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749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B14E6">
        <w:fldChar w:fldCharType="begin"/>
      </w:r>
      <w:r w:rsidR="001B14E6">
        <w:instrText xml:space="preserve"> DOCPROPERTY  MtgTitle  \* MERGEFORMAT </w:instrText>
      </w:r>
      <w:r w:rsidR="001B14E6">
        <w:fldChar w:fldCharType="end"/>
      </w:r>
      <w:r>
        <w:rPr>
          <w:b/>
          <w:i/>
          <w:noProof/>
          <w:sz w:val="28"/>
        </w:rPr>
        <w:tab/>
      </w:r>
      <w:fldSimple w:instr=" DOCPROPERTY  Tdoc#  \* MERGEFORMAT ">
        <w:r w:rsidR="00E13F3D" w:rsidRPr="009A1032">
          <w:rPr>
            <w:b/>
            <w:i/>
            <w:noProof/>
            <w:sz w:val="28"/>
          </w:rPr>
          <w:t>S5-24</w:t>
        </w:r>
        <w:r w:rsidR="009A1032" w:rsidRPr="009A1032">
          <w:rPr>
            <w:b/>
            <w:i/>
            <w:noProof/>
            <w:sz w:val="28"/>
          </w:rPr>
          <w:t>7172</w:t>
        </w:r>
      </w:fldSimple>
    </w:p>
    <w:p w14:paraId="7CB45193" w14:textId="77777777" w:rsidR="001E41F3" w:rsidRDefault="005F61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6CA9"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6CA9" w:rsidP="00547111">
            <w:pPr>
              <w:pStyle w:val="CRCoverPage"/>
              <w:spacing w:after="0"/>
              <w:rPr>
                <w:noProof/>
              </w:rPr>
            </w:pPr>
            <w:fldSimple w:instr=" DOCPROPERTY  Cr#  \* MERGEFORMAT ">
              <w:r w:rsidR="00E13F3D" w:rsidRPr="00410371">
                <w:rPr>
                  <w:b/>
                  <w:noProof/>
                  <w:sz w:val="28"/>
                </w:rPr>
                <w:t>0255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9D7DE" w:rsidR="001E41F3" w:rsidRPr="00410371" w:rsidRDefault="00954F38" w:rsidP="00E13F3D">
            <w:pPr>
              <w:pStyle w:val="CRCoverPage"/>
              <w:spacing w:after="0"/>
              <w:jc w:val="center"/>
              <w:rPr>
                <w:b/>
                <w:noProof/>
              </w:rPr>
            </w:pPr>
            <w:r w:rsidRPr="00954F3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6CA9">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6CA9">
            <w:pPr>
              <w:pStyle w:val="CRCoverPage"/>
              <w:spacing w:after="0"/>
              <w:ind w:left="100"/>
              <w:rPr>
                <w:noProof/>
              </w:rPr>
            </w:pPr>
            <w:fldSimple w:instr=" DOCPROPERTY  CrTitle  \* MERGEFORMAT ">
              <w:r w:rsidR="002640DD">
                <w:t>Rel-19 CR TS 28.312 Enhance the use case and solution to support radio network traffic assurance for scheduled events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26D73" w:rsidR="001E41F3" w:rsidRDefault="00346CA9">
            <w:pPr>
              <w:pStyle w:val="CRCoverPage"/>
              <w:spacing w:after="0"/>
              <w:ind w:left="100"/>
              <w:rPr>
                <w:noProof/>
              </w:rPr>
            </w:pPr>
            <w:fldSimple w:instr=" DOCPROPERTY  SourceIfWg  \* MERGEFORMAT ">
              <w:r w:rsidR="00E13F3D">
                <w:rPr>
                  <w:noProof/>
                </w:rPr>
                <w:t>Huawei</w:t>
              </w:r>
            </w:fldSimple>
            <w:r w:rsidR="00FD7E0C">
              <w:rPr>
                <w:noProof/>
              </w:rPr>
              <w:t xml:space="preserve">, </w:t>
            </w:r>
            <w:r w:rsidR="00FD7E0C" w:rsidRPr="00FD7E0C">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6CA9">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6CA9">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6CA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6CA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B7DD0" w:rsidR="001E41F3" w:rsidRDefault="0033170F">
            <w:pPr>
              <w:pStyle w:val="CRCoverPage"/>
              <w:spacing w:after="0"/>
              <w:ind w:left="100"/>
              <w:rPr>
                <w:noProof/>
              </w:rPr>
            </w:pPr>
            <w:r>
              <w:rPr>
                <w:rFonts w:hint="eastAsia"/>
                <w:noProof/>
                <w:lang w:eastAsia="zh-CN"/>
              </w:rPr>
              <w:t>T</w:t>
            </w:r>
            <w:r>
              <w:rPr>
                <w:noProof/>
                <w:lang w:eastAsia="zh-CN"/>
              </w:rPr>
              <w:t xml:space="preserve">he use case, requirements and solutions for </w:t>
            </w:r>
            <w:r>
              <w:t>r</w:t>
            </w:r>
            <w:r w:rsidRPr="00CA0D19">
              <w:t>adio network traffic assurance for scheduled events</w:t>
            </w:r>
            <w:r>
              <w:t xml:space="preserve"> was studied in TR 28.914 and recommended for normative work. So, it proposes to enhance the use case and solution for Radio Network expectation to support r</w:t>
            </w:r>
            <w:r w:rsidRPr="0046187A">
              <w:t>adio network traffic assurance for scheduled events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2A29B" w14:textId="77777777" w:rsidR="0033170F" w:rsidRDefault="0033170F" w:rsidP="0033170F">
            <w:pPr>
              <w:pStyle w:val="CRCoverPage"/>
              <w:spacing w:after="0"/>
              <w:ind w:left="100"/>
              <w:rPr>
                <w:noProof/>
              </w:rPr>
            </w:pPr>
            <w:r>
              <w:rPr>
                <w:noProof/>
              </w:rPr>
              <w:t>1.</w:t>
            </w:r>
            <w:r>
              <w:rPr>
                <w:noProof/>
              </w:rPr>
              <w:tab/>
              <w:t>Enhance the use case for Intent containing an expectation on radio network performance to be assured to support radio network traffic assurance for scheduled events</w:t>
            </w:r>
          </w:p>
          <w:p w14:paraId="31C656EC" w14:textId="45C4D92B" w:rsidR="001E41F3" w:rsidRDefault="0033170F" w:rsidP="0033170F">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C8A8F" w:rsidR="001E41F3" w:rsidRDefault="001946C7">
            <w:pPr>
              <w:pStyle w:val="CRCoverPage"/>
              <w:spacing w:after="0"/>
              <w:ind w:left="100"/>
              <w:rPr>
                <w:noProof/>
              </w:rPr>
            </w:pPr>
            <w:r w:rsidRPr="001946C7">
              <w:rPr>
                <w:noProof/>
              </w:rPr>
              <w:t>5.1.5.1</w:t>
            </w:r>
            <w:r>
              <w:rPr>
                <w:noProof/>
              </w:rPr>
              <w:t xml:space="preserve">, </w:t>
            </w:r>
            <w:r w:rsidRPr="001946C7">
              <w:rPr>
                <w:noProof/>
              </w:rPr>
              <w:t>6.2.2.1.1.2</w:t>
            </w:r>
            <w:r>
              <w:rPr>
                <w:noProof/>
              </w:rPr>
              <w:t xml:space="preserve">, </w:t>
            </w:r>
            <w:r w:rsidRPr="001946C7">
              <w:rPr>
                <w:noProof/>
              </w:rPr>
              <w:t>6.2.2.1.1.3</w:t>
            </w:r>
            <w:r>
              <w:rPr>
                <w:noProof/>
              </w:rPr>
              <w:t xml:space="preserve">, </w:t>
            </w:r>
            <w:r w:rsidRPr="001946C7">
              <w:rPr>
                <w:noProof/>
              </w:rPr>
              <w:t>6.2.2.1.1.4</w:t>
            </w:r>
            <w:r>
              <w:rPr>
                <w:noProof/>
              </w:rPr>
              <w:t xml:space="preserve">, </w:t>
            </w:r>
            <w:r w:rsidRPr="001946C7">
              <w:rPr>
                <w:noProof/>
              </w:rPr>
              <w:t>6.2.2.2</w:t>
            </w:r>
            <w:r>
              <w:rPr>
                <w:noProof/>
              </w:rPr>
              <w:t xml:space="preserve">, </w:t>
            </w:r>
            <w:r w:rsidRPr="001946C7">
              <w:rPr>
                <w:noProof/>
              </w:rPr>
              <w:t>D.X</w:t>
            </w:r>
            <w:r>
              <w:rPr>
                <w:noProof/>
              </w:rPr>
              <w:t xml:space="preserve">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1C412" w:rsidR="001E41F3" w:rsidRPr="00325EF5" w:rsidRDefault="00325EF5" w:rsidP="00325EF5">
            <w:pPr>
              <w:jc w:val="center"/>
            </w:pPr>
            <w:r>
              <w:t xml:space="preserve">Forge MR link: </w:t>
            </w:r>
            <w:hyperlink r:id="rId12" w:history="1">
              <w:r>
                <w:rPr>
                  <w:rStyle w:val="ad"/>
                  <w:lang w:val="en-US"/>
                </w:rPr>
                <w:t>https://forge.3gpp.org/rep/sa5/MnS/-/merge_requests/1443</w:t>
              </w:r>
            </w:hyperlink>
            <w:r>
              <w:t xml:space="preserve"> at commit 8d1edaf59a522c2b7586e6a04a9f82ec77c6bfa1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98E23" w:rsidR="008863B9" w:rsidRDefault="0097420D">
            <w:pPr>
              <w:pStyle w:val="CRCoverPage"/>
              <w:spacing w:after="0"/>
              <w:ind w:left="100"/>
              <w:rPr>
                <w:noProof/>
              </w:rPr>
            </w:pPr>
            <w:r>
              <w:rPr>
                <w:rFonts w:hint="eastAsia"/>
                <w:noProof/>
                <w:lang w:eastAsia="zh-CN"/>
              </w:rPr>
              <w:t>S5-247172</w:t>
            </w:r>
            <w:r>
              <w:rPr>
                <w:noProof/>
              </w:rPr>
              <w:t xml:space="preserve"> is the revision of S5-246366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6A444928" w14:textId="77777777" w:rsidTr="003A5803">
        <w:tc>
          <w:tcPr>
            <w:tcW w:w="9521"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5A6AB7" w14:textId="77777777" w:rsidR="0033170F" w:rsidRPr="00506640" w:rsidRDefault="0033170F" w:rsidP="0033170F">
      <w:pPr>
        <w:pStyle w:val="30"/>
      </w:pPr>
      <w:bookmarkStart w:id="3" w:name="_Toc106192948"/>
      <w:bookmarkStart w:id="4" w:name="_Toc178169050"/>
      <w:bookmarkEnd w:id="1"/>
      <w:bookmarkEnd w:id="2"/>
      <w:r w:rsidRPr="00506640">
        <w:t>5.1.5</w:t>
      </w:r>
      <w:r w:rsidRPr="00506640">
        <w:tab/>
        <w:t xml:space="preserve">Intent containing an expectation on </w:t>
      </w:r>
      <w:r w:rsidRPr="009F133D">
        <w:t xml:space="preserve">radio network </w:t>
      </w:r>
      <w:r w:rsidRPr="00506640">
        <w:t>performance to be assured</w:t>
      </w:r>
      <w:bookmarkEnd w:id="3"/>
      <w:bookmarkEnd w:id="4"/>
    </w:p>
    <w:p w14:paraId="37BCCCE4" w14:textId="77777777" w:rsidR="0033170F" w:rsidRPr="00506640" w:rsidRDefault="0033170F" w:rsidP="0033170F">
      <w:pPr>
        <w:pStyle w:val="40"/>
        <w:rPr>
          <w:lang w:eastAsia="zh-CN"/>
        </w:rPr>
      </w:pPr>
      <w:bookmarkStart w:id="5" w:name="_Toc106192949"/>
      <w:bookmarkStart w:id="6" w:name="_Toc178169051"/>
      <w:bookmarkStart w:id="7" w:name="OLE_LINK17"/>
      <w:r w:rsidRPr="00506640">
        <w:rPr>
          <w:rFonts w:hint="eastAsia"/>
          <w:lang w:eastAsia="zh-CN"/>
        </w:rPr>
        <w:t>5</w:t>
      </w:r>
      <w:r w:rsidRPr="00506640">
        <w:rPr>
          <w:lang w:eastAsia="zh-CN"/>
        </w:rPr>
        <w:t>.1.5.1</w:t>
      </w:r>
      <w:r w:rsidRPr="00506640">
        <w:rPr>
          <w:lang w:eastAsia="zh-CN"/>
        </w:rPr>
        <w:tab/>
        <w:t>Introduction</w:t>
      </w:r>
      <w:bookmarkEnd w:id="5"/>
      <w:bookmarkEnd w:id="6"/>
    </w:p>
    <w:p w14:paraId="610D1B92" w14:textId="77777777" w:rsidR="0033170F" w:rsidRDefault="0033170F" w:rsidP="0033170F">
      <w:pPr>
        <w:rPr>
          <w:lang w:eastAsia="zh-CN"/>
        </w:rPr>
      </w:pPr>
      <w:bookmarkStart w:id="8" w:name="OLE_LINK28"/>
      <w:bookmarkStart w:id="9" w:name="OLE_LINK29"/>
      <w:bookmarkEnd w:id="7"/>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w:t>
      </w:r>
      <w:ins w:id="10" w:author="Huawei" w:date="2024-11-03T20:31:00Z">
        <w:r>
          <w:rPr>
            <w:lang w:eastAsia="zh-CN"/>
          </w:rPr>
          <w:t>, a list of cells</w:t>
        </w:r>
      </w:ins>
      <w:r w:rsidRPr="00506640">
        <w:rPr>
          <w:lang w:eastAsia="zh-CN"/>
        </w:rPr>
        <w:t xml:space="preserve">), RATs (e.g. NR only, EUTRAN only, or all RATs), </w:t>
      </w:r>
      <w:r w:rsidRPr="00442E6B">
        <w:rPr>
          <w:lang w:eastAsia="zh-CN"/>
        </w:rPr>
        <w:t xml:space="preserve">frequency information (e.g. </w:t>
      </w:r>
      <w:proofErr w:type="spellStart"/>
      <w:r w:rsidRPr="00442E6B">
        <w:rPr>
          <w:lang w:eastAsia="zh-CN"/>
        </w:rPr>
        <w:t>nRFrequencyBand</w:t>
      </w:r>
      <w:proofErr w:type="spellEnd"/>
      <w:r w:rsidRPr="00442E6B">
        <w:rPr>
          <w:lang w:eastAsia="zh-CN"/>
        </w:rPr>
        <w:t>)</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4EE79A96" w14:textId="77777777" w:rsidR="0033170F" w:rsidRDefault="0033170F" w:rsidP="0033170F">
      <w:pPr>
        <w:rPr>
          <w:lang w:eastAsia="zh-CN"/>
        </w:rPr>
      </w:pPr>
      <w:r>
        <w:rPr>
          <w:lang w:eastAsia="zh-CN"/>
        </w:rPr>
        <w:t xml:space="preserve">The radio network performance targets include the targets in the following target categories based on what radio network performance </w:t>
      </w:r>
      <w:proofErr w:type="spellStart"/>
      <w:r>
        <w:rPr>
          <w:lang w:eastAsia="zh-CN"/>
        </w:rPr>
        <w:t>MnS</w:t>
      </w:r>
      <w:proofErr w:type="spellEnd"/>
      <w:r>
        <w:rPr>
          <w:lang w:eastAsia="zh-CN"/>
        </w:rPr>
        <w:t xml:space="preserve"> consumer expects to be assured.</w:t>
      </w:r>
    </w:p>
    <w:p w14:paraId="26225193" w14:textId="77777777" w:rsidR="0033170F" w:rsidRDefault="0033170F" w:rsidP="0033170F">
      <w:pPr>
        <w:pStyle w:val="B1"/>
        <w:rPr>
          <w:lang w:eastAsia="zh-CN"/>
        </w:rPr>
      </w:pPr>
      <w:r>
        <w:rPr>
          <w:lang w:eastAsia="zh-CN"/>
        </w:rPr>
        <w:t>-</w:t>
      </w:r>
      <w:r>
        <w:rPr>
          <w:lang w:eastAsia="zh-CN"/>
        </w:rPr>
        <w:tab/>
      </w:r>
      <w:bookmarkStart w:id="11" w:name="_Hlk181558153"/>
      <w:r w:rsidRPr="00506640">
        <w:rPr>
          <w:lang w:eastAsia="zh-CN"/>
        </w:rPr>
        <w:t>RAN UE throughput target</w:t>
      </w:r>
      <w:r>
        <w:rPr>
          <w:lang w:eastAsia="zh-CN"/>
        </w:rPr>
        <w:t>s</w:t>
      </w:r>
      <w:bookmarkEnd w:id="11"/>
      <w:r>
        <w:rPr>
          <w:lang w:eastAsia="zh-CN"/>
        </w:rPr>
        <w:t xml:space="preserve">,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7CF5DEEC" w14:textId="460158E0" w:rsidR="008B3E56" w:rsidRDefault="0033170F" w:rsidP="0033170F">
      <w:pPr>
        <w:pStyle w:val="B1"/>
        <w:rPr>
          <w:ins w:id="12" w:author="xry2411" w:date="2024-11-18T16:44:00Z"/>
          <w:lang w:eastAsia="zh-CN"/>
        </w:rPr>
      </w:pPr>
      <w:r>
        <w:rPr>
          <w:lang w:eastAsia="zh-CN"/>
        </w:rPr>
        <w:t>-</w:t>
      </w:r>
      <w:r>
        <w:rPr>
          <w:lang w:eastAsia="zh-CN"/>
        </w:rPr>
        <w:tab/>
        <w:t>Radio network capacity</w:t>
      </w:r>
      <w:r w:rsidRPr="00506640">
        <w:rPr>
          <w:lang w:eastAsia="zh-CN"/>
        </w:rPr>
        <w:t xml:space="preserve"> target</w:t>
      </w:r>
      <w:ins w:id="13" w:author="xry2411" w:date="2024-11-18T16:46:00Z">
        <w:r w:rsidR="00FC7C6F">
          <w:rPr>
            <w:lang w:eastAsia="zh-CN"/>
          </w:rPr>
          <w:t>s</w:t>
        </w:r>
      </w:ins>
      <w:r>
        <w:rPr>
          <w:lang w:eastAsia="zh-CN"/>
        </w:rPr>
        <w:t xml:space="preserve">, for example, </w:t>
      </w:r>
      <w:r>
        <w:rPr>
          <w:lang w:eastAsia="zh-CN" w:bidi="ar-KW"/>
        </w:rPr>
        <w:t>target percentage of high UL/DL PRB Load (</w:t>
      </w:r>
      <w:proofErr w:type="gramStart"/>
      <w:r>
        <w:rPr>
          <w:lang w:eastAsia="zh-CN" w:bidi="ar-KW"/>
        </w:rPr>
        <w:t>e.g.</w:t>
      </w:r>
      <w:proofErr w:type="gramEnd"/>
      <w:r>
        <w:rPr>
          <w:lang w:eastAsia="zh-CN" w:bidi="ar-KW"/>
        </w:rPr>
        <w:t xml:space="preserve"> &lt; 70%</w:t>
      </w:r>
      <w:r>
        <w:rPr>
          <w:lang w:eastAsia="zh-CN"/>
        </w:rPr>
        <w:t>)</w:t>
      </w:r>
      <w:r w:rsidRPr="00E82E13">
        <w:rPr>
          <w:lang w:eastAsia="zh-CN"/>
        </w:rPr>
        <w:t>, target average UL/DL PRB load (e.g. &lt;85%)</w:t>
      </w:r>
      <w:r>
        <w:rPr>
          <w:lang w:eastAsia="zh-CN"/>
        </w:rPr>
        <w:t>.</w:t>
      </w:r>
    </w:p>
    <w:p w14:paraId="57FAE15A" w14:textId="1B777874" w:rsidR="00FC7C6F" w:rsidRPr="00506640" w:rsidRDefault="00FC7C6F" w:rsidP="0033170F">
      <w:pPr>
        <w:pStyle w:val="B1"/>
        <w:rPr>
          <w:lang w:eastAsia="zh-CN"/>
        </w:rPr>
      </w:pPr>
      <w:ins w:id="14" w:author="xry2411" w:date="2024-11-18T16:47:00Z">
        <w:r>
          <w:rPr>
            <w:rFonts w:hint="eastAsia"/>
            <w:lang w:eastAsia="zh-CN"/>
          </w:rPr>
          <w:t>-</w:t>
        </w:r>
        <w:r>
          <w:rPr>
            <w:lang w:eastAsia="zh-CN"/>
          </w:rPr>
          <w:tab/>
        </w:r>
      </w:ins>
      <w:ins w:id="15" w:author="xry2411" w:date="2024-11-18T16:49:00Z">
        <w:r>
          <w:rPr>
            <w:lang w:eastAsia="zh-CN"/>
          </w:rPr>
          <w:t>User number</w:t>
        </w:r>
      </w:ins>
      <w:ins w:id="16" w:author="xry2411" w:date="2024-11-18T16:50:00Z">
        <w:r w:rsidR="00415849">
          <w:rPr>
            <w:lang w:eastAsia="zh-CN"/>
          </w:rPr>
          <w:t xml:space="preserve"> </w:t>
        </w:r>
      </w:ins>
      <w:ins w:id="17" w:author="xry2411" w:date="2024-11-18T16:53:00Z">
        <w:r w:rsidR="00415849">
          <w:rPr>
            <w:lang w:eastAsia="zh-CN"/>
          </w:rPr>
          <w:t xml:space="preserve">related </w:t>
        </w:r>
      </w:ins>
      <w:ins w:id="18" w:author="xry2411" w:date="2024-11-18T16:50:00Z">
        <w:r w:rsidR="00415849">
          <w:rPr>
            <w:lang w:eastAsia="zh-CN"/>
          </w:rPr>
          <w:t xml:space="preserve">targets, for example, target </w:t>
        </w:r>
      </w:ins>
      <w:ins w:id="19" w:author="xry2411" w:date="2024-11-18T16:53:00Z">
        <w:r w:rsidR="00415849">
          <w:rPr>
            <w:lang w:eastAsia="zh-CN"/>
          </w:rPr>
          <w:t>ma</w:t>
        </w:r>
      </w:ins>
      <w:ins w:id="20" w:author="xry2411" w:date="2024-11-18T16:58:00Z">
        <w:r w:rsidR="00415849">
          <w:rPr>
            <w:lang w:eastAsia="zh-CN"/>
          </w:rPr>
          <w:t>xi</w:t>
        </w:r>
      </w:ins>
      <w:ins w:id="21" w:author="xry2411" w:date="2024-11-18T16:53:00Z">
        <w:r w:rsidR="00415849">
          <w:rPr>
            <w:lang w:eastAsia="zh-CN"/>
          </w:rPr>
          <w:t xml:space="preserve">mum </w:t>
        </w:r>
      </w:ins>
      <w:ins w:id="22" w:author="xry2411" w:date="2024-11-18T16:50:00Z">
        <w:r w:rsidR="00415849">
          <w:rPr>
            <w:lang w:eastAsia="zh-CN"/>
          </w:rPr>
          <w:t>user numbers</w:t>
        </w:r>
      </w:ins>
      <w:ins w:id="23" w:author="xry2411" w:date="2024-11-18T17:41:00Z">
        <w:r w:rsidR="00CB07E5">
          <w:rPr>
            <w:lang w:eastAsia="zh-CN"/>
          </w:rPr>
          <w:t xml:space="preserve"> (e.g. 500 UEs)</w:t>
        </w:r>
      </w:ins>
      <w:ins w:id="24" w:author="xry2411" w:date="2024-11-18T16:53:00Z">
        <w:r w:rsidR="00415849">
          <w:rPr>
            <w:lang w:eastAsia="zh-CN"/>
          </w:rPr>
          <w:t>.</w:t>
        </w:r>
      </w:ins>
    </w:p>
    <w:p w14:paraId="2F476A10" w14:textId="74D43A9D" w:rsidR="00415849" w:rsidRDefault="00415849" w:rsidP="00415849">
      <w:pPr>
        <w:rPr>
          <w:ins w:id="25" w:author="xry2411" w:date="2024-11-18T16:54:00Z"/>
          <w:lang w:eastAsia="zh-CN"/>
        </w:rPr>
      </w:pPr>
      <w:bookmarkStart w:id="26" w:name="OLE_LINK10"/>
      <w:bookmarkStart w:id="27" w:name="OLE_LINK11"/>
      <w:bookmarkEnd w:id="8"/>
      <w:bookmarkEnd w:id="9"/>
      <w:proofErr w:type="spellStart"/>
      <w:ins w:id="28" w:author="xry2411" w:date="2024-11-18T16:54:00Z">
        <w:r>
          <w:rPr>
            <w:rFonts w:hint="eastAsia"/>
            <w:lang w:eastAsia="zh-CN"/>
          </w:rPr>
          <w:t>M</w:t>
        </w:r>
        <w:r>
          <w:rPr>
            <w:lang w:eastAsia="zh-CN"/>
          </w:rPr>
          <w:t>nS</w:t>
        </w:r>
        <w:proofErr w:type="spellEnd"/>
        <w:r>
          <w:rPr>
            <w:lang w:eastAsia="zh-CN"/>
          </w:rPr>
          <w:t xml:space="preserve"> consumer </w:t>
        </w:r>
      </w:ins>
      <w:ins w:id="29" w:author="xry2411" w:date="2024-11-18T16:59:00Z">
        <w:r>
          <w:rPr>
            <w:lang w:eastAsia="zh-CN"/>
          </w:rPr>
          <w:t>can</w:t>
        </w:r>
      </w:ins>
      <w:ins w:id="30" w:author="xry2411" w:date="2024-11-18T16:54:00Z">
        <w:r>
          <w:rPr>
            <w:lang w:eastAsia="zh-CN"/>
          </w:rPr>
          <w:t xml:space="preserve"> </w:t>
        </w:r>
      </w:ins>
      <w:ins w:id="31" w:author="xry2411" w:date="2024-11-18T16:55:00Z">
        <w:r w:rsidRPr="00415849">
          <w:rPr>
            <w:lang w:eastAsia="zh-CN"/>
          </w:rPr>
          <w:t>express radio network expectations on radio network traffic assurance for the scheduled times for specific events. For example, specified RAN UE throughput targets or user number requirements during a sporting event or concert.  The schedule times can be one-time interval, daily periodicity, weekly periodicity or monthly periodicity.</w:t>
        </w:r>
      </w:ins>
    </w:p>
    <w:p w14:paraId="3E9101AD" w14:textId="77777777" w:rsidR="0033170F" w:rsidRPr="00506640" w:rsidRDefault="0033170F" w:rsidP="0033170F">
      <w:pPr>
        <w:rPr>
          <w:lang w:eastAsia="zh-CN"/>
        </w:rPr>
      </w:pPr>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proofErr w:type="spellStart"/>
      <w:r w:rsidRPr="00506640">
        <w:rPr>
          <w:rFonts w:hint="eastAsia"/>
          <w:lang w:eastAsia="zh-CN"/>
        </w:rPr>
        <w:t>MnS</w:t>
      </w:r>
      <w:proofErr w:type="spellEnd"/>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26"/>
      <w:bookmarkEnd w:id="27"/>
      <w:r w:rsidRPr="00506640">
        <w:rPr>
          <w:lang w:eastAsia="zh-CN"/>
        </w:rPr>
        <w:t xml:space="preserve">The </w:t>
      </w:r>
      <w:r>
        <w:rPr>
          <w:lang w:eastAsia="zh-CN"/>
        </w:rPr>
        <w:t>a</w:t>
      </w:r>
      <w:r w:rsidRPr="00506640">
        <w:rPr>
          <w:lang w:eastAsia="zh-CN"/>
        </w:rPr>
        <w:t xml:space="preserve">rtificial intelligence or machine learning technologies may be </w:t>
      </w:r>
      <w:r w:rsidRPr="00506640">
        <w:rPr>
          <w:color w:val="000000"/>
          <w:kern w:val="24"/>
          <w:sz w:val="21"/>
          <w:szCs w:val="21"/>
        </w:rPr>
        <w:t xml:space="preserve">used to select the optimal radio feature configuration parameters to satisfy </w:t>
      </w:r>
      <w:r w:rsidRPr="009F133D">
        <w:rPr>
          <w:color w:val="000000"/>
          <w:kern w:val="24"/>
          <w:sz w:val="21"/>
          <w:szCs w:val="21"/>
        </w:rPr>
        <w:t>radio network performance</w:t>
      </w:r>
      <w:r w:rsidRPr="00506640">
        <w:rPr>
          <w:color w:val="000000"/>
          <w:kern w:val="24"/>
          <w:sz w:val="21"/>
          <w:szCs w:val="21"/>
        </w:rPr>
        <w:t xml:space="preserve"> target</w:t>
      </w:r>
      <w:r w:rsidRPr="009F133D">
        <w:rPr>
          <w:color w:val="000000"/>
          <w:kern w:val="24"/>
          <w:sz w:val="21"/>
          <w:szCs w:val="21"/>
        </w:rPr>
        <w:t>s</w:t>
      </w:r>
      <w:r w:rsidRPr="00506640">
        <w:rPr>
          <w:color w:val="000000"/>
          <w:kern w:val="24"/>
          <w:sz w:val="21"/>
          <w:szCs w:val="21"/>
        </w:rPr>
        <w:t>.</w:t>
      </w:r>
    </w:p>
    <w:p w14:paraId="5BFA1E71" w14:textId="77777777" w:rsidR="0033170F" w:rsidRPr="00506640" w:rsidRDefault="0033170F" w:rsidP="0033170F">
      <w:pPr>
        <w:rPr>
          <w:lang w:eastAsia="zh-CN"/>
        </w:rPr>
      </w:pPr>
      <w:bookmarkStart w:id="32" w:name="OLE_LINK23"/>
      <w:proofErr w:type="spellStart"/>
      <w:r w:rsidRPr="00506640">
        <w:rPr>
          <w:rFonts w:hint="eastAsia"/>
          <w:lang w:eastAsia="zh-CN"/>
        </w:rPr>
        <w:t>MnS</w:t>
      </w:r>
      <w:proofErr w:type="spellEnd"/>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256EB1AA" w14:textId="77777777" w:rsidR="0033170F" w:rsidRPr="00506640" w:rsidRDefault="0033170F" w:rsidP="0033170F">
      <w:pPr>
        <w:rPr>
          <w:lang w:eastAsia="zh-CN"/>
        </w:rPr>
      </w:pPr>
      <w:proofErr w:type="spellStart"/>
      <w:r w:rsidRPr="00506640">
        <w:rPr>
          <w:rFonts w:hint="eastAsia"/>
          <w:lang w:eastAsia="zh-CN"/>
        </w:rPr>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proofErr w:type="spellStart"/>
      <w:r>
        <w:rPr>
          <w:lang w:eastAsia="zh-CN"/>
        </w:rPr>
        <w:t>adio</w:t>
      </w:r>
      <w:proofErr w:type="spellEnd"/>
      <w:r>
        <w:rPr>
          <w:lang w:eastAsia="zh-CN"/>
        </w:rPr>
        <w:t xml:space="preserve">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22A28DB8" w14:textId="77777777" w:rsidR="0033170F" w:rsidRPr="00506640" w:rsidRDefault="0033170F" w:rsidP="0033170F">
      <w:pPr>
        <w:pStyle w:val="40"/>
        <w:rPr>
          <w:lang w:eastAsia="zh-CN"/>
        </w:rPr>
      </w:pPr>
      <w:bookmarkStart w:id="33" w:name="_Toc106192950"/>
      <w:bookmarkStart w:id="34" w:name="_Toc178169052"/>
      <w:bookmarkEnd w:id="32"/>
      <w:r w:rsidRPr="00506640">
        <w:rPr>
          <w:rFonts w:hint="eastAsia"/>
          <w:lang w:eastAsia="zh-CN"/>
        </w:rPr>
        <w:t>5</w:t>
      </w:r>
      <w:r w:rsidRPr="00506640">
        <w:rPr>
          <w:lang w:eastAsia="zh-CN"/>
        </w:rPr>
        <w:t>.1.5.2</w:t>
      </w:r>
      <w:r w:rsidRPr="00506640">
        <w:rPr>
          <w:lang w:eastAsia="zh-CN"/>
        </w:rPr>
        <w:tab/>
        <w:t>Requirements</w:t>
      </w:r>
      <w:bookmarkEnd w:id="33"/>
      <w:bookmarkEnd w:id="34"/>
    </w:p>
    <w:p w14:paraId="51237FD8" w14:textId="77777777" w:rsidR="0033170F" w:rsidRPr="00506640" w:rsidRDefault="0033170F" w:rsidP="0033170F">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express intent containing an expectation on RAN UE throughput performance to be assured for specified area.</w:t>
      </w:r>
    </w:p>
    <w:p w14:paraId="59EC5D8E" w14:textId="77777777" w:rsidR="0033170F" w:rsidRDefault="0033170F" w:rsidP="0033170F">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w:t>
      </w:r>
      <w:proofErr w:type="spellStart"/>
      <w:r w:rsidRPr="00506640">
        <w:rPr>
          <w:lang w:eastAsia="zh-CN" w:bidi="ar-KW"/>
        </w:rPr>
        <w:t>MnS</w:t>
      </w:r>
      <w:proofErr w:type="spellEnd"/>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w:t>
      </w:r>
      <w:proofErr w:type="spellStart"/>
      <w:r w:rsidRPr="00506640">
        <w:rPr>
          <w:lang w:eastAsia="zh-CN" w:bidi="ar-KW"/>
        </w:rPr>
        <w:t>MnS</w:t>
      </w:r>
      <w:proofErr w:type="spellEnd"/>
      <w:r w:rsidRPr="00506640">
        <w:rPr>
          <w:lang w:eastAsia="zh-CN" w:bidi="ar-KW"/>
        </w:rPr>
        <w:t xml:space="preserve">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5BCDF37D" w14:textId="77777777" w:rsidR="0033170F" w:rsidRDefault="0033170F" w:rsidP="0033170F">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xml:space="preserve">: The intent driven </w:t>
      </w:r>
      <w:proofErr w:type="spellStart"/>
      <w:r>
        <w:rPr>
          <w:lang w:eastAsia="zh-CN" w:bidi="ar-KW"/>
        </w:rPr>
        <w:t>MnS</w:t>
      </w:r>
      <w:proofErr w:type="spellEnd"/>
      <w:r>
        <w:rPr>
          <w:lang w:eastAsia="zh-CN" w:bidi="ar-KW"/>
        </w:rPr>
        <w:t xml:space="preserve"> producer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14:paraId="0702F9A0" w14:textId="77777777" w:rsidR="0033170F" w:rsidRDefault="0033170F" w:rsidP="0033170F">
      <w:pPr>
        <w:rPr>
          <w:noProof/>
        </w:rPr>
      </w:pPr>
      <w:r w:rsidRPr="00506640">
        <w:rPr>
          <w:b/>
        </w:rPr>
        <w:lastRenderedPageBreak/>
        <w:t>REQ-</w:t>
      </w:r>
      <w:proofErr w:type="spellStart"/>
      <w:r>
        <w:rPr>
          <w:b/>
        </w:rPr>
        <w:t>IDMS_RadioNetwork</w:t>
      </w:r>
      <w:r w:rsidRPr="00506640">
        <w:rPr>
          <w:b/>
        </w:rPr>
        <w:t>Intent</w:t>
      </w:r>
      <w:proofErr w:type="spellEnd"/>
      <w:r w:rsidRPr="00506640" w:rsidDel="00366FD5">
        <w:rPr>
          <w:b/>
        </w:rPr>
        <w:t xml:space="preserve"> </w:t>
      </w:r>
      <w:r w:rsidRPr="00506640">
        <w:rPr>
          <w:b/>
        </w:rPr>
        <w:t>-CON-</w:t>
      </w:r>
      <w:r>
        <w:rPr>
          <w:b/>
        </w:rPr>
        <w:t>8:</w:t>
      </w:r>
      <w:r w:rsidRPr="00506640">
        <w:rPr>
          <w:lang w:eastAsia="zh-CN" w:bidi="ar-KW"/>
        </w:rPr>
        <w:t xml:space="preserve"> The intent driven </w:t>
      </w:r>
      <w:proofErr w:type="spellStart"/>
      <w:r w:rsidRPr="00506640">
        <w:rPr>
          <w:lang w:eastAsia="zh-CN" w:bidi="ar-KW"/>
        </w:rPr>
        <w:t>MnS</w:t>
      </w:r>
      <w:proofErr w:type="spellEnd"/>
      <w:r w:rsidRPr="00506640">
        <w:rPr>
          <w:lang w:eastAsia="zh-CN" w:bidi="ar-KW"/>
        </w:rPr>
        <w:t xml:space="preserve">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w:t>
      </w:r>
      <w:proofErr w:type="spellStart"/>
      <w:r w:rsidRPr="00506640">
        <w:rPr>
          <w:lang w:eastAsia="zh-CN" w:bidi="ar-KW"/>
        </w:rPr>
        <w:t>MnS</w:t>
      </w:r>
      <w:proofErr w:type="spellEnd"/>
      <w:r w:rsidRPr="00506640">
        <w:rPr>
          <w:lang w:eastAsia="zh-CN" w:bidi="ar-KW"/>
        </w:rPr>
        <w:t xml:space="preserve">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182F223B" w14:textId="77777777" w:rsidR="0033170F" w:rsidRDefault="0033170F" w:rsidP="0033170F">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6340E043" w14:textId="77777777" w:rsidR="0033170F" w:rsidRPr="009078BF" w:rsidRDefault="0033170F" w:rsidP="0033170F"/>
    <w:p w14:paraId="4AE85856"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4D74F94" w14:textId="77777777" w:rsidTr="003A5803">
        <w:tc>
          <w:tcPr>
            <w:tcW w:w="9521" w:type="dxa"/>
            <w:shd w:val="clear" w:color="auto" w:fill="FFFFCC"/>
            <w:vAlign w:val="center"/>
          </w:tcPr>
          <w:p w14:paraId="4E91A798"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14C70C" w14:textId="77777777" w:rsidR="0033170F" w:rsidRPr="00506640" w:rsidRDefault="0033170F" w:rsidP="0033170F">
      <w:pPr>
        <w:pStyle w:val="50"/>
      </w:pPr>
      <w:bookmarkStart w:id="35" w:name="_Toc106192970"/>
      <w:bookmarkStart w:id="36" w:name="_Toc178169158"/>
      <w:r w:rsidRPr="00506640">
        <w:t>6.2.2.1.1</w:t>
      </w:r>
      <w:r w:rsidRPr="00506640">
        <w:tab/>
        <w:t>Radio Network Expectation</w:t>
      </w:r>
      <w:bookmarkEnd w:id="35"/>
      <w:bookmarkEnd w:id="36"/>
    </w:p>
    <w:p w14:paraId="1F24C884" w14:textId="77777777" w:rsidR="0033170F" w:rsidRPr="00506640" w:rsidRDefault="0033170F" w:rsidP="0033170F">
      <w:pPr>
        <w:pStyle w:val="H6"/>
        <w:rPr>
          <w:lang w:eastAsia="zh-CN"/>
        </w:rPr>
      </w:pPr>
      <w:r w:rsidRPr="00506640">
        <w:rPr>
          <w:lang w:eastAsia="zh-CN"/>
        </w:rPr>
        <w:t>6.2.2.1.1.1</w:t>
      </w:r>
      <w:r w:rsidRPr="00506640">
        <w:rPr>
          <w:lang w:eastAsia="zh-CN"/>
        </w:rPr>
        <w:tab/>
        <w:t>Definition</w:t>
      </w:r>
    </w:p>
    <w:p w14:paraId="612D296C" w14:textId="77777777" w:rsidR="0033170F" w:rsidRPr="00506640" w:rsidRDefault="0033170F" w:rsidP="0033170F">
      <w:pPr>
        <w:rPr>
          <w:rFonts w:eastAsia="等线"/>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1C9AFA4A" w14:textId="77777777" w:rsidR="0033170F" w:rsidRPr="00506640" w:rsidRDefault="0033170F" w:rsidP="0033170F">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0080AB80" w14:textId="77777777" w:rsidR="0033170F" w:rsidRPr="00506640" w:rsidRDefault="0033170F" w:rsidP="0033170F">
      <w:pPr>
        <w:rPr>
          <w:rFonts w:eastAsia="Liberation Sans"/>
          <w:lang w:eastAsia="zh-CN"/>
        </w:rPr>
      </w:pPr>
      <w:bookmarkStart w:id="37"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633FECF8" w14:textId="77777777" w:rsidR="0033170F" w:rsidRPr="00506640" w:rsidRDefault="0033170F" w:rsidP="0033170F">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33170F" w:rsidRPr="00506640" w14:paraId="5E5EB68E"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2672CB06" w14:textId="77777777" w:rsidR="0033170F" w:rsidRPr="00506640" w:rsidRDefault="0033170F" w:rsidP="003A5803">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CE37DD3" w14:textId="77777777" w:rsidR="0033170F" w:rsidRPr="00506640" w:rsidRDefault="0033170F" w:rsidP="003A5803">
            <w:pPr>
              <w:pStyle w:val="TAH"/>
              <w:rPr>
                <w:rFonts w:eastAsia="等线"/>
                <w:lang w:eastAsia="zh-CN"/>
              </w:rPr>
            </w:pPr>
            <w:r w:rsidRPr="00506640">
              <w:rPr>
                <w:rFonts w:eastAsia="等线"/>
                <w:lang w:eastAsia="zh-CN"/>
              </w:rPr>
              <w:t>Allowed Values</w:t>
            </w:r>
          </w:p>
        </w:tc>
      </w:tr>
      <w:tr w:rsidR="0033170F" w:rsidRPr="00506640" w14:paraId="2F3C8EE1"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tcPr>
          <w:p w14:paraId="728E5A8C" w14:textId="77777777" w:rsidR="0033170F" w:rsidRPr="00506640" w:rsidRDefault="0033170F" w:rsidP="003A5803">
            <w:pPr>
              <w:pStyle w:val="TAL"/>
              <w:rPr>
                <w:rFonts w:ascii="Courier New" w:eastAsia="Courier New" w:hAnsi="Courier New" w:cs="Courier New"/>
                <w:lang w:eastAsia="zh-CN"/>
              </w:rPr>
            </w:pPr>
            <w:bookmarkStart w:id="38" w:name="MCCQCTEMPBM_00000145"/>
            <w:proofErr w:type="spellStart"/>
            <w:r w:rsidRPr="00506640">
              <w:rPr>
                <w:rFonts w:ascii="Courier New" w:eastAsia="Courier New" w:hAnsi="Courier New" w:cs="Courier New"/>
                <w:lang w:eastAsia="zh-CN"/>
              </w:rPr>
              <w:t>objectType</w:t>
            </w:r>
            <w:proofErr w:type="spellEnd"/>
            <w:r w:rsidRPr="00506640">
              <w:rPr>
                <w:rFonts w:ascii="Courier New" w:eastAsia="Courier New" w:hAnsi="Courier New" w:cs="Courier New"/>
                <w:lang w:eastAsia="zh-CN"/>
              </w:rPr>
              <w:t xml:space="preserve"> (CM)</w:t>
            </w:r>
            <w:bookmarkEnd w:id="38"/>
          </w:p>
        </w:tc>
        <w:tc>
          <w:tcPr>
            <w:tcW w:w="6808" w:type="dxa"/>
            <w:tcBorders>
              <w:top w:val="single" w:sz="4" w:space="0" w:color="auto"/>
              <w:left w:val="single" w:sz="4" w:space="0" w:color="auto"/>
              <w:bottom w:val="single" w:sz="4" w:space="0" w:color="auto"/>
              <w:right w:val="single" w:sz="4" w:space="0" w:color="auto"/>
            </w:tcBorders>
          </w:tcPr>
          <w:p w14:paraId="5A349B74" w14:textId="77777777" w:rsidR="0033170F" w:rsidRPr="00506640" w:rsidRDefault="0033170F" w:rsidP="003A5803">
            <w:pPr>
              <w:pStyle w:val="TAL"/>
              <w:rPr>
                <w:rFonts w:eastAsia="等线"/>
                <w:bCs/>
                <w:lang w:eastAsia="zh-CN"/>
              </w:rPr>
            </w:pPr>
            <w:r w:rsidRPr="00506640">
              <w:rPr>
                <w:lang w:eastAsia="de-DE"/>
              </w:rPr>
              <w:t xml:space="preserve">RAN </w:t>
            </w:r>
            <w:proofErr w:type="spellStart"/>
            <w:r w:rsidRPr="00506640">
              <w:rPr>
                <w:lang w:eastAsia="de-DE"/>
              </w:rPr>
              <w:t>SubNetwork</w:t>
            </w:r>
            <w:proofErr w:type="spellEnd"/>
          </w:p>
        </w:tc>
      </w:tr>
      <w:tr w:rsidR="0033170F" w:rsidRPr="00506640" w14:paraId="0B51550D"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tcPr>
          <w:p w14:paraId="41420A21" w14:textId="77777777" w:rsidR="0033170F" w:rsidRPr="00506640" w:rsidRDefault="0033170F" w:rsidP="003A5803">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1D8B7D44" w14:textId="77777777" w:rsidR="0033170F" w:rsidRPr="00506640" w:rsidRDefault="0033170F" w:rsidP="003A5803">
            <w:pPr>
              <w:pStyle w:val="TAL"/>
              <w:rPr>
                <w:lang w:eastAsia="de-DE"/>
              </w:rPr>
            </w:pPr>
            <w:r w:rsidRPr="00506640">
              <w:rPr>
                <w:lang w:eastAsia="de-DE"/>
              </w:rPr>
              <w:t xml:space="preserve">DN of the RAN </w:t>
            </w:r>
            <w:proofErr w:type="spellStart"/>
            <w:r w:rsidRPr="00506640">
              <w:rPr>
                <w:lang w:eastAsia="de-DE"/>
              </w:rPr>
              <w:t>SubNetwork</w:t>
            </w:r>
            <w:proofErr w:type="spellEnd"/>
          </w:p>
        </w:tc>
      </w:tr>
    </w:tbl>
    <w:p w14:paraId="4A3881CE" w14:textId="77777777" w:rsidR="0033170F" w:rsidRPr="00506640" w:rsidRDefault="0033170F" w:rsidP="0033170F">
      <w:pPr>
        <w:rPr>
          <w:rFonts w:eastAsia="Liberation Sans"/>
          <w:lang w:eastAsia="zh-CN"/>
        </w:rPr>
      </w:pPr>
    </w:p>
    <w:p w14:paraId="74D88A82" w14:textId="77777777" w:rsidR="0033170F" w:rsidRPr="00506640" w:rsidRDefault="0033170F" w:rsidP="0033170F">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Pr>
          <w:rFonts w:eastAsia="Liberation Sans"/>
          <w:lang w:eastAsia="zh-CN"/>
        </w:rPr>
        <w:t>ob</w:t>
      </w:r>
      <w:r w:rsidRPr="00506640">
        <w:rPr>
          <w:rFonts w:eastAsia="Liberation Sans"/>
          <w:lang w:eastAsia="zh-CN"/>
        </w:rPr>
        <w:t>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324692CA" w14:textId="77777777" w:rsidR="0033170F" w:rsidRPr="00506640" w:rsidRDefault="0033170F" w:rsidP="0033170F">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proofErr w:type="spellStart"/>
      <w:r w:rsidRPr="00506640">
        <w:t>objectType</w:t>
      </w:r>
      <w:proofErr w:type="spellEnd"/>
      <w:r w:rsidRPr="00506640">
        <w:t>" needs to be specified.</w:t>
      </w:r>
    </w:p>
    <w:p w14:paraId="587A2912" w14:textId="77777777" w:rsidR="0033170F" w:rsidRPr="00506640" w:rsidRDefault="0033170F" w:rsidP="0033170F">
      <w:pPr>
        <w:pStyle w:val="B4"/>
        <w:rPr>
          <w:rFonts w:eastAsia="Liberation Sans"/>
          <w:lang w:eastAsia="zh-CN"/>
        </w:rPr>
      </w:pPr>
      <w:r w:rsidRPr="00506640">
        <w:t>-</w:t>
      </w:r>
      <w:r w:rsidRPr="00506640">
        <w:tab/>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618681A3" w14:textId="77777777" w:rsidR="0033170F" w:rsidRPr="00506640" w:rsidRDefault="0033170F" w:rsidP="0033170F">
      <w:pPr>
        <w:pStyle w:val="H6"/>
        <w:rPr>
          <w:lang w:eastAsia="zh-CN"/>
        </w:rPr>
      </w:pPr>
      <w:r w:rsidRPr="00506640">
        <w:rPr>
          <w:lang w:eastAsia="zh-CN"/>
        </w:rPr>
        <w:t>6.2.2.1.1.2</w:t>
      </w:r>
      <w:r w:rsidRPr="00506640">
        <w:rPr>
          <w:lang w:eastAsia="zh-CN"/>
        </w:rPr>
        <w:tab/>
      </w:r>
      <w:proofErr w:type="spellStart"/>
      <w:r w:rsidRPr="00506640">
        <w:rPr>
          <w:lang w:eastAsia="zh-CN"/>
        </w:rPr>
        <w:t>ObjectContexts</w:t>
      </w:r>
      <w:proofErr w:type="spellEnd"/>
    </w:p>
    <w:p w14:paraId="00282BDA" w14:textId="77777777" w:rsidR="0033170F" w:rsidRPr="00506640" w:rsidRDefault="0033170F" w:rsidP="0033170F">
      <w:pPr>
        <w:rPr>
          <w:rFonts w:eastAsia="Liberation Sans"/>
          <w:lang w:eastAsia="zh-CN"/>
        </w:rPr>
      </w:pPr>
      <w:bookmarkStart w:id="39" w:name="MCCQCTEMPBM_00000166"/>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r>
        <w:rPr>
          <w:rFonts w:eastAsia="Liberation Sans"/>
          <w:lang w:eastAsia="zh-CN"/>
        </w:rPr>
        <w:t xml:space="preserve"> </w:t>
      </w:r>
      <w:r w:rsidRPr="00D85FBE">
        <w:rPr>
          <w:rFonts w:eastAsia="Liberation Sans"/>
          <w:lang w:eastAsia="zh-CN"/>
        </w:rPr>
        <w:t>The usage of following contexts for corresponding use cases see Table 8.1 Guidelines for using scenario specific intent expectation for intent driven use cases.</w:t>
      </w:r>
    </w:p>
    <w:p w14:paraId="2026F14F" w14:textId="77777777" w:rsidR="0033170F" w:rsidRPr="00506640" w:rsidRDefault="0033170F" w:rsidP="0033170F">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3170F" w:rsidRPr="00506640" w14:paraId="2F8F9E06"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39"/>
          <w:p w14:paraId="11043680" w14:textId="77777777" w:rsidR="0033170F" w:rsidRPr="00506640" w:rsidRDefault="0033170F" w:rsidP="003A580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9AB8358" w14:textId="77777777" w:rsidR="0033170F" w:rsidRPr="00506640" w:rsidRDefault="0033170F" w:rsidP="003A580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3DAC5AB" w14:textId="77777777" w:rsidR="0033170F" w:rsidRPr="00506640" w:rsidRDefault="0033170F" w:rsidP="003A580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ADE373F" w14:textId="77777777" w:rsidR="0033170F" w:rsidRPr="00506640" w:rsidRDefault="0033170F" w:rsidP="003A580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FA24C2" w14:textId="77777777" w:rsidR="0033170F" w:rsidRPr="00506640" w:rsidRDefault="0033170F" w:rsidP="003A580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C60FB24" w14:textId="77777777" w:rsidR="0033170F" w:rsidRPr="00506640" w:rsidRDefault="0033170F" w:rsidP="003A5803">
            <w:pPr>
              <w:pStyle w:val="TAH"/>
            </w:pPr>
            <w:proofErr w:type="spellStart"/>
            <w:r w:rsidRPr="00506640">
              <w:t>isNotifyable</w:t>
            </w:r>
            <w:proofErr w:type="spellEnd"/>
          </w:p>
        </w:tc>
      </w:tr>
      <w:tr w:rsidR="0033170F" w:rsidRPr="00506640" w14:paraId="54841F7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33AE0F17" w14:textId="77777777" w:rsidR="0033170F" w:rsidRPr="00506640" w:rsidRDefault="0033170F" w:rsidP="003A5803">
            <w:pPr>
              <w:pStyle w:val="TAL"/>
              <w:ind w:right="318"/>
              <w:rPr>
                <w:rFonts w:ascii="Courier New" w:hAnsi="Courier New" w:cs="Courier New"/>
                <w:lang w:eastAsia="zh-CN"/>
              </w:rPr>
            </w:pPr>
            <w:bookmarkStart w:id="40" w:name="MCCQCTEMPBM_00000146"/>
            <w:proofErr w:type="spellStart"/>
            <w:r w:rsidRPr="00506640">
              <w:rPr>
                <w:rFonts w:ascii="Courier New" w:hAnsi="Courier New" w:cs="Courier New"/>
              </w:rPr>
              <w:t>coverageAreaPolygonContext</w:t>
            </w:r>
            <w:bookmarkEnd w:id="40"/>
            <w:proofErr w:type="spellEnd"/>
          </w:p>
        </w:tc>
        <w:tc>
          <w:tcPr>
            <w:tcW w:w="1042" w:type="dxa"/>
            <w:tcBorders>
              <w:top w:val="single" w:sz="4" w:space="0" w:color="auto"/>
              <w:left w:val="single" w:sz="4" w:space="0" w:color="auto"/>
              <w:bottom w:val="single" w:sz="4" w:space="0" w:color="auto"/>
              <w:right w:val="single" w:sz="4" w:space="0" w:color="auto"/>
            </w:tcBorders>
          </w:tcPr>
          <w:p w14:paraId="3785C710"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2328542" w14:textId="77777777" w:rsidR="0033170F" w:rsidRPr="00506640" w:rsidRDefault="0033170F" w:rsidP="003A580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72F03A8"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1ABECDE" w14:textId="77777777" w:rsidR="0033170F" w:rsidRPr="00506640" w:rsidRDefault="0033170F" w:rsidP="003A580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AADA44" w14:textId="77777777" w:rsidR="0033170F" w:rsidRPr="00506640" w:rsidRDefault="0033170F" w:rsidP="003A5803">
            <w:pPr>
              <w:pStyle w:val="TAL"/>
              <w:jc w:val="center"/>
              <w:rPr>
                <w:rFonts w:cs="Arial"/>
              </w:rPr>
            </w:pPr>
            <w:r w:rsidRPr="00506640">
              <w:rPr>
                <w:rFonts w:cs="Arial"/>
                <w:lang w:eastAsia="zh-CN"/>
              </w:rPr>
              <w:t>F</w:t>
            </w:r>
          </w:p>
        </w:tc>
      </w:tr>
      <w:tr w:rsidR="0033170F" w:rsidRPr="00506640" w14:paraId="62D6CB03"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BB82458" w14:textId="77777777" w:rsidR="0033170F" w:rsidRPr="00506640" w:rsidRDefault="0033170F" w:rsidP="003A5803">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12573770" w14:textId="77777777" w:rsidR="0033170F" w:rsidRPr="00506640" w:rsidRDefault="0033170F" w:rsidP="003A580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6F673B8"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7C21DE1"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D0117E1" w14:textId="77777777" w:rsidR="0033170F" w:rsidRPr="00506640" w:rsidRDefault="0033170F" w:rsidP="003A580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DFDF619" w14:textId="77777777" w:rsidR="0033170F" w:rsidRPr="00506640" w:rsidRDefault="0033170F" w:rsidP="003A5803">
            <w:pPr>
              <w:pStyle w:val="TAL"/>
              <w:jc w:val="center"/>
              <w:rPr>
                <w:rFonts w:cs="Arial"/>
                <w:lang w:eastAsia="zh-CN"/>
              </w:rPr>
            </w:pPr>
            <w:r w:rsidRPr="00506640">
              <w:rPr>
                <w:rFonts w:cs="Arial"/>
                <w:lang w:eastAsia="zh-CN"/>
              </w:rPr>
              <w:t>F</w:t>
            </w:r>
          </w:p>
        </w:tc>
      </w:tr>
      <w:tr w:rsidR="0033170F" w:rsidRPr="00506640" w14:paraId="3BE36DD4" w14:textId="77777777" w:rsidTr="003A5803">
        <w:trPr>
          <w:cantSplit/>
          <w:jc w:val="center"/>
          <w:ins w:id="41" w:author="Huawei" w:date="2024-11-03T20:42:00Z"/>
        </w:trPr>
        <w:tc>
          <w:tcPr>
            <w:tcW w:w="3581" w:type="dxa"/>
            <w:tcBorders>
              <w:top w:val="single" w:sz="4" w:space="0" w:color="auto"/>
              <w:left w:val="single" w:sz="4" w:space="0" w:color="auto"/>
              <w:bottom w:val="single" w:sz="4" w:space="0" w:color="auto"/>
              <w:right w:val="single" w:sz="4" w:space="0" w:color="auto"/>
            </w:tcBorders>
          </w:tcPr>
          <w:p w14:paraId="65371930" w14:textId="77777777" w:rsidR="0033170F" w:rsidRPr="00506640" w:rsidRDefault="0033170F" w:rsidP="003A5803">
            <w:pPr>
              <w:pStyle w:val="TAL"/>
              <w:ind w:right="318"/>
              <w:rPr>
                <w:ins w:id="42" w:author="Huawei" w:date="2024-11-03T20:42:00Z"/>
                <w:rFonts w:ascii="Courier New" w:eastAsia="等线" w:hAnsi="Courier New" w:cs="Courier New"/>
                <w:bCs/>
                <w:lang w:eastAsia="zh-CN"/>
              </w:rPr>
            </w:pPr>
            <w:proofErr w:type="spellStart"/>
            <w:ins w:id="43" w:author="Huawei" w:date="2024-11-03T20:53:00Z">
              <w:r>
                <w:rPr>
                  <w:rFonts w:ascii="Courier New" w:eastAsia="等线" w:hAnsi="Courier New" w:cs="Courier New"/>
                  <w:bCs/>
                  <w:lang w:eastAsia="zh-CN"/>
                </w:rPr>
                <w:t>c</w:t>
              </w:r>
            </w:ins>
            <w:ins w:id="44" w:author="Huawei" w:date="2024-11-03T20:42:00Z">
              <w:r>
                <w:rPr>
                  <w:rFonts w:ascii="Courier New" w:eastAsia="等线" w:hAnsi="Courier New" w:cs="Courier New" w:hint="eastAsia"/>
                  <w:bCs/>
                  <w:lang w:eastAsia="zh-CN"/>
                </w:rPr>
                <w:t>ell</w:t>
              </w:r>
              <w:r>
                <w:rPr>
                  <w:rFonts w:ascii="Courier New" w:eastAsia="等线" w:hAnsi="Courier New" w:cs="Courier New"/>
                  <w:bCs/>
                  <w:lang w:eastAsia="zh-CN"/>
                </w:rPr>
                <w:t>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0DCE443F" w14:textId="77777777" w:rsidR="0033170F" w:rsidRPr="00506640" w:rsidRDefault="0033170F" w:rsidP="003A5803">
            <w:pPr>
              <w:pStyle w:val="TAL"/>
              <w:jc w:val="center"/>
              <w:rPr>
                <w:ins w:id="45" w:author="Huawei" w:date="2024-11-03T20:42:00Z"/>
                <w:rFonts w:cs="Arial"/>
              </w:rPr>
            </w:pPr>
            <w:ins w:id="46" w:author="Huawei" w:date="2024-11-03T20:42: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3D1CD764" w14:textId="77777777" w:rsidR="0033170F" w:rsidRPr="00506640" w:rsidRDefault="0033170F" w:rsidP="003A5803">
            <w:pPr>
              <w:pStyle w:val="TAL"/>
              <w:jc w:val="center"/>
              <w:rPr>
                <w:ins w:id="47" w:author="Huawei" w:date="2024-11-03T20:42:00Z"/>
                <w:rFonts w:cs="Arial"/>
              </w:rPr>
            </w:pPr>
            <w:ins w:id="48" w:author="Huawei" w:date="2024-11-03T20:42: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167FDB24" w14:textId="77777777" w:rsidR="0033170F" w:rsidRPr="00506640" w:rsidRDefault="0033170F" w:rsidP="003A5803">
            <w:pPr>
              <w:pStyle w:val="TAL"/>
              <w:jc w:val="center"/>
              <w:rPr>
                <w:ins w:id="49" w:author="Huawei" w:date="2024-11-03T20:42:00Z"/>
                <w:rFonts w:cs="Arial"/>
              </w:rPr>
            </w:pPr>
            <w:ins w:id="50" w:author="Huawei" w:date="2024-11-03T20:42: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206B651" w14:textId="77777777" w:rsidR="0033170F" w:rsidRPr="00506640" w:rsidRDefault="0033170F" w:rsidP="003A5803">
            <w:pPr>
              <w:pStyle w:val="TAL"/>
              <w:jc w:val="center"/>
              <w:rPr>
                <w:ins w:id="51" w:author="Huawei" w:date="2024-11-03T20:42:00Z"/>
                <w:rFonts w:cs="Arial"/>
              </w:rPr>
            </w:pPr>
            <w:ins w:id="52" w:author="Huawei" w:date="2024-11-03T20:42: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168D0AC9" w14:textId="77777777" w:rsidR="0033170F" w:rsidRPr="00506640" w:rsidRDefault="0033170F" w:rsidP="003A5803">
            <w:pPr>
              <w:pStyle w:val="TAL"/>
              <w:jc w:val="center"/>
              <w:rPr>
                <w:ins w:id="53" w:author="Huawei" w:date="2024-11-03T20:42:00Z"/>
                <w:rFonts w:cs="Arial"/>
              </w:rPr>
            </w:pPr>
            <w:ins w:id="54" w:author="Huawei" w:date="2024-11-03T20:42:00Z">
              <w:r w:rsidRPr="00506640">
                <w:rPr>
                  <w:rFonts w:cs="Arial"/>
                  <w:lang w:eastAsia="zh-CN"/>
                </w:rPr>
                <w:t>F</w:t>
              </w:r>
            </w:ins>
          </w:p>
        </w:tc>
      </w:tr>
      <w:tr w:rsidR="0033170F" w:rsidRPr="00506640" w14:paraId="729BAE89"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1EF92952" w14:textId="77777777" w:rsidR="0033170F" w:rsidRPr="00506640" w:rsidRDefault="0033170F" w:rsidP="003A5803">
            <w:pPr>
              <w:pStyle w:val="TAL"/>
              <w:ind w:right="318"/>
              <w:rPr>
                <w:rFonts w:ascii="Courier New" w:hAnsi="Courier New" w:cs="Courier New"/>
              </w:rPr>
            </w:pPr>
            <w:proofErr w:type="spellStart"/>
            <w:r w:rsidRPr="00506640">
              <w:rPr>
                <w:rFonts w:ascii="Courier New" w:eastAsia="等线"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7B2F752"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7C6D80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25AA38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40CFE9" w14:textId="77777777" w:rsidR="0033170F" w:rsidRPr="00506640" w:rsidRDefault="0033170F" w:rsidP="003A580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374CAFA" w14:textId="77777777" w:rsidR="0033170F" w:rsidRPr="00506640" w:rsidRDefault="0033170F" w:rsidP="003A5803">
            <w:pPr>
              <w:pStyle w:val="TAL"/>
              <w:jc w:val="center"/>
              <w:rPr>
                <w:rFonts w:cs="Arial"/>
                <w:lang w:eastAsia="zh-CN"/>
              </w:rPr>
            </w:pPr>
            <w:r w:rsidRPr="00506640">
              <w:rPr>
                <w:rFonts w:cs="Arial"/>
              </w:rPr>
              <w:t>F</w:t>
            </w:r>
          </w:p>
        </w:tc>
      </w:tr>
      <w:tr w:rsidR="0033170F" w:rsidRPr="00506640" w14:paraId="5A60186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5983B62E" w14:textId="77777777" w:rsidR="0033170F" w:rsidRPr="00506640" w:rsidRDefault="0033170F" w:rsidP="003A5803">
            <w:pPr>
              <w:pStyle w:val="TAL"/>
              <w:rPr>
                <w:rStyle w:val="spellingerror"/>
                <w:rFonts w:ascii="Courier New" w:hAnsi="Courier New" w:cs="Courier New"/>
                <w:bCs/>
                <w:color w:val="333333"/>
                <w:lang w:eastAsia="zh-CN"/>
              </w:rPr>
            </w:pPr>
            <w:proofErr w:type="spellStart"/>
            <w:r w:rsidRPr="00D85FBE">
              <w:rPr>
                <w:rStyle w:val="spellingerror"/>
                <w:rFonts w:ascii="Courier New" w:hAnsi="Courier New" w:cs="Courier New"/>
                <w:bCs/>
                <w:color w:val="333333"/>
                <w:lang w:eastAsia="zh-CN"/>
              </w:rPr>
              <w:t>dlFrequencyContext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CF0D8A8" w14:textId="77777777" w:rsidR="0033170F" w:rsidRPr="00506640" w:rsidRDefault="0033170F" w:rsidP="003A580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EB4659F" w14:textId="77777777" w:rsidR="0033170F" w:rsidRPr="00506640" w:rsidRDefault="0033170F" w:rsidP="003A580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9AB4E44" w14:textId="77777777" w:rsidR="0033170F" w:rsidRPr="00506640" w:rsidRDefault="0033170F" w:rsidP="003A580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BE667D0" w14:textId="77777777" w:rsidR="0033170F" w:rsidRPr="00506640" w:rsidRDefault="0033170F" w:rsidP="003A580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129599F" w14:textId="77777777" w:rsidR="0033170F" w:rsidRPr="00506640" w:rsidRDefault="0033170F" w:rsidP="003A5803">
            <w:pPr>
              <w:pStyle w:val="TAL"/>
              <w:jc w:val="center"/>
              <w:rPr>
                <w:rStyle w:val="spellingerror"/>
                <w:rFonts w:cs="Arial"/>
                <w:bCs/>
                <w:color w:val="333333"/>
                <w:lang w:eastAsia="zh-CN"/>
              </w:rPr>
            </w:pPr>
            <w:r w:rsidRPr="00506640">
              <w:rPr>
                <w:rFonts w:cs="Arial"/>
              </w:rPr>
              <w:t>F</w:t>
            </w:r>
          </w:p>
        </w:tc>
      </w:tr>
      <w:tr w:rsidR="0033170F" w:rsidRPr="00506640" w14:paraId="27E54B2D"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33951A22" w14:textId="77777777" w:rsidR="0033170F" w:rsidRPr="00D85FBE" w:rsidRDefault="0033170F" w:rsidP="003A5803">
            <w:pPr>
              <w:pStyle w:val="TAL"/>
              <w:rPr>
                <w:rStyle w:val="spellingerror"/>
                <w:rFonts w:ascii="Courier New" w:hAnsi="Courier New" w:cs="Courier New"/>
                <w:bCs/>
                <w:color w:val="333333"/>
                <w:lang w:eastAsia="zh-CN"/>
              </w:rPr>
            </w:pPr>
            <w:proofErr w:type="spellStart"/>
            <w:r>
              <w:rPr>
                <w:rStyle w:val="spellingerror"/>
                <w:rFonts w:ascii="Courier New" w:hAnsi="Courier New" w:cs="Courier New" w:hint="eastAsia"/>
                <w:bCs/>
                <w:color w:val="333333"/>
                <w:lang w:eastAsia="zh-CN"/>
              </w:rPr>
              <w:t>u</w:t>
            </w:r>
            <w:r>
              <w:rPr>
                <w:rStyle w:val="spellingerror"/>
                <w:rFonts w:ascii="Courier New" w:hAnsi="Courier New" w:cs="Courier New"/>
                <w:bCs/>
                <w:color w:val="333333"/>
                <w:lang w:eastAsia="zh-CN"/>
              </w:rPr>
              <w:t>lFrequencyContext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A1867B6" w14:textId="77777777" w:rsidR="0033170F" w:rsidRPr="00506640" w:rsidRDefault="0033170F" w:rsidP="003A580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54F976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96FD549"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5611F5"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AFBC5EF" w14:textId="77777777" w:rsidR="0033170F" w:rsidRPr="00506640" w:rsidRDefault="0033170F" w:rsidP="003A5803">
            <w:pPr>
              <w:pStyle w:val="TAL"/>
              <w:jc w:val="center"/>
              <w:rPr>
                <w:rFonts w:cs="Arial"/>
              </w:rPr>
            </w:pPr>
            <w:r w:rsidRPr="00506640">
              <w:rPr>
                <w:rFonts w:cs="Arial"/>
              </w:rPr>
              <w:t>F</w:t>
            </w:r>
          </w:p>
        </w:tc>
      </w:tr>
      <w:tr w:rsidR="0033170F" w:rsidRPr="00506640" w14:paraId="13FDDBE5"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281BFD0" w14:textId="77777777" w:rsidR="0033170F" w:rsidRPr="00506640" w:rsidRDefault="0033170F" w:rsidP="003A5803">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66A84675" w14:textId="77777777" w:rsidR="0033170F" w:rsidRPr="00506640" w:rsidRDefault="0033170F" w:rsidP="003A5803">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A3E3AC"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A623047"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E2D1C1"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F95E1A2" w14:textId="77777777" w:rsidR="0033170F" w:rsidRPr="00506640" w:rsidRDefault="0033170F" w:rsidP="003A5803">
            <w:pPr>
              <w:pStyle w:val="TAL"/>
              <w:jc w:val="center"/>
              <w:rPr>
                <w:rFonts w:cs="Arial"/>
              </w:rPr>
            </w:pPr>
            <w:r w:rsidRPr="00506640">
              <w:rPr>
                <w:rFonts w:cs="Arial"/>
              </w:rPr>
              <w:t>F</w:t>
            </w:r>
          </w:p>
        </w:tc>
      </w:tr>
      <w:tr w:rsidR="0033170F" w:rsidRPr="00506640" w14:paraId="7D34C5C4"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0CE9A414" w14:textId="77777777" w:rsidR="0033170F" w:rsidRPr="00506640" w:rsidRDefault="0033170F" w:rsidP="003A5803">
            <w:pPr>
              <w:pStyle w:val="TAL"/>
              <w:rPr>
                <w:rStyle w:val="spellingerror"/>
                <w:rFonts w:ascii="Courier New" w:hAnsi="Courier New" w:cs="Courier New"/>
                <w:bCs/>
                <w:color w:val="333333"/>
                <w:lang w:eastAsia="zh-CN"/>
              </w:rPr>
            </w:pPr>
            <w:proofErr w:type="spellStart"/>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r w:rsidRPr="00F270C7">
              <w:rPr>
                <w:rStyle w:val="spellingerror"/>
                <w:rFonts w:ascii="Courier New" w:hAnsi="Courier New" w:cs="Courier New"/>
                <w:bCs/>
                <w:color w:val="333333"/>
                <w:lang w:eastAsia="zh-CN"/>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A485C78" w14:textId="77777777" w:rsidR="0033170F" w:rsidRPr="00506640" w:rsidRDefault="0033170F" w:rsidP="003A5803">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105331" w14:textId="77777777" w:rsidR="0033170F" w:rsidRPr="00506640" w:rsidRDefault="0033170F" w:rsidP="003A5803">
            <w:pPr>
              <w:pStyle w:val="TAL"/>
              <w:jc w:val="center"/>
              <w:rPr>
                <w:rFonts w:cs="Arial"/>
              </w:rPr>
            </w:pPr>
            <w:r>
              <w:rPr>
                <w:rFonts w:cs="Arial"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E545259" w14:textId="77777777" w:rsidR="0033170F" w:rsidRPr="00506640" w:rsidRDefault="0033170F" w:rsidP="003A5803">
            <w:pPr>
              <w:pStyle w:val="TAL"/>
              <w:jc w:val="center"/>
              <w:rPr>
                <w:rFonts w:cs="Arial"/>
              </w:rPr>
            </w:pPr>
            <w:r>
              <w:rPr>
                <w:rFonts w:cs="Arial"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3E7E81E" w14:textId="77777777" w:rsidR="0033170F" w:rsidRPr="00506640" w:rsidRDefault="0033170F" w:rsidP="003A5803">
            <w:pPr>
              <w:pStyle w:val="TAL"/>
              <w:jc w:val="center"/>
              <w:rPr>
                <w:rFonts w:cs="Arial"/>
              </w:rPr>
            </w:pPr>
            <w:r>
              <w:rPr>
                <w:rFonts w:cs="Arial"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2C07AD4" w14:textId="77777777" w:rsidR="0033170F" w:rsidRPr="00506640" w:rsidRDefault="0033170F" w:rsidP="003A5803">
            <w:pPr>
              <w:pStyle w:val="TAL"/>
              <w:jc w:val="center"/>
              <w:rPr>
                <w:rFonts w:cs="Arial"/>
              </w:rPr>
            </w:pPr>
            <w:r>
              <w:rPr>
                <w:rFonts w:cs="Arial" w:hint="eastAsia"/>
                <w:lang w:eastAsia="zh-CN"/>
              </w:rPr>
              <w:t>F</w:t>
            </w:r>
          </w:p>
        </w:tc>
      </w:tr>
    </w:tbl>
    <w:p w14:paraId="6C93FD97" w14:textId="77777777" w:rsidR="0033170F" w:rsidRPr="00506640" w:rsidRDefault="0033170F" w:rsidP="0033170F">
      <w:pPr>
        <w:rPr>
          <w:lang w:eastAsia="zh-CN"/>
        </w:rPr>
      </w:pPr>
    </w:p>
    <w:p w14:paraId="047480C5" w14:textId="77777777" w:rsidR="0033170F" w:rsidRPr="00506640" w:rsidRDefault="0033170F" w:rsidP="0033170F">
      <w:pPr>
        <w:pStyle w:val="H6"/>
        <w:rPr>
          <w:lang w:eastAsia="zh-CN"/>
        </w:rPr>
      </w:pPr>
      <w:r w:rsidRPr="00506640">
        <w:rPr>
          <w:lang w:eastAsia="zh-CN"/>
        </w:rPr>
        <w:lastRenderedPageBreak/>
        <w:t>6.2.2.1.1.3</w:t>
      </w:r>
      <w:r w:rsidRPr="00506640">
        <w:rPr>
          <w:lang w:eastAsia="zh-CN"/>
        </w:rPr>
        <w:tab/>
      </w:r>
      <w:proofErr w:type="spellStart"/>
      <w:r w:rsidRPr="00506640">
        <w:rPr>
          <w:lang w:eastAsia="zh-CN"/>
        </w:rPr>
        <w:t>ExpectationTargets</w:t>
      </w:r>
      <w:proofErr w:type="spellEnd"/>
    </w:p>
    <w:p w14:paraId="047CC33D" w14:textId="77777777" w:rsidR="0033170F" w:rsidRPr="00506640" w:rsidRDefault="0033170F" w:rsidP="0033170F">
      <w:pPr>
        <w:rPr>
          <w:rFonts w:eastAsia="Liberation Sans"/>
          <w:lang w:eastAsia="zh-CN"/>
        </w:rPr>
      </w:pPr>
      <w:bookmarkStart w:id="55" w:name="MCCQCTEMPBM_00000167"/>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w:t>
      </w:r>
      <w:r>
        <w:rPr>
          <w:rFonts w:eastAsia="Liberation Sans"/>
          <w:lang w:eastAsia="zh-CN"/>
        </w:rPr>
        <w:t xml:space="preserve">the </w:t>
      </w:r>
      <w:r w:rsidRPr="00506640">
        <w:rPr>
          <w:rFonts w:eastAsia="Liberation Sans"/>
          <w:lang w:eastAsia="zh-CN"/>
        </w:rPr>
        <w:t xml:space="preserve">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r w:rsidRPr="00BF7B18">
        <w:rPr>
          <w:lang w:eastAsia="zh-CN"/>
        </w:rPr>
        <w:t xml:space="preserve"> </w:t>
      </w:r>
      <w:r>
        <w:rPr>
          <w:lang w:eastAsia="zh-CN"/>
        </w:rPr>
        <w:t xml:space="preserve">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14:paraId="415A9B14" w14:textId="77777777" w:rsidR="0033170F" w:rsidRPr="00506640" w:rsidRDefault="0033170F" w:rsidP="0033170F">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3170F" w:rsidRPr="00506640" w14:paraId="17C980DA"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55"/>
          <w:p w14:paraId="4BFC36A4" w14:textId="77777777" w:rsidR="0033170F" w:rsidRPr="00506640" w:rsidRDefault="0033170F" w:rsidP="003A580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5C90C65" w14:textId="77777777" w:rsidR="0033170F" w:rsidRPr="00506640" w:rsidRDefault="0033170F" w:rsidP="003A580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CED37DD" w14:textId="77777777" w:rsidR="0033170F" w:rsidRPr="00506640" w:rsidRDefault="0033170F" w:rsidP="003A580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384E377" w14:textId="77777777" w:rsidR="0033170F" w:rsidRPr="00506640" w:rsidRDefault="0033170F" w:rsidP="003A580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C171F54" w14:textId="77777777" w:rsidR="0033170F" w:rsidRPr="00506640" w:rsidRDefault="0033170F" w:rsidP="003A580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E199DD9" w14:textId="77777777" w:rsidR="0033170F" w:rsidRPr="00506640" w:rsidRDefault="0033170F" w:rsidP="003A5803">
            <w:pPr>
              <w:pStyle w:val="TAH"/>
            </w:pPr>
            <w:proofErr w:type="spellStart"/>
            <w:r w:rsidRPr="00506640">
              <w:t>isNotifyable</w:t>
            </w:r>
            <w:proofErr w:type="spellEnd"/>
          </w:p>
        </w:tc>
      </w:tr>
      <w:tr w:rsidR="0033170F" w:rsidRPr="00506640" w14:paraId="494D22B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860D7B4" w14:textId="77777777" w:rsidR="0033170F" w:rsidRPr="00506640" w:rsidRDefault="0033170F" w:rsidP="003A5803">
            <w:pPr>
              <w:pStyle w:val="TAL"/>
              <w:ind w:right="318"/>
              <w:rPr>
                <w:rFonts w:ascii="Courier New" w:eastAsia="等线" w:hAnsi="Courier New" w:cs="Courier New"/>
                <w:bCs/>
                <w:lang w:eastAsia="zh-CN"/>
              </w:rPr>
            </w:pPr>
            <w:bookmarkStart w:id="56" w:name="MCCQCTEMPBM_00000147"/>
            <w:proofErr w:type="spellStart"/>
            <w:r w:rsidRPr="00506640">
              <w:rPr>
                <w:rFonts w:ascii="Courier New" w:eastAsia="等线" w:hAnsi="Courier New" w:cs="Courier New"/>
                <w:bCs/>
                <w:lang w:eastAsia="zh-CN"/>
              </w:rPr>
              <w:t>weakRSRPRatioTarget</w:t>
            </w:r>
            <w:bookmarkEnd w:id="56"/>
            <w:proofErr w:type="spellEnd"/>
          </w:p>
        </w:tc>
        <w:tc>
          <w:tcPr>
            <w:tcW w:w="1042" w:type="dxa"/>
            <w:tcBorders>
              <w:top w:val="single" w:sz="4" w:space="0" w:color="auto"/>
              <w:left w:val="single" w:sz="4" w:space="0" w:color="auto"/>
              <w:bottom w:val="single" w:sz="4" w:space="0" w:color="auto"/>
              <w:right w:val="single" w:sz="4" w:space="0" w:color="auto"/>
            </w:tcBorders>
          </w:tcPr>
          <w:p w14:paraId="263FEA2F"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07E61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312D21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130FE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A54FBD0" w14:textId="77777777" w:rsidR="0033170F" w:rsidRPr="00506640" w:rsidRDefault="0033170F" w:rsidP="003A5803">
            <w:pPr>
              <w:pStyle w:val="TAL"/>
              <w:jc w:val="center"/>
              <w:rPr>
                <w:rFonts w:cs="Arial"/>
              </w:rPr>
            </w:pPr>
            <w:r w:rsidRPr="00506640">
              <w:rPr>
                <w:rFonts w:cs="Arial"/>
              </w:rPr>
              <w:t>F</w:t>
            </w:r>
          </w:p>
        </w:tc>
      </w:tr>
      <w:tr w:rsidR="0033170F" w:rsidRPr="00506640" w14:paraId="307DD914"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F39C39D" w14:textId="77777777" w:rsidR="0033170F" w:rsidRPr="00506640" w:rsidRDefault="0033170F" w:rsidP="003A5803">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6121E8C"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2AC9C3"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48AFCB4"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0D6E7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552B1DA" w14:textId="77777777" w:rsidR="0033170F" w:rsidRPr="00506640" w:rsidRDefault="0033170F" w:rsidP="003A5803">
            <w:pPr>
              <w:pStyle w:val="TAL"/>
              <w:jc w:val="center"/>
              <w:rPr>
                <w:rFonts w:cs="Arial"/>
              </w:rPr>
            </w:pPr>
            <w:r w:rsidRPr="00506640">
              <w:rPr>
                <w:rFonts w:cs="Arial"/>
              </w:rPr>
              <w:t>F</w:t>
            </w:r>
          </w:p>
        </w:tc>
      </w:tr>
      <w:tr w:rsidR="0033170F" w:rsidRPr="00506640" w14:paraId="2D54ADEB"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6FDA8C8" w14:textId="77777777" w:rsidR="0033170F" w:rsidRPr="00506640" w:rsidRDefault="0033170F" w:rsidP="003A5803">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2C40FCAA"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9D0D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33D7BBB"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8C0948B"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F0F69A5" w14:textId="77777777" w:rsidR="0033170F" w:rsidRPr="00506640" w:rsidRDefault="0033170F" w:rsidP="003A5803">
            <w:pPr>
              <w:pStyle w:val="TAL"/>
              <w:jc w:val="center"/>
              <w:rPr>
                <w:rFonts w:cs="Arial"/>
              </w:rPr>
            </w:pPr>
            <w:r w:rsidRPr="00506640">
              <w:rPr>
                <w:rFonts w:cs="Arial"/>
              </w:rPr>
              <w:t>F</w:t>
            </w:r>
          </w:p>
        </w:tc>
      </w:tr>
      <w:tr w:rsidR="0033170F" w:rsidRPr="00506640" w14:paraId="1F081BF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4A0D515" w14:textId="77777777" w:rsidR="0033170F" w:rsidRPr="00506640" w:rsidRDefault="0033170F" w:rsidP="003A5803">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91B4FC2"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7CFAA1B"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4BDA57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A8200BA"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862BD62" w14:textId="77777777" w:rsidR="0033170F" w:rsidRPr="00506640" w:rsidRDefault="0033170F" w:rsidP="003A5803">
            <w:pPr>
              <w:pStyle w:val="TAL"/>
              <w:jc w:val="center"/>
              <w:rPr>
                <w:rFonts w:cs="Arial"/>
              </w:rPr>
            </w:pPr>
            <w:r w:rsidRPr="00506640">
              <w:rPr>
                <w:rFonts w:cs="Arial"/>
              </w:rPr>
              <w:t>F</w:t>
            </w:r>
          </w:p>
        </w:tc>
      </w:tr>
      <w:tr w:rsidR="0033170F" w:rsidRPr="00506640" w14:paraId="484E8ABF"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15259186" w14:textId="77777777" w:rsidR="0033170F" w:rsidRPr="00506640" w:rsidRDefault="0033170F" w:rsidP="003A5803">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D4C7D65"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A7382F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749141"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EF53BB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FF96F1" w14:textId="77777777" w:rsidR="0033170F" w:rsidRPr="00506640" w:rsidRDefault="0033170F" w:rsidP="003A5803">
            <w:pPr>
              <w:pStyle w:val="TAL"/>
              <w:jc w:val="center"/>
              <w:rPr>
                <w:rFonts w:cs="Arial"/>
              </w:rPr>
            </w:pPr>
            <w:r w:rsidRPr="00506640">
              <w:rPr>
                <w:rFonts w:cs="Arial"/>
              </w:rPr>
              <w:t>F</w:t>
            </w:r>
          </w:p>
        </w:tc>
      </w:tr>
      <w:tr w:rsidR="0033170F" w:rsidRPr="00506640" w14:paraId="450D2DB2"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082D8A25" w14:textId="77777777" w:rsidR="0033170F" w:rsidRPr="00506640" w:rsidRDefault="0033170F" w:rsidP="003A5803">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6196F3A"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8CCF058"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92D2580"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4048EEB"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EBAB08" w14:textId="77777777" w:rsidR="0033170F" w:rsidRPr="00506640" w:rsidRDefault="0033170F" w:rsidP="003A5803">
            <w:pPr>
              <w:pStyle w:val="TAL"/>
              <w:jc w:val="center"/>
              <w:rPr>
                <w:rFonts w:cs="Arial"/>
              </w:rPr>
            </w:pPr>
            <w:r w:rsidRPr="00506640">
              <w:rPr>
                <w:rFonts w:cs="Arial"/>
              </w:rPr>
              <w:t>F</w:t>
            </w:r>
          </w:p>
        </w:tc>
      </w:tr>
      <w:tr w:rsidR="0033170F" w:rsidRPr="00506640" w14:paraId="2A9C4513"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59ECCB3" w14:textId="77777777" w:rsidR="0033170F" w:rsidRPr="00506640" w:rsidRDefault="0033170F" w:rsidP="003A5803">
            <w:pPr>
              <w:pStyle w:val="TAL"/>
              <w:ind w:right="318"/>
              <w:rPr>
                <w:rFonts w:ascii="Courier New" w:eastAsia="等线" w:hAnsi="Courier New" w:cs="Courier New"/>
                <w:bCs/>
                <w:lang w:eastAsia="zh-CN"/>
              </w:rPr>
            </w:pPr>
            <w:proofErr w:type="spellStart"/>
            <w:r w:rsidRPr="00D02007">
              <w:rPr>
                <w:rFonts w:ascii="Courier New" w:eastAsia="等线" w:hAnsi="Courier New" w:cs="Courier New"/>
                <w:bCs/>
                <w:lang w:eastAsia="zh-CN"/>
              </w:rPr>
              <w:t>highUlPrbLoadRatioTarget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81FA9FF"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1C9739A"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864BE3A"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BE28466"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BFE01EB" w14:textId="77777777" w:rsidR="0033170F" w:rsidRPr="00506640" w:rsidRDefault="0033170F" w:rsidP="003A5803">
            <w:pPr>
              <w:pStyle w:val="TAL"/>
              <w:jc w:val="center"/>
              <w:rPr>
                <w:rFonts w:cs="Arial"/>
              </w:rPr>
            </w:pPr>
            <w:r>
              <w:rPr>
                <w:rFonts w:cs="Arial"/>
              </w:rPr>
              <w:t>F</w:t>
            </w:r>
          </w:p>
        </w:tc>
      </w:tr>
      <w:tr w:rsidR="0033170F" w:rsidRPr="00506640" w14:paraId="672A0B0D"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4812C64A" w14:textId="77777777" w:rsidR="0033170F" w:rsidRPr="00506640" w:rsidRDefault="0033170F" w:rsidP="003A5803">
            <w:pPr>
              <w:pStyle w:val="TAL"/>
              <w:ind w:right="318"/>
              <w:rPr>
                <w:rFonts w:ascii="Courier New" w:eastAsia="等线" w:hAnsi="Courier New" w:cs="Courier New"/>
                <w:bCs/>
                <w:lang w:eastAsia="zh-CN"/>
              </w:rPr>
            </w:pPr>
            <w:proofErr w:type="spellStart"/>
            <w:r w:rsidRPr="00D02007">
              <w:rPr>
                <w:rFonts w:ascii="Courier New" w:eastAsia="等线" w:hAnsi="Courier New" w:cs="Courier New"/>
                <w:bCs/>
                <w:lang w:eastAsia="zh-CN"/>
              </w:rPr>
              <w:t>highDlPrbLoadRatioTarget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34DDD4D"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2F9356"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5342535"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C84295D"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53396B9" w14:textId="77777777" w:rsidR="0033170F" w:rsidRPr="00506640" w:rsidRDefault="0033170F" w:rsidP="003A5803">
            <w:pPr>
              <w:pStyle w:val="TAL"/>
              <w:jc w:val="center"/>
              <w:rPr>
                <w:rFonts w:cs="Arial"/>
              </w:rPr>
            </w:pPr>
            <w:r>
              <w:rPr>
                <w:rFonts w:cs="Arial"/>
              </w:rPr>
              <w:t>F</w:t>
            </w:r>
          </w:p>
        </w:tc>
      </w:tr>
      <w:tr w:rsidR="0033170F" w:rsidRPr="00506640" w14:paraId="48C5FD4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52F6D560" w14:textId="77777777" w:rsidR="0033170F" w:rsidRPr="00506640" w:rsidRDefault="0033170F" w:rsidP="003A5803">
            <w:pPr>
              <w:pStyle w:val="TAL"/>
              <w:ind w:right="318"/>
              <w:rPr>
                <w:rFonts w:ascii="Courier New" w:eastAsia="等线" w:hAnsi="Courier New" w:cs="Courier New"/>
                <w:bCs/>
                <w:lang w:eastAsia="zh-CN"/>
              </w:rPr>
            </w:pPr>
            <w:proofErr w:type="spellStart"/>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264B40A"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C5BE09D"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BC4BFF9"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05A499"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1886636" w14:textId="77777777" w:rsidR="0033170F" w:rsidRPr="00506640" w:rsidRDefault="0033170F" w:rsidP="003A5803">
            <w:pPr>
              <w:pStyle w:val="TAL"/>
              <w:jc w:val="center"/>
              <w:rPr>
                <w:rFonts w:cs="Arial"/>
              </w:rPr>
            </w:pPr>
            <w:r>
              <w:rPr>
                <w:rFonts w:cs="Arial"/>
              </w:rPr>
              <w:t>F</w:t>
            </w:r>
          </w:p>
        </w:tc>
      </w:tr>
      <w:tr w:rsidR="0033170F" w:rsidRPr="00506640" w14:paraId="62BCA63B"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E92A0EC" w14:textId="77777777" w:rsidR="0033170F" w:rsidRPr="00506640" w:rsidRDefault="0033170F" w:rsidP="003A5803">
            <w:pPr>
              <w:pStyle w:val="TAL"/>
              <w:ind w:right="318"/>
              <w:rPr>
                <w:rFonts w:ascii="Courier New" w:eastAsia="等线" w:hAnsi="Courier New" w:cs="Courier New"/>
                <w:bCs/>
                <w:lang w:eastAsia="zh-CN"/>
              </w:rPr>
            </w:pPr>
            <w:proofErr w:type="spellStart"/>
            <w:r>
              <w:rPr>
                <w:rFonts w:ascii="Courier New"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A3481E9"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B688B02"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4A98A85"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733CC09"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9274632" w14:textId="77777777" w:rsidR="0033170F" w:rsidRPr="00506640" w:rsidRDefault="0033170F" w:rsidP="003A5803">
            <w:pPr>
              <w:pStyle w:val="TAL"/>
              <w:jc w:val="center"/>
              <w:rPr>
                <w:rFonts w:cs="Arial"/>
              </w:rPr>
            </w:pPr>
            <w:r>
              <w:rPr>
                <w:rFonts w:cs="Arial"/>
              </w:rPr>
              <w:t>F</w:t>
            </w:r>
          </w:p>
        </w:tc>
      </w:tr>
      <w:tr w:rsidR="0033170F" w:rsidRPr="00506640" w14:paraId="12B12A7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7A421CDE" w14:textId="77777777" w:rsidR="0033170F" w:rsidRPr="00506640" w:rsidRDefault="0033170F" w:rsidP="003A5803">
            <w:pPr>
              <w:pStyle w:val="TAL"/>
              <w:ind w:right="318"/>
              <w:rPr>
                <w:rFonts w:ascii="Courier New" w:eastAsia="等线" w:hAnsi="Courier New" w:cs="Courier New"/>
                <w:bCs/>
                <w:lang w:eastAsia="zh-CN"/>
              </w:rPr>
            </w:pPr>
            <w:proofErr w:type="spellStart"/>
            <w:r w:rsidRPr="001B49DB">
              <w:rPr>
                <w:rFonts w:ascii="Courier New" w:eastAsia="等线" w:hAnsi="Courier New" w:cs="Courier New"/>
                <w:bCs/>
                <w:lang w:eastAsia="zh-CN"/>
              </w:rPr>
              <w:t>rANEnergyConsumptionTarget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55A5F04"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6FC0BB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E5A87EF"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1D997E"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963D0F" w14:textId="77777777" w:rsidR="0033170F" w:rsidRPr="00506640" w:rsidRDefault="0033170F" w:rsidP="003A5803">
            <w:pPr>
              <w:pStyle w:val="TAL"/>
              <w:jc w:val="center"/>
              <w:rPr>
                <w:rFonts w:cs="Arial"/>
              </w:rPr>
            </w:pPr>
            <w:r w:rsidRPr="00506640">
              <w:rPr>
                <w:rFonts w:cs="Arial"/>
              </w:rPr>
              <w:t>F</w:t>
            </w:r>
          </w:p>
        </w:tc>
      </w:tr>
      <w:tr w:rsidR="0033170F" w:rsidRPr="00506640" w14:paraId="5776A5EE"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31B6CBAE" w14:textId="77777777" w:rsidR="0033170F" w:rsidRPr="00506640" w:rsidRDefault="0033170F" w:rsidP="003A5803">
            <w:pPr>
              <w:pStyle w:val="TAL"/>
              <w:ind w:right="318"/>
              <w:rPr>
                <w:rFonts w:ascii="Courier New" w:eastAsia="等线" w:hAnsi="Courier New" w:cs="Courier New"/>
                <w:bCs/>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4CB0B1BE"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19FB691"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72BABC5"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1698F44"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9A9F05C" w14:textId="77777777" w:rsidR="0033170F" w:rsidRPr="00506640" w:rsidRDefault="0033170F" w:rsidP="003A5803">
            <w:pPr>
              <w:pStyle w:val="TAL"/>
              <w:jc w:val="center"/>
              <w:rPr>
                <w:rFonts w:cs="Arial"/>
              </w:rPr>
            </w:pPr>
            <w:r w:rsidRPr="00506640">
              <w:rPr>
                <w:rFonts w:cs="Arial"/>
              </w:rPr>
              <w:t>F</w:t>
            </w:r>
          </w:p>
        </w:tc>
      </w:tr>
      <w:tr w:rsidR="0033170F" w:rsidRPr="00506640" w14:paraId="2A58644C" w14:textId="77777777" w:rsidTr="003A5803">
        <w:trPr>
          <w:cantSplit/>
          <w:jc w:val="center"/>
          <w:ins w:id="57" w:author="Huawei" w:date="2024-11-03T20:42:00Z"/>
        </w:trPr>
        <w:tc>
          <w:tcPr>
            <w:tcW w:w="3581" w:type="dxa"/>
            <w:tcBorders>
              <w:top w:val="single" w:sz="4" w:space="0" w:color="auto"/>
              <w:left w:val="single" w:sz="4" w:space="0" w:color="auto"/>
              <w:bottom w:val="single" w:sz="4" w:space="0" w:color="auto"/>
              <w:right w:val="single" w:sz="4" w:space="0" w:color="auto"/>
            </w:tcBorders>
            <w:vAlign w:val="center"/>
          </w:tcPr>
          <w:p w14:paraId="7DC87140" w14:textId="77777777" w:rsidR="0033170F" w:rsidRDefault="0033170F" w:rsidP="003A5803">
            <w:pPr>
              <w:pStyle w:val="TAL"/>
              <w:ind w:right="318"/>
              <w:rPr>
                <w:ins w:id="58" w:author="Huawei" w:date="2024-11-03T20:42:00Z"/>
                <w:rFonts w:ascii="Courier New" w:eastAsia="等线" w:hAnsi="Courier New" w:cs="Courier New"/>
                <w:bCs/>
                <w:lang w:eastAsia="zh-CN"/>
              </w:rPr>
            </w:pPr>
            <w:proofErr w:type="spellStart"/>
            <w:ins w:id="59" w:author="Huawei" w:date="2024-11-03T20:43:00Z">
              <w:r>
                <w:rPr>
                  <w:rFonts w:ascii="Courier New" w:eastAsia="等线" w:hAnsi="Courier New" w:cs="Courier New"/>
                  <w:bCs/>
                  <w:lang w:eastAsia="zh-CN"/>
                </w:rPr>
                <w:t>a</w:t>
              </w:r>
              <w:r w:rsidRPr="00B42F9A">
                <w:rPr>
                  <w:rFonts w:ascii="Courier New" w:eastAsia="等线" w:hAnsi="Courier New" w:cs="Courier New"/>
                  <w:bCs/>
                  <w:lang w:eastAsia="zh-CN"/>
                </w:rPr>
                <w:t>ctiveUEs</w:t>
              </w:r>
            </w:ins>
            <w:ins w:id="60" w:author="Huawei" w:date="2024-11-03T21:00:00Z">
              <w:r>
                <w:rPr>
                  <w:rFonts w:ascii="Courier New" w:eastAsia="等线" w:hAnsi="Courier New" w:cs="Courier New"/>
                  <w:bCs/>
                  <w:lang w:eastAsia="zh-CN"/>
                </w:rPr>
                <w:t>Num</w:t>
              </w:r>
            </w:ins>
            <w:ins w:id="61" w:author="Huawei" w:date="2024-11-03T20:43:00Z">
              <w:r w:rsidRPr="00B42F9A">
                <w:rPr>
                  <w:rFonts w:ascii="Courier New" w:eastAsia="等线" w:hAnsi="Courier New" w:cs="Courier New"/>
                  <w:bCs/>
                  <w:lang w:eastAsia="zh-CN"/>
                </w:rPr>
                <w:t>Target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0DADA3A2" w14:textId="77777777" w:rsidR="0033170F" w:rsidRPr="00506640" w:rsidRDefault="0033170F" w:rsidP="003A5803">
            <w:pPr>
              <w:pStyle w:val="TAL"/>
              <w:jc w:val="center"/>
              <w:rPr>
                <w:ins w:id="62" w:author="Huawei" w:date="2024-11-03T20:42:00Z"/>
                <w:rFonts w:cs="Arial"/>
              </w:rPr>
            </w:pPr>
            <w:ins w:id="63" w:author="Huawei" w:date="2024-11-03T20:43: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596B293C" w14:textId="77777777" w:rsidR="0033170F" w:rsidRPr="00506640" w:rsidRDefault="0033170F" w:rsidP="003A5803">
            <w:pPr>
              <w:pStyle w:val="TAL"/>
              <w:jc w:val="center"/>
              <w:rPr>
                <w:ins w:id="64" w:author="Huawei" w:date="2024-11-03T20:42:00Z"/>
                <w:rFonts w:cs="Arial"/>
              </w:rPr>
            </w:pPr>
            <w:ins w:id="65" w:author="Huawei" w:date="2024-11-03T20:43: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F19C327" w14:textId="77777777" w:rsidR="0033170F" w:rsidRPr="00506640" w:rsidRDefault="0033170F" w:rsidP="003A5803">
            <w:pPr>
              <w:pStyle w:val="TAL"/>
              <w:jc w:val="center"/>
              <w:rPr>
                <w:ins w:id="66" w:author="Huawei" w:date="2024-11-03T20:42:00Z"/>
                <w:rFonts w:cs="Arial"/>
              </w:rPr>
            </w:pPr>
            <w:ins w:id="67" w:author="Huawei" w:date="2024-11-03T20:43: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1A609FA3" w14:textId="77777777" w:rsidR="0033170F" w:rsidRPr="00506640" w:rsidRDefault="0033170F" w:rsidP="003A5803">
            <w:pPr>
              <w:pStyle w:val="TAL"/>
              <w:jc w:val="center"/>
              <w:rPr>
                <w:ins w:id="68" w:author="Huawei" w:date="2024-11-03T20:42:00Z"/>
                <w:rFonts w:cs="Arial"/>
              </w:rPr>
            </w:pPr>
            <w:ins w:id="69" w:author="Huawei" w:date="2024-11-03T20:43: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07D8FC6C" w14:textId="77777777" w:rsidR="0033170F" w:rsidRPr="00506640" w:rsidRDefault="0033170F" w:rsidP="003A5803">
            <w:pPr>
              <w:pStyle w:val="TAL"/>
              <w:jc w:val="center"/>
              <w:rPr>
                <w:ins w:id="70" w:author="Huawei" w:date="2024-11-03T20:42:00Z"/>
                <w:rFonts w:cs="Arial"/>
              </w:rPr>
            </w:pPr>
            <w:ins w:id="71" w:author="Huawei" w:date="2024-11-03T20:43:00Z">
              <w:r w:rsidRPr="00506640">
                <w:rPr>
                  <w:rFonts w:cs="Arial"/>
                </w:rPr>
                <w:t>F</w:t>
              </w:r>
            </w:ins>
          </w:p>
        </w:tc>
      </w:tr>
    </w:tbl>
    <w:p w14:paraId="1C0C7FC5" w14:textId="77777777" w:rsidR="0033170F" w:rsidRDefault="0033170F" w:rsidP="0033170F">
      <w:pPr>
        <w:rPr>
          <w:lang w:eastAsia="zh-CN"/>
        </w:rPr>
      </w:pPr>
    </w:p>
    <w:p w14:paraId="268E58F9" w14:textId="77777777" w:rsidR="0033170F" w:rsidRPr="00506640" w:rsidRDefault="0033170F" w:rsidP="0033170F">
      <w:pPr>
        <w:pStyle w:val="H6"/>
        <w:rPr>
          <w:lang w:eastAsia="zh-CN"/>
        </w:rPr>
      </w:pPr>
      <w:r w:rsidRPr="00506640">
        <w:rPr>
          <w:lang w:eastAsia="zh-CN"/>
        </w:rPr>
        <w:t>6.2.2.1.1.</w:t>
      </w:r>
      <w:r>
        <w:rPr>
          <w:lang w:eastAsia="zh-CN"/>
        </w:rPr>
        <w:t>4</w:t>
      </w:r>
      <w:r w:rsidRPr="00506640">
        <w:rPr>
          <w:lang w:eastAsia="zh-CN"/>
        </w:rPr>
        <w:tab/>
      </w:r>
      <w:proofErr w:type="spellStart"/>
      <w:r w:rsidRPr="00506640">
        <w:rPr>
          <w:lang w:eastAsia="zh-CN"/>
        </w:rPr>
        <w:t>Expectation</w:t>
      </w:r>
      <w:r>
        <w:rPr>
          <w:lang w:eastAsia="zh-CN"/>
        </w:rPr>
        <w:t>Contexts</w:t>
      </w:r>
      <w:proofErr w:type="spellEnd"/>
    </w:p>
    <w:p w14:paraId="3DF808F9" w14:textId="77777777" w:rsidR="0033170F" w:rsidRPr="00506640" w:rsidRDefault="0033170F" w:rsidP="0033170F">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33170F" w:rsidRPr="00506640" w14:paraId="3FCEF900" w14:textId="77777777" w:rsidTr="003A5803">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F7CFAFE" w14:textId="77777777" w:rsidR="0033170F" w:rsidRPr="00506640" w:rsidRDefault="0033170F" w:rsidP="003A580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8B5C781" w14:textId="77777777" w:rsidR="0033170F" w:rsidRPr="00506640" w:rsidRDefault="0033170F" w:rsidP="003A5803">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0B3629F" w14:textId="77777777" w:rsidR="0033170F" w:rsidRPr="00506640" w:rsidRDefault="0033170F" w:rsidP="003A5803">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5CDB67E5" w14:textId="77777777" w:rsidR="0033170F" w:rsidRPr="00506640" w:rsidRDefault="0033170F" w:rsidP="003A5803">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82D98E0" w14:textId="77777777" w:rsidR="0033170F" w:rsidRPr="00506640" w:rsidRDefault="0033170F" w:rsidP="003A5803">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384EBDAA" w14:textId="77777777" w:rsidR="0033170F" w:rsidRPr="00506640" w:rsidRDefault="0033170F" w:rsidP="003A5803">
            <w:pPr>
              <w:pStyle w:val="TAH"/>
              <w:rPr>
                <w:rFonts w:eastAsia="Courier New"/>
              </w:rPr>
            </w:pPr>
            <w:proofErr w:type="spellStart"/>
            <w:r w:rsidRPr="00506640">
              <w:rPr>
                <w:rFonts w:eastAsia="Courier New"/>
              </w:rPr>
              <w:t>isNotifyable</w:t>
            </w:r>
            <w:proofErr w:type="spellEnd"/>
          </w:p>
        </w:tc>
      </w:tr>
      <w:tr w:rsidR="0033170F" w:rsidRPr="00506640" w14:paraId="5488B0DB" w14:textId="77777777" w:rsidTr="003A580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02335177" w14:textId="77777777" w:rsidR="0033170F" w:rsidRPr="00506640" w:rsidDel="00B11777" w:rsidRDefault="0033170F" w:rsidP="003A5803">
            <w:pPr>
              <w:keepNext/>
              <w:keepLines/>
              <w:spacing w:after="0"/>
              <w:ind w:right="318"/>
              <w:rPr>
                <w:rFonts w:ascii="Courier New" w:hAnsi="Courier New" w:cs="Courier New"/>
                <w:sz w:val="18"/>
                <w:szCs w:val="18"/>
                <w:lang w:eastAsia="zh-CN"/>
              </w:rPr>
            </w:pPr>
            <w:proofErr w:type="spellStart"/>
            <w:r>
              <w:rPr>
                <w:rFonts w:ascii="Courier New" w:hAnsi="Courier New" w:cs="Courier New"/>
                <w:sz w:val="18"/>
                <w:szCs w:val="18"/>
                <w:lang w:eastAsia="zh-CN"/>
              </w:rPr>
              <w:t>target</w:t>
            </w:r>
            <w:r>
              <w:rPr>
                <w:rFonts w:ascii="Courier New" w:hAnsi="Courier New" w:cs="Courier New" w:hint="eastAsia"/>
                <w:sz w:val="18"/>
                <w:szCs w:val="18"/>
                <w:lang w:eastAsia="zh-CN"/>
              </w:rPr>
              <w:t>A</w:t>
            </w:r>
            <w:r>
              <w:rPr>
                <w:rFonts w:ascii="Courier New" w:hAnsi="Courier New" w:cs="Courier New"/>
                <w:sz w:val="18"/>
                <w:szCs w:val="18"/>
                <w:lang w:eastAsia="zh-CN"/>
              </w:rPr>
              <w:t>ssuranceTimeContext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05C8FB41" w14:textId="77777777" w:rsidR="0033170F" w:rsidRPr="00506640" w:rsidRDefault="0033170F" w:rsidP="003A5803">
            <w:pPr>
              <w:keepNext/>
              <w:keepLines/>
              <w:spacing w:after="0"/>
              <w:jc w:val="center"/>
              <w:rPr>
                <w:rFonts w:ascii="Arial" w:eastAsia="Courier New" w:hAnsi="Arial" w:cs="Arial"/>
                <w:sz w:val="18"/>
                <w:lang w:eastAsia="zh-CN"/>
              </w:rPr>
            </w:pPr>
            <w:r>
              <w:rPr>
                <w:rFonts w:cs="Arial"/>
              </w:rPr>
              <w:t>O</w:t>
            </w:r>
          </w:p>
        </w:tc>
        <w:tc>
          <w:tcPr>
            <w:tcW w:w="1156" w:type="dxa"/>
            <w:tcBorders>
              <w:top w:val="single" w:sz="4" w:space="0" w:color="auto"/>
              <w:left w:val="single" w:sz="4" w:space="0" w:color="auto"/>
              <w:bottom w:val="single" w:sz="4" w:space="0" w:color="auto"/>
              <w:right w:val="single" w:sz="4" w:space="0" w:color="auto"/>
            </w:tcBorders>
          </w:tcPr>
          <w:p w14:paraId="0A5BA8DD"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T</w:t>
            </w:r>
          </w:p>
        </w:tc>
        <w:tc>
          <w:tcPr>
            <w:tcW w:w="1072" w:type="dxa"/>
            <w:tcBorders>
              <w:top w:val="single" w:sz="4" w:space="0" w:color="auto"/>
              <w:left w:val="single" w:sz="4" w:space="0" w:color="auto"/>
              <w:bottom w:val="single" w:sz="4" w:space="0" w:color="auto"/>
              <w:right w:val="single" w:sz="4" w:space="0" w:color="auto"/>
            </w:tcBorders>
          </w:tcPr>
          <w:p w14:paraId="7969CBE3"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F</w:t>
            </w:r>
          </w:p>
        </w:tc>
        <w:tc>
          <w:tcPr>
            <w:tcW w:w="1108" w:type="dxa"/>
            <w:tcBorders>
              <w:top w:val="single" w:sz="4" w:space="0" w:color="auto"/>
              <w:left w:val="single" w:sz="4" w:space="0" w:color="auto"/>
              <w:bottom w:val="single" w:sz="4" w:space="0" w:color="auto"/>
              <w:right w:val="single" w:sz="4" w:space="0" w:color="auto"/>
            </w:tcBorders>
          </w:tcPr>
          <w:p w14:paraId="6ABFBB73"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F</w:t>
            </w:r>
          </w:p>
        </w:tc>
        <w:tc>
          <w:tcPr>
            <w:tcW w:w="1228" w:type="dxa"/>
            <w:tcBorders>
              <w:top w:val="single" w:sz="4" w:space="0" w:color="auto"/>
              <w:left w:val="single" w:sz="4" w:space="0" w:color="auto"/>
              <w:bottom w:val="single" w:sz="4" w:space="0" w:color="auto"/>
              <w:right w:val="single" w:sz="4" w:space="0" w:color="auto"/>
            </w:tcBorders>
          </w:tcPr>
          <w:p w14:paraId="58872AFA" w14:textId="77777777" w:rsidR="0033170F" w:rsidRPr="00160A45" w:rsidRDefault="0033170F" w:rsidP="003A5803">
            <w:pPr>
              <w:keepNext/>
              <w:keepLines/>
              <w:spacing w:after="0"/>
              <w:jc w:val="center"/>
              <w:rPr>
                <w:rFonts w:ascii="Arial" w:hAnsi="Arial" w:cs="Arial"/>
                <w:sz w:val="18"/>
                <w:lang w:eastAsia="zh-CN"/>
              </w:rPr>
            </w:pPr>
            <w:r>
              <w:rPr>
                <w:rFonts w:ascii="Arial" w:hAnsi="Arial" w:cs="Arial" w:hint="eastAsia"/>
                <w:sz w:val="18"/>
                <w:lang w:eastAsia="zh-CN"/>
              </w:rPr>
              <w:t>F</w:t>
            </w:r>
          </w:p>
        </w:tc>
      </w:tr>
      <w:tr w:rsidR="0033170F" w:rsidRPr="00506640" w14:paraId="7D939447" w14:textId="77777777" w:rsidTr="003A5803">
        <w:trPr>
          <w:cantSplit/>
          <w:jc w:val="center"/>
          <w:ins w:id="72" w:author="Huawei" w:date="2024-11-03T20:43:00Z"/>
        </w:trPr>
        <w:tc>
          <w:tcPr>
            <w:tcW w:w="3478" w:type="dxa"/>
            <w:tcBorders>
              <w:top w:val="single" w:sz="4" w:space="0" w:color="auto"/>
              <w:left w:val="single" w:sz="4" w:space="0" w:color="auto"/>
              <w:bottom w:val="single" w:sz="4" w:space="0" w:color="auto"/>
              <w:right w:val="single" w:sz="4" w:space="0" w:color="auto"/>
            </w:tcBorders>
            <w:vAlign w:val="center"/>
          </w:tcPr>
          <w:p w14:paraId="1AF59AF3" w14:textId="77777777" w:rsidR="0033170F" w:rsidRDefault="0033170F" w:rsidP="003A5803">
            <w:pPr>
              <w:keepNext/>
              <w:keepLines/>
              <w:spacing w:after="0"/>
              <w:ind w:right="318"/>
              <w:rPr>
                <w:ins w:id="73" w:author="Huawei" w:date="2024-11-03T20:43:00Z"/>
                <w:rFonts w:ascii="Courier New" w:hAnsi="Courier New" w:cs="Courier New"/>
                <w:sz w:val="18"/>
                <w:szCs w:val="18"/>
                <w:lang w:eastAsia="zh-CN"/>
              </w:rPr>
            </w:pPr>
            <w:proofErr w:type="spellStart"/>
            <w:ins w:id="74" w:author="Huawei" w:date="2024-11-03T20:44:00Z">
              <w:r>
                <w:rPr>
                  <w:rFonts w:ascii="Courier New" w:hAnsi="Courier New" w:cs="Courier New"/>
                  <w:sz w:val="18"/>
                  <w:szCs w:val="18"/>
                  <w:lang w:eastAsia="zh-CN"/>
                </w:rPr>
                <w:t>s</w:t>
              </w:r>
              <w:r w:rsidRPr="00411EEB">
                <w:rPr>
                  <w:rFonts w:ascii="Courier New" w:hAnsi="Courier New" w:cs="Courier New"/>
                  <w:sz w:val="18"/>
                  <w:szCs w:val="18"/>
                  <w:lang w:eastAsia="zh-CN"/>
                </w:rPr>
                <w:t>chedulingTimeContext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5B462A80" w14:textId="77777777" w:rsidR="0033170F" w:rsidRDefault="0033170F" w:rsidP="003A5803">
            <w:pPr>
              <w:keepNext/>
              <w:keepLines/>
              <w:spacing w:after="0"/>
              <w:jc w:val="center"/>
              <w:rPr>
                <w:ins w:id="75" w:author="Huawei" w:date="2024-11-03T20:43:00Z"/>
                <w:rFonts w:cs="Arial"/>
              </w:rPr>
            </w:pPr>
            <w:ins w:id="76" w:author="Huawei" w:date="2024-11-03T20:44:00Z">
              <w:r>
                <w:rPr>
                  <w:rFonts w:eastAsiaTheme="minorEastAsia" w:cs="Arial" w:hint="eastAsia"/>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2DD9629E" w14:textId="77777777" w:rsidR="0033170F" w:rsidRPr="00506640" w:rsidRDefault="0033170F" w:rsidP="003A5803">
            <w:pPr>
              <w:keepNext/>
              <w:keepLines/>
              <w:spacing w:after="0"/>
              <w:jc w:val="center"/>
              <w:rPr>
                <w:ins w:id="77" w:author="Huawei" w:date="2024-11-03T20:43:00Z"/>
                <w:rFonts w:cs="Arial"/>
              </w:rPr>
            </w:pPr>
            <w:ins w:id="78" w:author="Huawei" w:date="2024-11-03T20:44:00Z">
              <w:r>
                <w:rPr>
                  <w:rFonts w:asciiTheme="minorEastAsia" w:eastAsiaTheme="minorEastAsia" w:hAnsiTheme="minorEastAsia" w:cs="Arial" w:hint="eastAsia"/>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07A91361" w14:textId="77777777" w:rsidR="0033170F" w:rsidRPr="00506640" w:rsidRDefault="0033170F" w:rsidP="003A5803">
            <w:pPr>
              <w:keepNext/>
              <w:keepLines/>
              <w:spacing w:after="0"/>
              <w:jc w:val="center"/>
              <w:rPr>
                <w:ins w:id="79" w:author="Huawei" w:date="2024-11-03T20:43:00Z"/>
                <w:rFonts w:cs="Arial"/>
              </w:rPr>
            </w:pPr>
            <w:ins w:id="80" w:author="Huawei" w:date="2024-11-03T20:44:00Z">
              <w:r>
                <w:rPr>
                  <w:rFonts w:eastAsiaTheme="minorEastAsia" w:cs="Arial" w:hint="eastAsia"/>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7C592AC1" w14:textId="77777777" w:rsidR="0033170F" w:rsidRPr="00506640" w:rsidRDefault="0033170F" w:rsidP="003A5803">
            <w:pPr>
              <w:keepNext/>
              <w:keepLines/>
              <w:spacing w:after="0"/>
              <w:jc w:val="center"/>
              <w:rPr>
                <w:ins w:id="81" w:author="Huawei" w:date="2024-11-03T20:43:00Z"/>
                <w:rFonts w:cs="Arial"/>
              </w:rPr>
            </w:pPr>
            <w:ins w:id="82" w:author="Huawei" w:date="2024-11-03T20:44:00Z">
              <w:r>
                <w:rPr>
                  <w:rFonts w:eastAsiaTheme="minorEastAsia" w:cs="Arial" w:hint="eastAsia"/>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03CA2900" w14:textId="77777777" w:rsidR="0033170F" w:rsidRDefault="0033170F" w:rsidP="003A5803">
            <w:pPr>
              <w:keepNext/>
              <w:keepLines/>
              <w:spacing w:after="0"/>
              <w:jc w:val="center"/>
              <w:rPr>
                <w:ins w:id="83" w:author="Huawei" w:date="2024-11-03T20:43:00Z"/>
                <w:rFonts w:ascii="Arial" w:hAnsi="Arial" w:cs="Arial"/>
                <w:sz w:val="18"/>
                <w:lang w:eastAsia="zh-CN"/>
              </w:rPr>
            </w:pPr>
            <w:ins w:id="84" w:author="Huawei" w:date="2024-11-03T20:44:00Z">
              <w:r>
                <w:rPr>
                  <w:rFonts w:ascii="Arial" w:eastAsiaTheme="minorEastAsia" w:hAnsi="Arial" w:cs="Arial" w:hint="eastAsia"/>
                  <w:sz w:val="18"/>
                  <w:lang w:eastAsia="zh-CN"/>
                </w:rPr>
                <w:t>F</w:t>
              </w:r>
            </w:ins>
          </w:p>
        </w:tc>
      </w:tr>
    </w:tbl>
    <w:p w14:paraId="21AC593D"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510BA5F" w14:textId="77777777" w:rsidTr="003A5803">
        <w:tc>
          <w:tcPr>
            <w:tcW w:w="9521" w:type="dxa"/>
            <w:shd w:val="clear" w:color="auto" w:fill="FFFFCC"/>
            <w:vAlign w:val="center"/>
          </w:tcPr>
          <w:p w14:paraId="6BE82CEF"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3</w:t>
            </w:r>
            <w:r w:rsidRPr="00663C8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DCA9791" w14:textId="77777777" w:rsidR="0033170F" w:rsidRPr="00506640" w:rsidRDefault="0033170F" w:rsidP="0033170F">
      <w:pPr>
        <w:pStyle w:val="40"/>
        <w:rPr>
          <w:lang w:eastAsia="zh-CN"/>
        </w:rPr>
      </w:pPr>
      <w:bookmarkStart w:id="85" w:name="_Toc106192972"/>
      <w:bookmarkStart w:id="86" w:name="_Toc178169170"/>
      <w:bookmarkStart w:id="87" w:name="MCCQCTEMPBM_00000172"/>
      <w:r w:rsidRPr="00506640">
        <w:rPr>
          <w:rFonts w:hint="eastAsia"/>
          <w:lang w:eastAsia="zh-CN"/>
        </w:rPr>
        <w:t>6</w:t>
      </w:r>
      <w:r w:rsidRPr="00506640">
        <w:rPr>
          <w:lang w:eastAsia="zh-CN"/>
        </w:rPr>
        <w:t>.2.2.2</w:t>
      </w:r>
      <w:r w:rsidRPr="00506640">
        <w:rPr>
          <w:lang w:eastAsia="zh-CN"/>
        </w:rPr>
        <w:tab/>
        <w:t>Attribute definition</w:t>
      </w:r>
      <w:bookmarkEnd w:id="85"/>
      <w:bookmarkEnd w:id="86"/>
    </w:p>
    <w:p w14:paraId="50257356" w14:textId="77777777" w:rsidR="0033170F" w:rsidRPr="00506640" w:rsidRDefault="0033170F" w:rsidP="0033170F">
      <w:pPr>
        <w:pStyle w:val="TH"/>
        <w:rPr>
          <w:lang w:eastAsia="zh-CN"/>
        </w:rPr>
      </w:pPr>
      <w:r w:rsidRPr="00506640">
        <w:rPr>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3170F" w:rsidRPr="00506640" w14:paraId="034D5D49" w14:textId="77777777" w:rsidTr="003A5803">
        <w:trPr>
          <w:tblHeader/>
          <w:jc w:val="center"/>
        </w:trPr>
        <w:tc>
          <w:tcPr>
            <w:tcW w:w="1188" w:type="pct"/>
            <w:shd w:val="clear" w:color="auto" w:fill="D9D9D9"/>
            <w:hideMark/>
          </w:tcPr>
          <w:bookmarkEnd w:id="87"/>
          <w:p w14:paraId="47C68607" w14:textId="77777777" w:rsidR="0033170F" w:rsidRPr="00506640" w:rsidRDefault="0033170F" w:rsidP="003A5803">
            <w:pPr>
              <w:pStyle w:val="TAH"/>
              <w:keepNext w:val="0"/>
              <w:keepLines w:val="0"/>
            </w:pPr>
            <w:r w:rsidRPr="00506640">
              <w:t>Attribute Name</w:t>
            </w:r>
          </w:p>
        </w:tc>
        <w:tc>
          <w:tcPr>
            <w:tcW w:w="2992" w:type="pct"/>
            <w:shd w:val="clear" w:color="auto" w:fill="D9D9D9"/>
            <w:hideMark/>
          </w:tcPr>
          <w:p w14:paraId="2610A7F1" w14:textId="77777777" w:rsidR="0033170F" w:rsidRPr="00506640" w:rsidRDefault="0033170F" w:rsidP="003A5803">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68078384" w14:textId="77777777" w:rsidR="0033170F" w:rsidRPr="00506640" w:rsidRDefault="0033170F" w:rsidP="003A5803">
            <w:pPr>
              <w:pStyle w:val="TAH"/>
              <w:keepNext w:val="0"/>
              <w:keepLines w:val="0"/>
              <w:rPr>
                <w:rFonts w:cs="Arial"/>
                <w:szCs w:val="18"/>
              </w:rPr>
            </w:pPr>
            <w:r w:rsidRPr="00506640">
              <w:rPr>
                <w:rFonts w:cs="Arial"/>
                <w:szCs w:val="18"/>
              </w:rPr>
              <w:t>Properties</w:t>
            </w:r>
          </w:p>
        </w:tc>
      </w:tr>
      <w:tr w:rsidR="0033170F" w:rsidRPr="00506640" w14:paraId="2E115E8E" w14:textId="77777777" w:rsidTr="003A5803">
        <w:trPr>
          <w:jc w:val="center"/>
        </w:trPr>
        <w:tc>
          <w:tcPr>
            <w:tcW w:w="1188" w:type="pct"/>
          </w:tcPr>
          <w:p w14:paraId="4A007670" w14:textId="77777777" w:rsidR="0033170F" w:rsidRPr="00506640" w:rsidRDefault="0033170F" w:rsidP="003A5803">
            <w:pPr>
              <w:pStyle w:val="TAL"/>
              <w:keepNext w:val="0"/>
              <w:keepLines w:val="0"/>
              <w:rPr>
                <w:rFonts w:ascii="Courier New" w:hAnsi="Courier New" w:cs="Courier New"/>
                <w:lang w:eastAsia="de-DE"/>
              </w:rPr>
            </w:pPr>
            <w:bookmarkStart w:id="88" w:name="MCCQCTEMPBM_00000153"/>
            <w:proofErr w:type="spellStart"/>
            <w:r w:rsidRPr="00506640">
              <w:rPr>
                <w:rFonts w:ascii="Courier New" w:hAnsi="Courier New" w:cs="Courier New"/>
                <w:lang w:eastAsia="de-DE"/>
              </w:rPr>
              <w:t>coverageAreaPolygonContext</w:t>
            </w:r>
            <w:bookmarkEnd w:id="88"/>
            <w:proofErr w:type="spellEnd"/>
          </w:p>
        </w:tc>
        <w:tc>
          <w:tcPr>
            <w:tcW w:w="2992" w:type="pct"/>
          </w:tcPr>
          <w:p w14:paraId="0ECC7405" w14:textId="77777777" w:rsidR="0033170F" w:rsidRPr="00506640" w:rsidRDefault="0033170F" w:rsidP="003A5803">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polygon.</w:t>
            </w:r>
          </w:p>
          <w:p w14:paraId="548B9950" w14:textId="77777777" w:rsidR="0033170F" w:rsidRPr="00506640" w:rsidRDefault="0033170F" w:rsidP="003A5803">
            <w:pPr>
              <w:pStyle w:val="TAL"/>
              <w:keepNext w:val="0"/>
              <w:keepLines w:val="0"/>
              <w:rPr>
                <w:lang w:eastAsia="zh-CN"/>
              </w:rPr>
            </w:pPr>
          </w:p>
          <w:p w14:paraId="0A85866E" w14:textId="77777777" w:rsidR="0033170F" w:rsidRPr="00506640" w:rsidRDefault="0033170F" w:rsidP="003A5803">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F82E0CF" w14:textId="77777777" w:rsidR="0033170F" w:rsidRPr="00506640" w:rsidRDefault="0033170F" w:rsidP="003A5803">
            <w:pPr>
              <w:pStyle w:val="TAL"/>
              <w:keepNext w:val="0"/>
              <w:keepLines w:val="0"/>
              <w:rPr>
                <w:lang w:eastAsia="de-DE"/>
              </w:rPr>
            </w:pPr>
          </w:p>
          <w:p w14:paraId="1AF73D8B"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1A00B6E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sidRPr="001042F4">
              <w:rPr>
                <w:lang w:eastAsia="de-DE"/>
              </w:rPr>
              <w:t>c</w:t>
            </w:r>
            <w:r w:rsidRPr="00506640">
              <w:rPr>
                <w:lang w:eastAsia="de-DE"/>
              </w:rPr>
              <w:t>overageAreaPolygon</w:t>
            </w:r>
            <w:proofErr w:type="spellEnd"/>
            <w:r w:rsidRPr="00506640">
              <w:rPr>
                <w:lang w:eastAsia="de-DE"/>
              </w:rPr>
              <w:t>"</w:t>
            </w:r>
          </w:p>
          <w:p w14:paraId="287527E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sidRPr="001127DE">
              <w:rPr>
                <w:lang w:eastAsia="de-DE"/>
              </w:rPr>
              <w:t>"IS_ALL_OF"</w:t>
            </w:r>
          </w:p>
          <w:p w14:paraId="318902B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Pr>
                <w:lang w:eastAsia="de-DE"/>
              </w:rPr>
              <w:t>Geo</w:t>
            </w:r>
            <w:r w:rsidRPr="00506640">
              <w:rPr>
                <w:lang w:eastAsia="de-DE"/>
              </w:rPr>
              <w:t>Area</w:t>
            </w:r>
            <w:proofErr w:type="spellEnd"/>
            <w:r w:rsidRPr="00506640">
              <w:rPr>
                <w:lang w:eastAsia="de-DE"/>
              </w:rPr>
              <w:t xml:space="preserve">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03AF87B" w14:textId="77777777" w:rsidR="0033170F" w:rsidRPr="00506640" w:rsidRDefault="0033170F" w:rsidP="003A5803">
            <w:pPr>
              <w:pStyle w:val="TAL"/>
              <w:keepNext w:val="0"/>
              <w:keepLines w:val="0"/>
              <w:rPr>
                <w:snapToGrid w:val="0"/>
              </w:rPr>
            </w:pPr>
            <w:r w:rsidRPr="00506640">
              <w:rPr>
                <w:snapToGrid w:val="0"/>
              </w:rPr>
              <w:t>type: Context</w:t>
            </w:r>
          </w:p>
          <w:p w14:paraId="215B6F23" w14:textId="77777777" w:rsidR="0033170F" w:rsidRPr="00506640" w:rsidRDefault="0033170F" w:rsidP="003A5803">
            <w:pPr>
              <w:pStyle w:val="TAL"/>
              <w:keepNext w:val="0"/>
              <w:keepLines w:val="0"/>
              <w:rPr>
                <w:snapToGrid w:val="0"/>
              </w:rPr>
            </w:pPr>
            <w:r w:rsidRPr="00506640">
              <w:rPr>
                <w:snapToGrid w:val="0"/>
              </w:rPr>
              <w:t>multiplicity: 1</w:t>
            </w:r>
          </w:p>
          <w:p w14:paraId="4BC34D48"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1E78AC82"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167EB98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6A0B375"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2BF598CC" w14:textId="77777777" w:rsidTr="003A5803">
        <w:trPr>
          <w:jc w:val="center"/>
        </w:trPr>
        <w:tc>
          <w:tcPr>
            <w:tcW w:w="1188" w:type="pct"/>
          </w:tcPr>
          <w:p w14:paraId="6B653943" w14:textId="77777777" w:rsidR="0033170F" w:rsidRPr="00506640" w:rsidRDefault="0033170F" w:rsidP="003A5803">
            <w:pPr>
              <w:pStyle w:val="TAL"/>
              <w:keepNext w:val="0"/>
              <w:keepLines w:val="0"/>
              <w:rPr>
                <w:rFonts w:ascii="Courier New" w:hAnsi="Courier New" w:cs="Courier New"/>
                <w:lang w:eastAsia="de-DE"/>
              </w:rPr>
            </w:pPr>
            <w:proofErr w:type="spellStart"/>
            <w:r w:rsidRPr="00506640">
              <w:rPr>
                <w:rFonts w:ascii="Courier New" w:hAnsi="Courier New" w:cs="Courier New"/>
                <w:lang w:eastAsia="de-DE"/>
              </w:rPr>
              <w:t>coverageTACContext</w:t>
            </w:r>
            <w:proofErr w:type="spellEnd"/>
          </w:p>
        </w:tc>
        <w:tc>
          <w:tcPr>
            <w:tcW w:w="2992" w:type="pct"/>
          </w:tcPr>
          <w:p w14:paraId="2552AAB7" w14:textId="77777777" w:rsidR="0033170F" w:rsidRPr="00506640" w:rsidRDefault="0033170F" w:rsidP="003A5803">
            <w:pPr>
              <w:pStyle w:val="TAL"/>
              <w:keepNext w:val="0"/>
              <w:keepLines w:val="0"/>
              <w:rPr>
                <w:lang w:eastAsia="zh-CN"/>
              </w:rPr>
            </w:pPr>
            <w:r w:rsidRPr="00506640">
              <w:rPr>
                <w:lang w:eastAsia="zh-CN"/>
              </w:rPr>
              <w:t xml:space="preserve">It describes the coverage areas for the RAN </w:t>
            </w:r>
            <w:proofErr w:type="spellStart"/>
            <w:r w:rsidRPr="00506640">
              <w:rPr>
                <w:lang w:eastAsia="zh-CN"/>
              </w:rPr>
              <w:t>SubNetwork</w:t>
            </w:r>
            <w:proofErr w:type="spellEnd"/>
            <w:r w:rsidRPr="00506640">
              <w:rPr>
                <w:lang w:eastAsia="zh-CN"/>
              </w:rPr>
              <w:t xml:space="preserve"> that the intent expectation is applied in the form of TAC.</w:t>
            </w:r>
          </w:p>
          <w:p w14:paraId="6F6BED31" w14:textId="77777777" w:rsidR="0033170F" w:rsidRPr="00506640" w:rsidRDefault="0033170F" w:rsidP="003A5803">
            <w:pPr>
              <w:pStyle w:val="TAL"/>
              <w:keepNext w:val="0"/>
              <w:keepLines w:val="0"/>
              <w:rPr>
                <w:lang w:eastAsia="de-DE"/>
              </w:rPr>
            </w:pPr>
          </w:p>
          <w:p w14:paraId="1A777248" w14:textId="77777777" w:rsidR="0033170F" w:rsidRPr="00506640" w:rsidRDefault="0033170F" w:rsidP="003A5803">
            <w:pPr>
              <w:pStyle w:val="TAL"/>
              <w:keepNext w:val="0"/>
              <w:keepLines w:val="0"/>
              <w:rPr>
                <w:lang w:eastAsia="de-DE"/>
              </w:rPr>
            </w:pPr>
            <w:proofErr w:type="spellStart"/>
            <w:r w:rsidRPr="00506640">
              <w:rPr>
                <w:lang w:eastAsia="de-DE"/>
              </w:rPr>
              <w:t>CoverageTACContext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367E2D5" w14:textId="77777777" w:rsidR="0033170F" w:rsidRPr="00506640" w:rsidRDefault="0033170F" w:rsidP="003A5803">
            <w:pPr>
              <w:pStyle w:val="TAL"/>
              <w:keepNext w:val="0"/>
              <w:keepLines w:val="0"/>
              <w:rPr>
                <w:lang w:eastAsia="de-DE"/>
              </w:rPr>
            </w:pPr>
          </w:p>
          <w:p w14:paraId="73760BCC"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12AF8C3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c</w:t>
            </w:r>
            <w:r w:rsidRPr="00506640">
              <w:rPr>
                <w:lang w:eastAsia="de-DE"/>
              </w:rPr>
              <w:t>overageTAC</w:t>
            </w:r>
            <w:proofErr w:type="spellEnd"/>
            <w:r w:rsidRPr="00506640">
              <w:rPr>
                <w:lang w:eastAsia="de-DE"/>
              </w:rPr>
              <w:t>"</w:t>
            </w:r>
          </w:p>
          <w:p w14:paraId="73A3049A" w14:textId="77777777" w:rsidR="0033170F" w:rsidRPr="00506640" w:rsidRDefault="0033170F" w:rsidP="003A5803">
            <w:pPr>
              <w:pStyle w:val="TAL"/>
              <w:keepNext w:val="0"/>
              <w:keepLines w:val="0"/>
              <w:ind w:left="611" w:hanging="284"/>
              <w:rPr>
                <w:lang w:eastAsia="de-DE"/>
              </w:rPr>
            </w:pPr>
            <w:r w:rsidRPr="00506640">
              <w:rPr>
                <w:lang w:eastAsia="de-DE"/>
              </w:rPr>
              <w:lastRenderedPageBreak/>
              <w:t>-</w:t>
            </w:r>
            <w:r w:rsidRPr="00506640">
              <w:rPr>
                <w:lang w:eastAsia="de-DE"/>
              </w:rPr>
              <w:tab/>
            </w:r>
            <w:proofErr w:type="spellStart"/>
            <w:r w:rsidRPr="00506640">
              <w:rPr>
                <w:lang w:eastAsia="de-DE"/>
              </w:rPr>
              <w:t>contextCondition</w:t>
            </w:r>
            <w:proofErr w:type="spellEnd"/>
            <w:r w:rsidRPr="00506640">
              <w:rPr>
                <w:lang w:eastAsia="de-DE"/>
              </w:rPr>
              <w:t xml:space="preserve">: </w:t>
            </w:r>
            <w:r w:rsidRPr="001127DE">
              <w:rPr>
                <w:lang w:eastAsia="de-DE"/>
              </w:rPr>
              <w:t>"IS_ALL_OF"</w:t>
            </w:r>
          </w:p>
          <w:p w14:paraId="4FF473F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a list of TAC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012AE6A" w14:textId="77777777" w:rsidR="0033170F" w:rsidRPr="00506640" w:rsidRDefault="0033170F" w:rsidP="003A5803">
            <w:pPr>
              <w:pStyle w:val="TAL"/>
              <w:keepNext w:val="0"/>
              <w:keepLines w:val="0"/>
              <w:rPr>
                <w:snapToGrid w:val="0"/>
              </w:rPr>
            </w:pPr>
            <w:r w:rsidRPr="00506640">
              <w:rPr>
                <w:snapToGrid w:val="0"/>
              </w:rPr>
              <w:lastRenderedPageBreak/>
              <w:t>type: Context</w:t>
            </w:r>
          </w:p>
          <w:p w14:paraId="17B9FBDE" w14:textId="77777777" w:rsidR="0033170F" w:rsidRPr="00506640" w:rsidRDefault="0033170F" w:rsidP="003A5803">
            <w:pPr>
              <w:pStyle w:val="TAL"/>
              <w:keepNext w:val="0"/>
              <w:keepLines w:val="0"/>
              <w:rPr>
                <w:snapToGrid w:val="0"/>
              </w:rPr>
            </w:pPr>
            <w:r w:rsidRPr="00506640">
              <w:rPr>
                <w:snapToGrid w:val="0"/>
              </w:rPr>
              <w:t>multiplicity: 1</w:t>
            </w:r>
          </w:p>
          <w:p w14:paraId="550021BA"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011AD19D"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CE81CDE"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FA870A0"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AEDD0CF" w14:textId="77777777" w:rsidTr="003A5803">
        <w:trPr>
          <w:jc w:val="center"/>
        </w:trPr>
        <w:tc>
          <w:tcPr>
            <w:tcW w:w="1188" w:type="pct"/>
          </w:tcPr>
          <w:p w14:paraId="07F38887" w14:textId="77777777" w:rsidR="0033170F" w:rsidRDefault="0033170F" w:rsidP="003A5803">
            <w:pPr>
              <w:pStyle w:val="TAL"/>
              <w:keepNext w:val="0"/>
              <w:keepLines w:val="0"/>
              <w:rPr>
                <w:rFonts w:ascii="Courier New" w:hAnsi="Courier New" w:cs="Courier New"/>
                <w:bCs/>
                <w:color w:val="333333"/>
                <w:lang w:eastAsia="zh-CN"/>
              </w:rPr>
            </w:pPr>
            <w:proofErr w:type="spellStart"/>
            <w:ins w:id="89" w:author="Huawei" w:date="2024-11-03T20:53:00Z">
              <w:r>
                <w:rPr>
                  <w:rFonts w:ascii="Courier New" w:eastAsia="等线" w:hAnsi="Courier New" w:cs="Courier New"/>
                  <w:bCs/>
                  <w:lang w:eastAsia="zh-CN"/>
                </w:rPr>
                <w:t>c</w:t>
              </w:r>
            </w:ins>
            <w:ins w:id="90" w:author="Huawei" w:date="2024-11-03T20:42:00Z">
              <w:r>
                <w:rPr>
                  <w:rFonts w:ascii="Courier New" w:eastAsia="等线" w:hAnsi="Courier New" w:cs="Courier New" w:hint="eastAsia"/>
                  <w:bCs/>
                  <w:lang w:eastAsia="zh-CN"/>
                </w:rPr>
                <w:t>ell</w:t>
              </w:r>
              <w:r>
                <w:rPr>
                  <w:rFonts w:ascii="Courier New" w:eastAsia="等线" w:hAnsi="Courier New" w:cs="Courier New"/>
                  <w:bCs/>
                  <w:lang w:eastAsia="zh-CN"/>
                </w:rPr>
                <w:t>Context</w:t>
              </w:r>
            </w:ins>
            <w:proofErr w:type="spellEnd"/>
          </w:p>
        </w:tc>
        <w:tc>
          <w:tcPr>
            <w:tcW w:w="2992" w:type="pct"/>
          </w:tcPr>
          <w:p w14:paraId="24C96249" w14:textId="77777777" w:rsidR="0033170F" w:rsidRDefault="0033170F" w:rsidP="003A5803">
            <w:pPr>
              <w:pStyle w:val="TAL"/>
              <w:keepNext w:val="0"/>
              <w:keepLines w:val="0"/>
              <w:rPr>
                <w:ins w:id="91" w:author="Huawei" w:date="2024-11-03T20:54:00Z"/>
                <w:lang w:eastAsia="zh-CN"/>
              </w:rPr>
            </w:pPr>
            <w:ins w:id="92" w:author="Huawei" w:date="2024-11-03T20:53:00Z">
              <w:r w:rsidRPr="00531FF6">
                <w:rPr>
                  <w:lang w:eastAsia="zh-CN"/>
                </w:rPr>
                <w:t xml:space="preserve">It describes the coverage areas for the RAN </w:t>
              </w:r>
              <w:proofErr w:type="spellStart"/>
              <w:r w:rsidRPr="00531FF6">
                <w:rPr>
                  <w:lang w:eastAsia="zh-CN"/>
                </w:rPr>
                <w:t>SubNetwork</w:t>
              </w:r>
              <w:proofErr w:type="spellEnd"/>
              <w:r w:rsidRPr="00531FF6">
                <w:rPr>
                  <w:lang w:eastAsia="zh-CN"/>
                </w:rPr>
                <w:t xml:space="preserve"> that the intent expectation is applied in the form of </w:t>
              </w:r>
              <w:r>
                <w:rPr>
                  <w:lang w:eastAsia="zh-CN"/>
                </w:rPr>
                <w:t>a list o</w:t>
              </w:r>
            </w:ins>
            <w:ins w:id="93" w:author="Huawei" w:date="2024-11-03T20:54:00Z">
              <w:r>
                <w:rPr>
                  <w:lang w:eastAsia="zh-CN"/>
                </w:rPr>
                <w:t>f cells</w:t>
              </w:r>
            </w:ins>
            <w:ins w:id="94" w:author="Huawei" w:date="2024-11-03T20:57:00Z">
              <w:r>
                <w:rPr>
                  <w:lang w:eastAsia="zh-CN"/>
                </w:rPr>
                <w:t xml:space="preserve"> (including</w:t>
              </w:r>
            </w:ins>
            <w:ins w:id="95" w:author="Huawei" w:date="2024-11-03T20:56:00Z">
              <w:r w:rsidRPr="00531FF6">
                <w:rPr>
                  <w:lang w:eastAsia="zh-CN"/>
                </w:rPr>
                <w:t xml:space="preserve"> E-UTRAN cells identified by E-UTRAN-CGI</w:t>
              </w:r>
              <w:r>
                <w:rPr>
                  <w:lang w:eastAsia="zh-CN"/>
                </w:rPr>
                <w:t xml:space="preserve"> and </w:t>
              </w:r>
              <w:r w:rsidRPr="00531FF6">
                <w:rPr>
                  <w:lang w:eastAsia="zh-CN"/>
                </w:rPr>
                <w:t>NR cells identified by NG-RAN CGI</w:t>
              </w:r>
            </w:ins>
            <w:ins w:id="96" w:author="Huawei" w:date="2024-11-03T20:57:00Z">
              <w:r>
                <w:rPr>
                  <w:lang w:eastAsia="zh-CN"/>
                </w:rPr>
                <w:t>)</w:t>
              </w:r>
            </w:ins>
            <w:ins w:id="97" w:author="Huawei" w:date="2024-11-03T20:56:00Z">
              <w:r>
                <w:rPr>
                  <w:lang w:eastAsia="zh-CN"/>
                </w:rPr>
                <w:t>.</w:t>
              </w:r>
            </w:ins>
          </w:p>
          <w:p w14:paraId="5CCC49AF" w14:textId="77777777" w:rsidR="0033170F" w:rsidRDefault="0033170F" w:rsidP="003A5803">
            <w:pPr>
              <w:pStyle w:val="TAL"/>
              <w:keepNext w:val="0"/>
              <w:keepLines w:val="0"/>
              <w:rPr>
                <w:ins w:id="98" w:author="Huawei" w:date="2024-11-03T20:54:00Z"/>
                <w:lang w:eastAsia="zh-CN"/>
              </w:rPr>
            </w:pPr>
          </w:p>
          <w:p w14:paraId="24339D23" w14:textId="77777777" w:rsidR="0033170F" w:rsidRPr="00506640" w:rsidRDefault="0033170F" w:rsidP="003A5803">
            <w:pPr>
              <w:pStyle w:val="TAL"/>
              <w:keepNext w:val="0"/>
              <w:keepLines w:val="0"/>
              <w:rPr>
                <w:ins w:id="99" w:author="Huawei" w:date="2024-11-03T20:54:00Z"/>
                <w:lang w:eastAsia="de-DE"/>
              </w:rPr>
            </w:pPr>
            <w:proofErr w:type="spellStart"/>
            <w:ins w:id="100" w:author="Huawei" w:date="2024-11-03T20:54:00Z">
              <w:r w:rsidRPr="00506640">
                <w:rPr>
                  <w:lang w:eastAsia="de-DE"/>
                </w:rPr>
                <w:t>C</w:t>
              </w:r>
              <w:r>
                <w:rPr>
                  <w:lang w:eastAsia="de-DE"/>
                </w:rPr>
                <w:t>ell</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ins>
          </w:p>
          <w:p w14:paraId="6B200408" w14:textId="77777777" w:rsidR="0033170F" w:rsidRPr="00531FF6" w:rsidRDefault="0033170F" w:rsidP="003A5803">
            <w:pPr>
              <w:pStyle w:val="TAL"/>
              <w:keepNext w:val="0"/>
              <w:keepLines w:val="0"/>
              <w:rPr>
                <w:ins w:id="101" w:author="Huawei" w:date="2024-11-03T20:54:00Z"/>
                <w:lang w:eastAsia="zh-CN"/>
              </w:rPr>
            </w:pPr>
          </w:p>
          <w:p w14:paraId="46478936" w14:textId="77777777" w:rsidR="0033170F" w:rsidRDefault="0033170F" w:rsidP="003A5803">
            <w:pPr>
              <w:pStyle w:val="TAL"/>
              <w:keepNext w:val="0"/>
              <w:keepLines w:val="0"/>
              <w:rPr>
                <w:ins w:id="102" w:author="Huawei" w:date="2024-11-03T20:54:00Z"/>
                <w:lang w:eastAsia="zh-CN"/>
              </w:rPr>
            </w:pPr>
          </w:p>
          <w:p w14:paraId="4167C272" w14:textId="77777777" w:rsidR="0033170F" w:rsidRPr="00506640" w:rsidRDefault="0033170F" w:rsidP="003A5803">
            <w:pPr>
              <w:pStyle w:val="TAL"/>
              <w:keepNext w:val="0"/>
              <w:keepLines w:val="0"/>
              <w:rPr>
                <w:ins w:id="103" w:author="Huawei" w:date="2024-11-03T20:55:00Z"/>
                <w:lang w:eastAsia="de-DE"/>
              </w:rPr>
            </w:pPr>
            <w:ins w:id="104" w:author="Huawei" w:date="2024-11-03T20:55:00Z">
              <w:r w:rsidRPr="00506640">
                <w:rPr>
                  <w:lang w:eastAsia="de-DE"/>
                </w:rPr>
                <w:t>Following are the allowed values:</w:t>
              </w:r>
            </w:ins>
          </w:p>
          <w:p w14:paraId="449B637C" w14:textId="77777777" w:rsidR="0033170F" w:rsidRPr="00506640" w:rsidRDefault="0033170F" w:rsidP="003A5803">
            <w:pPr>
              <w:pStyle w:val="TAL"/>
              <w:keepNext w:val="0"/>
              <w:keepLines w:val="0"/>
              <w:ind w:left="611" w:hanging="284"/>
              <w:rPr>
                <w:ins w:id="105" w:author="Huawei" w:date="2024-11-03T20:55:00Z"/>
                <w:lang w:eastAsia="de-DE"/>
              </w:rPr>
            </w:pPr>
            <w:ins w:id="106" w:author="Huawei" w:date="2024-11-03T20:55:00Z">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r w:rsidRPr="001042F4">
                <w:rPr>
                  <w:lang w:eastAsia="de-DE"/>
                </w:rPr>
                <w:t>c</w:t>
              </w:r>
              <w:r>
                <w:rPr>
                  <w:lang w:eastAsia="de-DE"/>
                </w:rPr>
                <w:t>ell</w:t>
              </w:r>
              <w:r w:rsidRPr="00506640">
                <w:rPr>
                  <w:lang w:eastAsia="de-DE"/>
                </w:rPr>
                <w:t>"</w:t>
              </w:r>
            </w:ins>
          </w:p>
          <w:p w14:paraId="5A2D0FAE" w14:textId="77777777" w:rsidR="00F618AF" w:rsidRDefault="0033170F" w:rsidP="00F618AF">
            <w:pPr>
              <w:pStyle w:val="TAL"/>
              <w:keepNext w:val="0"/>
              <w:keepLines w:val="0"/>
              <w:ind w:left="611" w:hanging="284"/>
              <w:rPr>
                <w:lang w:eastAsia="de-DE"/>
              </w:rPr>
            </w:pPr>
            <w:ins w:id="107" w:author="Huawei" w:date="2024-11-03T20:55:00Z">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sidRPr="001127DE">
                <w:rPr>
                  <w:lang w:eastAsia="de-DE"/>
                </w:rPr>
                <w:t>"IS_ALL_OF"</w:t>
              </w:r>
            </w:ins>
          </w:p>
          <w:p w14:paraId="11E05455" w14:textId="0696970A" w:rsidR="0033170F" w:rsidRPr="00506640" w:rsidRDefault="0033170F" w:rsidP="00F618AF">
            <w:pPr>
              <w:pStyle w:val="TAL"/>
              <w:keepNext w:val="0"/>
              <w:keepLines w:val="0"/>
              <w:ind w:left="611" w:hanging="284"/>
              <w:rPr>
                <w:lang w:eastAsia="de-DE"/>
              </w:rPr>
            </w:pPr>
            <w:ins w:id="108" w:author="Huawei" w:date="2024-11-03T20:55:00Z">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ins>
            <w:proofErr w:type="spellStart"/>
            <w:ins w:id="109" w:author="Huawei" w:date="2024-11-03T20:56:00Z">
              <w:r w:rsidRPr="00CE4AD9">
                <w:rPr>
                  <w:lang w:eastAsia="zh-CN"/>
                </w:rPr>
                <w:t>EutraCellId</w:t>
              </w:r>
              <w:proofErr w:type="spellEnd"/>
              <w:r>
                <w:rPr>
                  <w:lang w:eastAsia="zh-CN"/>
                </w:rPr>
                <w:t xml:space="preserve"> or </w:t>
              </w:r>
            </w:ins>
            <w:proofErr w:type="spellStart"/>
            <w:ins w:id="110" w:author="Huawei" w:date="2024-11-03T20:57:00Z">
              <w:r w:rsidRPr="00531FF6">
                <w:rPr>
                  <w:lang w:eastAsia="zh-CN"/>
                </w:rPr>
                <w:t>NrCellId</w:t>
              </w:r>
            </w:ins>
            <w:proofErr w:type="spellEnd"/>
            <w:ins w:id="111" w:author="Huawei" w:date="2024-11-03T20:55:00Z">
              <w:r w:rsidRPr="00506640">
                <w:rPr>
                  <w:lang w:eastAsia="de-DE"/>
                </w:rPr>
                <w:t xml:space="preserve"> defined in 3GPP TS 28.</w:t>
              </w:r>
              <w:r>
                <w:rPr>
                  <w:lang w:eastAsia="de-DE"/>
                </w:rPr>
                <w:t xml:space="preserve"> 622</w:t>
              </w:r>
              <w:r w:rsidRPr="00506640">
                <w:rPr>
                  <w:lang w:eastAsia="de-DE"/>
                </w:rPr>
                <w:t> [</w:t>
              </w:r>
              <w:r>
                <w:rPr>
                  <w:lang w:eastAsia="de-DE"/>
                </w:rPr>
                <w:t>6</w:t>
              </w:r>
              <w:r w:rsidRPr="00506640">
                <w:rPr>
                  <w:lang w:eastAsia="de-DE"/>
                </w:rPr>
                <w:t>]</w:t>
              </w:r>
            </w:ins>
          </w:p>
        </w:tc>
        <w:tc>
          <w:tcPr>
            <w:tcW w:w="820" w:type="pct"/>
          </w:tcPr>
          <w:p w14:paraId="660FF241" w14:textId="77777777" w:rsidR="0033170F" w:rsidRPr="00506640" w:rsidRDefault="0033170F" w:rsidP="003A5803">
            <w:pPr>
              <w:pStyle w:val="TAL"/>
              <w:keepNext w:val="0"/>
              <w:keepLines w:val="0"/>
              <w:rPr>
                <w:ins w:id="112" w:author="Huawei" w:date="2024-11-03T20:57:00Z"/>
                <w:snapToGrid w:val="0"/>
              </w:rPr>
            </w:pPr>
            <w:ins w:id="113" w:author="Huawei" w:date="2024-11-03T20:57:00Z">
              <w:r w:rsidRPr="00506640">
                <w:rPr>
                  <w:snapToGrid w:val="0"/>
                </w:rPr>
                <w:t>type: Context</w:t>
              </w:r>
            </w:ins>
          </w:p>
          <w:p w14:paraId="0CCD9C5B" w14:textId="77777777" w:rsidR="0033170F" w:rsidRPr="00506640" w:rsidRDefault="0033170F" w:rsidP="003A5803">
            <w:pPr>
              <w:pStyle w:val="TAL"/>
              <w:keepNext w:val="0"/>
              <w:keepLines w:val="0"/>
              <w:rPr>
                <w:ins w:id="114" w:author="Huawei" w:date="2024-11-03T20:57:00Z"/>
                <w:snapToGrid w:val="0"/>
              </w:rPr>
            </w:pPr>
            <w:ins w:id="115" w:author="Huawei" w:date="2024-11-03T20:57:00Z">
              <w:r w:rsidRPr="00506640">
                <w:rPr>
                  <w:snapToGrid w:val="0"/>
                </w:rPr>
                <w:t>multiplicity: 1</w:t>
              </w:r>
            </w:ins>
          </w:p>
          <w:p w14:paraId="46F40262" w14:textId="77777777" w:rsidR="0033170F" w:rsidRPr="00506640" w:rsidRDefault="0033170F" w:rsidP="003A5803">
            <w:pPr>
              <w:pStyle w:val="TAL"/>
              <w:keepNext w:val="0"/>
              <w:keepLines w:val="0"/>
              <w:rPr>
                <w:ins w:id="116" w:author="Huawei" w:date="2024-11-03T20:57:00Z"/>
                <w:snapToGrid w:val="0"/>
              </w:rPr>
            </w:pPr>
            <w:proofErr w:type="spellStart"/>
            <w:ins w:id="117" w:author="Huawei" w:date="2024-11-03T20:57:00Z">
              <w:r w:rsidRPr="00506640">
                <w:rPr>
                  <w:snapToGrid w:val="0"/>
                </w:rPr>
                <w:t>isOrdered</w:t>
              </w:r>
              <w:proofErr w:type="spellEnd"/>
              <w:r w:rsidRPr="00506640">
                <w:rPr>
                  <w:snapToGrid w:val="0"/>
                </w:rPr>
                <w:t>: N/A</w:t>
              </w:r>
            </w:ins>
          </w:p>
          <w:p w14:paraId="1A0C53B4" w14:textId="77777777" w:rsidR="0033170F" w:rsidRPr="00506640" w:rsidRDefault="0033170F" w:rsidP="003A5803">
            <w:pPr>
              <w:pStyle w:val="TAL"/>
              <w:keepNext w:val="0"/>
              <w:keepLines w:val="0"/>
              <w:rPr>
                <w:ins w:id="118" w:author="Huawei" w:date="2024-11-03T20:57:00Z"/>
                <w:snapToGrid w:val="0"/>
              </w:rPr>
            </w:pPr>
            <w:proofErr w:type="spellStart"/>
            <w:ins w:id="119" w:author="Huawei" w:date="2024-11-03T20:57:00Z">
              <w:r w:rsidRPr="00506640">
                <w:rPr>
                  <w:snapToGrid w:val="0"/>
                </w:rPr>
                <w:t>isUnique</w:t>
              </w:r>
              <w:proofErr w:type="spellEnd"/>
              <w:r w:rsidRPr="00506640">
                <w:rPr>
                  <w:snapToGrid w:val="0"/>
                </w:rPr>
                <w:t>: N/A</w:t>
              </w:r>
            </w:ins>
          </w:p>
          <w:p w14:paraId="65F3DBA8" w14:textId="77777777" w:rsidR="0033170F" w:rsidRPr="00506640" w:rsidRDefault="0033170F" w:rsidP="003A5803">
            <w:pPr>
              <w:pStyle w:val="TAL"/>
              <w:keepNext w:val="0"/>
              <w:keepLines w:val="0"/>
              <w:rPr>
                <w:ins w:id="120" w:author="Huawei" w:date="2024-11-03T20:57:00Z"/>
                <w:snapToGrid w:val="0"/>
              </w:rPr>
            </w:pPr>
            <w:proofErr w:type="spellStart"/>
            <w:ins w:id="121" w:author="Huawei" w:date="2024-11-03T20:57:00Z">
              <w:r w:rsidRPr="00506640">
                <w:rPr>
                  <w:snapToGrid w:val="0"/>
                </w:rPr>
                <w:t>defaultValue</w:t>
              </w:r>
              <w:proofErr w:type="spellEnd"/>
              <w:r w:rsidRPr="00506640">
                <w:rPr>
                  <w:snapToGrid w:val="0"/>
                </w:rPr>
                <w:t xml:space="preserve">: </w:t>
              </w:r>
              <w:r w:rsidRPr="00FF1FCE">
                <w:rPr>
                  <w:snapToGrid w:val="0"/>
                </w:rPr>
                <w:t>None</w:t>
              </w:r>
            </w:ins>
          </w:p>
          <w:p w14:paraId="573EAFDF" w14:textId="77777777" w:rsidR="0033170F" w:rsidRPr="00506640" w:rsidRDefault="0033170F" w:rsidP="003A5803">
            <w:pPr>
              <w:pStyle w:val="TAL"/>
              <w:keepNext w:val="0"/>
              <w:keepLines w:val="0"/>
              <w:rPr>
                <w:snapToGrid w:val="0"/>
              </w:rPr>
            </w:pPr>
            <w:proofErr w:type="spellStart"/>
            <w:ins w:id="122" w:author="Huawei" w:date="2024-11-03T20:57:00Z">
              <w:r w:rsidRPr="00506640">
                <w:rPr>
                  <w:snapToGrid w:val="0"/>
                </w:rPr>
                <w:t>isNullable</w:t>
              </w:r>
              <w:proofErr w:type="spellEnd"/>
              <w:r w:rsidRPr="00506640">
                <w:rPr>
                  <w:snapToGrid w:val="0"/>
                </w:rPr>
                <w:t>: True</w:t>
              </w:r>
            </w:ins>
          </w:p>
        </w:tc>
      </w:tr>
      <w:tr w:rsidR="0033170F" w:rsidRPr="00506640" w14:paraId="2BBD2217" w14:textId="77777777" w:rsidTr="003A5803">
        <w:trPr>
          <w:jc w:val="center"/>
        </w:trPr>
        <w:tc>
          <w:tcPr>
            <w:tcW w:w="1188" w:type="pct"/>
          </w:tcPr>
          <w:p w14:paraId="30706406" w14:textId="77777777" w:rsidR="0033170F" w:rsidRPr="00506640" w:rsidRDefault="0033170F" w:rsidP="003A5803">
            <w:pPr>
              <w:pStyle w:val="TAL"/>
              <w:keepNext w:val="0"/>
              <w:keepLines w:val="0"/>
              <w:rPr>
                <w:rFonts w:ascii="Courier New" w:hAnsi="Courier New" w:cs="Courier New"/>
                <w:lang w:eastAsia="zh-CN"/>
              </w:rPr>
            </w:pPr>
            <w:proofErr w:type="spellStart"/>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roofErr w:type="spellEnd"/>
          </w:p>
        </w:tc>
        <w:tc>
          <w:tcPr>
            <w:tcW w:w="2992" w:type="pct"/>
          </w:tcPr>
          <w:p w14:paraId="62BA1750" w14:textId="77777777" w:rsidR="0033170F" w:rsidRPr="00506640" w:rsidRDefault="0033170F" w:rsidP="003A5803">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w:t>
            </w:r>
            <w:proofErr w:type="spellStart"/>
            <w:r w:rsidRPr="00506640">
              <w:rPr>
                <w:lang w:eastAsia="zh-CN"/>
              </w:rPr>
              <w:t>SubNetwork</w:t>
            </w:r>
            <w:proofErr w:type="spellEnd"/>
            <w:r w:rsidRPr="00506640">
              <w:rPr>
                <w:lang w:eastAsia="zh-CN"/>
              </w:rPr>
              <w:t xml:space="preserve"> that the intent expectation is applied.</w:t>
            </w:r>
          </w:p>
          <w:p w14:paraId="181D4FCD" w14:textId="77777777" w:rsidR="0033170F" w:rsidRPr="00506640" w:rsidRDefault="0033170F" w:rsidP="003A5803">
            <w:pPr>
              <w:pStyle w:val="TAL"/>
              <w:keepNext w:val="0"/>
              <w:keepLines w:val="0"/>
              <w:rPr>
                <w:lang w:eastAsia="zh-CN"/>
              </w:rPr>
            </w:pPr>
          </w:p>
          <w:p w14:paraId="378B28FD" w14:textId="77777777" w:rsidR="0033170F" w:rsidRPr="00506640" w:rsidRDefault="0033170F" w:rsidP="003A5803">
            <w:pPr>
              <w:pStyle w:val="TAL"/>
              <w:keepNext w:val="0"/>
              <w:keepLines w:val="0"/>
              <w:rPr>
                <w:lang w:eastAsia="de-DE"/>
              </w:rPr>
            </w:pPr>
            <w:proofErr w:type="spellStart"/>
            <w:r>
              <w:rPr>
                <w:lang w:eastAsia="de-DE"/>
              </w:rPr>
              <w:t>dLFrequency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70B0509E" w14:textId="77777777" w:rsidR="0033170F" w:rsidRPr="00506640" w:rsidRDefault="0033170F" w:rsidP="003A5803">
            <w:pPr>
              <w:pStyle w:val="TAL"/>
              <w:keepNext w:val="0"/>
              <w:keepLines w:val="0"/>
              <w:rPr>
                <w:lang w:eastAsia="de-DE"/>
              </w:rPr>
            </w:pPr>
          </w:p>
          <w:p w14:paraId="3711AE04"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3C4DA99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dLFrequency</w:t>
            </w:r>
            <w:proofErr w:type="spellEnd"/>
            <w:r w:rsidRPr="00506640">
              <w:rPr>
                <w:lang w:eastAsia="de-DE"/>
              </w:rPr>
              <w:t>"</w:t>
            </w:r>
          </w:p>
          <w:p w14:paraId="0A6FF367"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"IS_ALL_OF"</w:t>
            </w:r>
          </w:p>
          <w:p w14:paraId="03D97F54"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49F662E0" w14:textId="77777777" w:rsidR="0033170F" w:rsidRPr="00506640" w:rsidRDefault="0033170F" w:rsidP="003A5803">
            <w:pPr>
              <w:pStyle w:val="TAL"/>
              <w:keepNext w:val="0"/>
              <w:keepLines w:val="0"/>
              <w:rPr>
                <w:snapToGrid w:val="0"/>
              </w:rPr>
            </w:pPr>
            <w:r w:rsidRPr="00506640">
              <w:rPr>
                <w:snapToGrid w:val="0"/>
              </w:rPr>
              <w:t>type: Context</w:t>
            </w:r>
          </w:p>
          <w:p w14:paraId="0C3C0F68" w14:textId="77777777" w:rsidR="0033170F" w:rsidRPr="00506640" w:rsidRDefault="0033170F" w:rsidP="003A5803">
            <w:pPr>
              <w:pStyle w:val="TAL"/>
              <w:keepNext w:val="0"/>
              <w:keepLines w:val="0"/>
              <w:rPr>
                <w:snapToGrid w:val="0"/>
              </w:rPr>
            </w:pPr>
            <w:r w:rsidRPr="00506640">
              <w:rPr>
                <w:snapToGrid w:val="0"/>
              </w:rPr>
              <w:t>multiplicity: 1</w:t>
            </w:r>
          </w:p>
          <w:p w14:paraId="7727CF10"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4D3F8130"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184BE954"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342FBA8"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622E27B9" w14:textId="77777777" w:rsidTr="003A5803">
        <w:trPr>
          <w:jc w:val="center"/>
        </w:trPr>
        <w:tc>
          <w:tcPr>
            <w:tcW w:w="1188" w:type="pct"/>
          </w:tcPr>
          <w:p w14:paraId="11D19FD4" w14:textId="77777777" w:rsidR="0033170F" w:rsidRDefault="0033170F" w:rsidP="003A5803">
            <w:pPr>
              <w:pStyle w:val="TAL"/>
              <w:keepNext w:val="0"/>
              <w:keepLines w:val="0"/>
              <w:rPr>
                <w:rFonts w:ascii="Courier New" w:hAnsi="Courier New" w:cs="Courier New"/>
                <w:bCs/>
                <w:color w:val="333333"/>
                <w:lang w:eastAsia="zh-CN"/>
              </w:rPr>
            </w:pPr>
            <w:proofErr w:type="spellStart"/>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roofErr w:type="spellEnd"/>
          </w:p>
        </w:tc>
        <w:tc>
          <w:tcPr>
            <w:tcW w:w="2992" w:type="pct"/>
          </w:tcPr>
          <w:p w14:paraId="31ED48D4" w14:textId="77777777" w:rsidR="0033170F" w:rsidRPr="00506640" w:rsidRDefault="0033170F" w:rsidP="003A5803">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 xml:space="preserve">supported by the RAN </w:t>
            </w:r>
            <w:proofErr w:type="spellStart"/>
            <w:r w:rsidRPr="00506640">
              <w:rPr>
                <w:lang w:eastAsia="zh-CN"/>
              </w:rPr>
              <w:t>SubNetwork</w:t>
            </w:r>
            <w:proofErr w:type="spellEnd"/>
            <w:r w:rsidRPr="00506640">
              <w:rPr>
                <w:lang w:eastAsia="zh-CN"/>
              </w:rPr>
              <w:t xml:space="preserve"> that the intent expectation is applied.</w:t>
            </w:r>
          </w:p>
          <w:p w14:paraId="770FCB6C" w14:textId="77777777" w:rsidR="0033170F" w:rsidRPr="00C035B2" w:rsidRDefault="0033170F" w:rsidP="003A5803">
            <w:pPr>
              <w:pStyle w:val="TAL"/>
              <w:keepNext w:val="0"/>
              <w:keepLines w:val="0"/>
              <w:rPr>
                <w:lang w:eastAsia="zh-CN"/>
              </w:rPr>
            </w:pPr>
          </w:p>
          <w:p w14:paraId="33FBE958" w14:textId="77777777" w:rsidR="0033170F" w:rsidRPr="00506640" w:rsidRDefault="0033170F" w:rsidP="003A5803">
            <w:pPr>
              <w:pStyle w:val="TAL"/>
              <w:keepNext w:val="0"/>
              <w:keepLines w:val="0"/>
              <w:rPr>
                <w:lang w:eastAsia="de-DE"/>
              </w:rPr>
            </w:pPr>
            <w:proofErr w:type="spellStart"/>
            <w:r>
              <w:rPr>
                <w:lang w:eastAsia="de-DE"/>
              </w:rPr>
              <w:t>uLFrequency</w:t>
            </w:r>
            <w:r w:rsidRPr="00506640">
              <w:rPr>
                <w:lang w:eastAsia="de-DE"/>
              </w:rPr>
              <w:t>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6233993A" w14:textId="77777777" w:rsidR="0033170F" w:rsidRPr="00D5308B" w:rsidRDefault="0033170F" w:rsidP="003A5803">
            <w:pPr>
              <w:pStyle w:val="TAL"/>
              <w:keepNext w:val="0"/>
              <w:keepLines w:val="0"/>
              <w:rPr>
                <w:lang w:eastAsia="de-DE"/>
              </w:rPr>
            </w:pPr>
          </w:p>
          <w:p w14:paraId="708A321D"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00B17FE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xml:space="preserve">: </w:t>
            </w:r>
            <w:proofErr w:type="spellStart"/>
            <w:r>
              <w:rPr>
                <w:lang w:eastAsia="de-DE"/>
              </w:rPr>
              <w:t>uLFrequency</w:t>
            </w:r>
            <w:proofErr w:type="spellEnd"/>
            <w:r w:rsidRPr="00506640">
              <w:rPr>
                <w:lang w:eastAsia="de-DE"/>
              </w:rPr>
              <w:t>"</w:t>
            </w:r>
          </w:p>
          <w:p w14:paraId="3484235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w:t>
            </w:r>
            <w:r w:rsidRPr="001127DE">
              <w:rPr>
                <w:lang w:eastAsia="de-DE"/>
              </w:rPr>
              <w:t xml:space="preserve"> "IS_ALL_OF"</w:t>
            </w:r>
          </w:p>
          <w:p w14:paraId="4C4BE44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Pr>
                <w:lang w:eastAsia="de-DE"/>
              </w:rPr>
              <w:t xml:space="preserve">Frequency defined in clause </w:t>
            </w:r>
            <w:r w:rsidRPr="009C6C88">
              <w:rPr>
                <w:lang w:eastAsia="de-DE"/>
              </w:rPr>
              <w:t>6.2.1.3.</w:t>
            </w:r>
            <w:r>
              <w:rPr>
                <w:lang w:eastAsia="de-DE"/>
              </w:rPr>
              <w:t>13</w:t>
            </w:r>
          </w:p>
        </w:tc>
        <w:tc>
          <w:tcPr>
            <w:tcW w:w="820" w:type="pct"/>
          </w:tcPr>
          <w:p w14:paraId="1681FEFB" w14:textId="77777777" w:rsidR="0033170F" w:rsidRPr="00506640" w:rsidRDefault="0033170F" w:rsidP="003A5803">
            <w:pPr>
              <w:pStyle w:val="TAL"/>
              <w:keepNext w:val="0"/>
              <w:keepLines w:val="0"/>
              <w:rPr>
                <w:snapToGrid w:val="0"/>
              </w:rPr>
            </w:pPr>
            <w:r w:rsidRPr="00506640">
              <w:rPr>
                <w:snapToGrid w:val="0"/>
              </w:rPr>
              <w:t>type: Context</w:t>
            </w:r>
          </w:p>
          <w:p w14:paraId="141FAA5E" w14:textId="77777777" w:rsidR="0033170F" w:rsidRPr="00506640" w:rsidRDefault="0033170F" w:rsidP="003A5803">
            <w:pPr>
              <w:pStyle w:val="TAL"/>
              <w:keepNext w:val="0"/>
              <w:keepLines w:val="0"/>
              <w:rPr>
                <w:snapToGrid w:val="0"/>
              </w:rPr>
            </w:pPr>
            <w:r w:rsidRPr="00506640">
              <w:rPr>
                <w:snapToGrid w:val="0"/>
              </w:rPr>
              <w:t>multiplicity: 1</w:t>
            </w:r>
          </w:p>
          <w:p w14:paraId="1DD7A10E"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44A65CF"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65309A3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4998FCB"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511478C7" w14:textId="77777777" w:rsidTr="003A5803">
        <w:trPr>
          <w:jc w:val="center"/>
        </w:trPr>
        <w:tc>
          <w:tcPr>
            <w:tcW w:w="1188" w:type="pct"/>
          </w:tcPr>
          <w:p w14:paraId="1FB6E144" w14:textId="77777777" w:rsidR="0033170F" w:rsidRPr="00506640" w:rsidRDefault="0033170F" w:rsidP="003A5803">
            <w:pPr>
              <w:pStyle w:val="TAL"/>
              <w:keepNext w:val="0"/>
              <w:keepLines w:val="0"/>
              <w:rPr>
                <w:rFonts w:ascii="Courier New" w:hAnsi="Courier New" w:cs="Courier New"/>
                <w:bCs/>
                <w:color w:val="333333"/>
                <w:lang w:eastAsia="zh-CN"/>
              </w:rPr>
            </w:pPr>
            <w:proofErr w:type="spellStart"/>
            <w:r w:rsidRPr="00506640">
              <w:rPr>
                <w:rFonts w:ascii="Courier New" w:hAnsi="Courier New" w:cs="Courier New"/>
                <w:bCs/>
                <w:color w:val="333333"/>
                <w:lang w:eastAsia="zh-CN"/>
              </w:rPr>
              <w:t>rATContext</w:t>
            </w:r>
            <w:proofErr w:type="spellEnd"/>
          </w:p>
        </w:tc>
        <w:tc>
          <w:tcPr>
            <w:tcW w:w="2992" w:type="pct"/>
          </w:tcPr>
          <w:p w14:paraId="45ECA73F" w14:textId="77777777" w:rsidR="0033170F" w:rsidRPr="00506640" w:rsidRDefault="0033170F" w:rsidP="003A5803">
            <w:pPr>
              <w:pStyle w:val="TAL"/>
              <w:keepNext w:val="0"/>
              <w:keepLines w:val="0"/>
            </w:pPr>
            <w:r w:rsidRPr="00506640">
              <w:rPr>
                <w:lang w:eastAsia="zh-CN"/>
              </w:rPr>
              <w:t xml:space="preserve">It describes the RAT supported by the RAN </w:t>
            </w:r>
            <w:proofErr w:type="spellStart"/>
            <w:r w:rsidRPr="00506640">
              <w:rPr>
                <w:lang w:eastAsia="zh-CN"/>
              </w:rPr>
              <w:t>SubNetwork</w:t>
            </w:r>
            <w:proofErr w:type="spellEnd"/>
            <w:r w:rsidRPr="00506640">
              <w:rPr>
                <w:lang w:eastAsia="zh-CN"/>
              </w:rPr>
              <w:t xml:space="preserve"> that the intent expectation is applied.</w:t>
            </w:r>
          </w:p>
          <w:p w14:paraId="22D908E9" w14:textId="77777777" w:rsidR="0033170F" w:rsidRPr="00506640" w:rsidRDefault="0033170F" w:rsidP="003A5803">
            <w:pPr>
              <w:pStyle w:val="TAL"/>
              <w:keepNext w:val="0"/>
              <w:keepLines w:val="0"/>
              <w:rPr>
                <w:lang w:eastAsia="zh-CN"/>
              </w:rPr>
            </w:pPr>
          </w:p>
          <w:p w14:paraId="7B379122" w14:textId="77777777" w:rsidR="0033170F" w:rsidRPr="00506640" w:rsidRDefault="0033170F" w:rsidP="003A5803">
            <w:pPr>
              <w:pStyle w:val="TAL"/>
              <w:keepNext w:val="0"/>
              <w:keepLines w:val="0"/>
              <w:rPr>
                <w:lang w:eastAsia="de-DE"/>
              </w:rPr>
            </w:pPr>
            <w:proofErr w:type="spellStart"/>
            <w:r w:rsidRPr="00506640">
              <w:rPr>
                <w:lang w:eastAsia="de-DE"/>
              </w:rPr>
              <w:t>RATContext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DC7B1ED" w14:textId="77777777" w:rsidR="0033170F" w:rsidRPr="00506640" w:rsidRDefault="0033170F" w:rsidP="003A5803">
            <w:pPr>
              <w:pStyle w:val="TAL"/>
              <w:keepNext w:val="0"/>
              <w:keepLines w:val="0"/>
              <w:rPr>
                <w:lang w:eastAsia="de-DE"/>
              </w:rPr>
            </w:pPr>
          </w:p>
          <w:p w14:paraId="11018C38"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036CFFE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r</w:t>
            </w:r>
            <w:r w:rsidRPr="00506640">
              <w:rPr>
                <w:lang w:eastAsia="de-DE"/>
              </w:rPr>
              <w:t>AT</w:t>
            </w:r>
            <w:proofErr w:type="spellEnd"/>
            <w:r w:rsidRPr="00506640">
              <w:rPr>
                <w:lang w:eastAsia="de-DE"/>
              </w:rPr>
              <w:t>"</w:t>
            </w:r>
          </w:p>
          <w:p w14:paraId="07A15C2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sidRPr="001127DE">
              <w:rPr>
                <w:lang w:eastAsia="de-DE"/>
              </w:rPr>
              <w:t>"IS_ALL_OF"</w:t>
            </w:r>
          </w:p>
          <w:p w14:paraId="54589F27"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r w:rsidRPr="00506640">
              <w:rPr>
                <w:lang w:eastAsia="zh-CN"/>
              </w:rPr>
              <w:t>ENUM with allowed value: UTRAN, EUTRAN and NR</w:t>
            </w:r>
          </w:p>
        </w:tc>
        <w:tc>
          <w:tcPr>
            <w:tcW w:w="820" w:type="pct"/>
          </w:tcPr>
          <w:p w14:paraId="66DE7F58" w14:textId="77777777" w:rsidR="0033170F" w:rsidRPr="00506640" w:rsidRDefault="0033170F" w:rsidP="003A5803">
            <w:pPr>
              <w:pStyle w:val="TAL"/>
              <w:keepNext w:val="0"/>
              <w:keepLines w:val="0"/>
              <w:rPr>
                <w:snapToGrid w:val="0"/>
              </w:rPr>
            </w:pPr>
            <w:r w:rsidRPr="00506640">
              <w:rPr>
                <w:snapToGrid w:val="0"/>
              </w:rPr>
              <w:t>type: Context</w:t>
            </w:r>
          </w:p>
          <w:p w14:paraId="00C84D8E" w14:textId="77777777" w:rsidR="0033170F" w:rsidRPr="00506640" w:rsidRDefault="0033170F" w:rsidP="003A5803">
            <w:pPr>
              <w:pStyle w:val="TAL"/>
              <w:keepNext w:val="0"/>
              <w:keepLines w:val="0"/>
              <w:rPr>
                <w:snapToGrid w:val="0"/>
              </w:rPr>
            </w:pPr>
            <w:r w:rsidRPr="00506640">
              <w:rPr>
                <w:snapToGrid w:val="0"/>
              </w:rPr>
              <w:t>multiplicity: 1</w:t>
            </w:r>
          </w:p>
          <w:p w14:paraId="1F53FA5C"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3B8509F"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00F9C7C2"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9710D36"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0F88288" w14:textId="77777777" w:rsidTr="003A5803">
        <w:trPr>
          <w:jc w:val="center"/>
        </w:trPr>
        <w:tc>
          <w:tcPr>
            <w:tcW w:w="1188" w:type="pct"/>
          </w:tcPr>
          <w:p w14:paraId="196A5D6C" w14:textId="77777777" w:rsidR="0033170F" w:rsidRPr="00506640" w:rsidRDefault="0033170F" w:rsidP="003A5803">
            <w:pPr>
              <w:pStyle w:val="TAL"/>
              <w:keepNext w:val="0"/>
              <w:keepLines w:val="0"/>
              <w:rPr>
                <w:rFonts w:ascii="Courier New" w:hAnsi="Courier New" w:cs="Courier New"/>
                <w:bCs/>
                <w:color w:val="333333"/>
                <w:lang w:eastAsia="zh-CN"/>
              </w:rPr>
            </w:pPr>
            <w:proofErr w:type="spellStart"/>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roofErr w:type="spellEnd"/>
          </w:p>
        </w:tc>
        <w:tc>
          <w:tcPr>
            <w:tcW w:w="2992" w:type="pct"/>
          </w:tcPr>
          <w:p w14:paraId="208EC26A" w14:textId="77777777" w:rsidR="0033170F" w:rsidRDefault="0033170F" w:rsidP="003A5803">
            <w:pPr>
              <w:pStyle w:val="TAL"/>
              <w:keepNext w:val="0"/>
              <w:keepLines w:val="0"/>
            </w:pPr>
            <w:r>
              <w:rPr>
                <w:lang w:eastAsia="zh-CN"/>
              </w:rPr>
              <w:t>It describes the UE Groups (represented by specific 5QI, specific S-NSSAI, or specific combination of S-NSSAI and 5QI) that the intent expectation is applied.</w:t>
            </w:r>
          </w:p>
          <w:p w14:paraId="1FC52F9B" w14:textId="77777777" w:rsidR="0033170F" w:rsidRPr="00DA418A" w:rsidRDefault="0033170F" w:rsidP="003A5803">
            <w:pPr>
              <w:pStyle w:val="TAL"/>
              <w:keepNext w:val="0"/>
              <w:keepLines w:val="0"/>
              <w:rPr>
                <w:lang w:eastAsia="de-DE"/>
              </w:rPr>
            </w:pPr>
          </w:p>
          <w:p w14:paraId="6AC011A4" w14:textId="77777777" w:rsidR="0033170F" w:rsidRDefault="0033170F" w:rsidP="003A5803">
            <w:pPr>
              <w:pStyle w:val="TAL"/>
              <w:keepNext w:val="0"/>
              <w:keepLines w:val="0"/>
              <w:rPr>
                <w:lang w:eastAsia="de-DE"/>
              </w:rPr>
            </w:pPr>
            <w:proofErr w:type="spellStart"/>
            <w:r>
              <w:rPr>
                <w:lang w:eastAsia="de-DE"/>
              </w:rPr>
              <w:t>U</w:t>
            </w:r>
            <w:r>
              <w:rPr>
                <w:rFonts w:hint="eastAsia"/>
                <w:lang w:eastAsia="zh-CN"/>
              </w:rPr>
              <w:t>E</w:t>
            </w:r>
            <w:r>
              <w:rPr>
                <w:lang w:eastAsia="de-DE"/>
              </w:rPr>
              <w:t>GroupContext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6571B397" w14:textId="77777777" w:rsidR="0033170F" w:rsidRDefault="0033170F" w:rsidP="003A5803">
            <w:pPr>
              <w:pStyle w:val="TAL"/>
              <w:keepNext w:val="0"/>
              <w:keepLines w:val="0"/>
              <w:rPr>
                <w:lang w:eastAsia="de-DE"/>
              </w:rPr>
            </w:pPr>
          </w:p>
          <w:p w14:paraId="5603A117" w14:textId="77777777" w:rsidR="0033170F" w:rsidRDefault="0033170F" w:rsidP="003A5803">
            <w:pPr>
              <w:pStyle w:val="TAL"/>
              <w:keepNext w:val="0"/>
              <w:keepLines w:val="0"/>
              <w:rPr>
                <w:lang w:eastAsia="zh-CN"/>
              </w:rPr>
            </w:pPr>
            <w:r>
              <w:rPr>
                <w:lang w:eastAsia="de-DE"/>
              </w:rPr>
              <w:t>Following are the allowed values:</w:t>
            </w:r>
          </w:p>
          <w:p w14:paraId="6447C525"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Pr>
                <w:lang w:eastAsia="de-DE"/>
              </w:rPr>
              <w:t>UEGroup</w:t>
            </w:r>
            <w:proofErr w:type="spellEnd"/>
            <w:r>
              <w:rPr>
                <w:lang w:eastAsia="de-DE"/>
              </w:rPr>
              <w:t>"</w:t>
            </w:r>
          </w:p>
          <w:p w14:paraId="30631BD2"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p>
          <w:p w14:paraId="652F1909" w14:textId="77777777" w:rsidR="0033170F" w:rsidRDefault="0033170F" w:rsidP="003A5803">
            <w:pPr>
              <w:pStyle w:val="TAL"/>
              <w:keepNext w:val="0"/>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w:t>
            </w:r>
            <w:proofErr w:type="spellStart"/>
            <w:r>
              <w:rPr>
                <w:lang w:eastAsia="zh-CN"/>
              </w:rPr>
              <w:t>UEGroup</w:t>
            </w:r>
            <w:proofErr w:type="spellEnd"/>
            <w:r>
              <w:rPr>
                <w:lang w:eastAsia="zh-CN"/>
              </w:rPr>
              <w:t xml:space="preserve"> &lt;&lt;</w:t>
            </w:r>
            <w:proofErr w:type="spellStart"/>
            <w:r>
              <w:rPr>
                <w:lang w:eastAsia="zh-CN"/>
              </w:rPr>
              <w:t>dataType</w:t>
            </w:r>
            <w:proofErr w:type="spellEnd"/>
            <w:r>
              <w:rPr>
                <w:lang w:eastAsia="zh-CN"/>
              </w:rPr>
              <w:t>&gt;&gt;</w:t>
            </w:r>
          </w:p>
          <w:p w14:paraId="5AE04EA0" w14:textId="77777777" w:rsidR="0033170F" w:rsidRDefault="0033170F" w:rsidP="003A5803">
            <w:pPr>
              <w:pStyle w:val="TAL"/>
              <w:keepNext w:val="0"/>
              <w:keepLines w:val="0"/>
              <w:rPr>
                <w:lang w:eastAsia="de-DE"/>
              </w:rPr>
            </w:pPr>
          </w:p>
          <w:p w14:paraId="6A354097" w14:textId="77777777" w:rsidR="0033170F" w:rsidRPr="00506640" w:rsidRDefault="0033170F" w:rsidP="003A5803">
            <w:pPr>
              <w:pStyle w:val="TAL"/>
              <w:keepNext w:val="0"/>
              <w:keepLines w:val="0"/>
              <w:rPr>
                <w:lang w:eastAsia="zh-CN"/>
              </w:rPr>
            </w:pPr>
          </w:p>
        </w:tc>
        <w:tc>
          <w:tcPr>
            <w:tcW w:w="820" w:type="pct"/>
          </w:tcPr>
          <w:p w14:paraId="17FBD359" w14:textId="77777777" w:rsidR="0033170F" w:rsidRDefault="0033170F" w:rsidP="003A5803">
            <w:pPr>
              <w:pStyle w:val="TAL"/>
              <w:keepNext w:val="0"/>
              <w:keepLines w:val="0"/>
              <w:rPr>
                <w:snapToGrid w:val="0"/>
              </w:rPr>
            </w:pPr>
            <w:r>
              <w:rPr>
                <w:snapToGrid w:val="0"/>
              </w:rPr>
              <w:t>type: Context</w:t>
            </w:r>
          </w:p>
          <w:p w14:paraId="32E7C5CA" w14:textId="77777777" w:rsidR="0033170F" w:rsidRDefault="0033170F" w:rsidP="003A5803">
            <w:pPr>
              <w:pStyle w:val="TAL"/>
              <w:keepNext w:val="0"/>
              <w:keepLines w:val="0"/>
              <w:rPr>
                <w:snapToGrid w:val="0"/>
              </w:rPr>
            </w:pPr>
            <w:r>
              <w:rPr>
                <w:snapToGrid w:val="0"/>
              </w:rPr>
              <w:t>multiplicity: 1</w:t>
            </w:r>
          </w:p>
          <w:p w14:paraId="009BA2AA"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6DBC03C9"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60EA206B"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10EA8B8E"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6E15B2C6" w14:textId="77777777" w:rsidTr="003A5803">
        <w:trPr>
          <w:jc w:val="center"/>
        </w:trPr>
        <w:tc>
          <w:tcPr>
            <w:tcW w:w="1188" w:type="pct"/>
            <w:vAlign w:val="center"/>
          </w:tcPr>
          <w:p w14:paraId="28B45ADF" w14:textId="77777777" w:rsidR="0033170F" w:rsidRDefault="0033170F" w:rsidP="003A5803">
            <w:pPr>
              <w:pStyle w:val="TAL"/>
              <w:keepNext w:val="0"/>
              <w:keepLines w:val="0"/>
              <w:rPr>
                <w:rStyle w:val="spellingerror"/>
                <w:rFonts w:ascii="Courier New" w:hAnsi="Courier New" w:cs="Courier New"/>
                <w:bCs/>
                <w:color w:val="333333"/>
                <w:lang w:eastAsia="zh-CN"/>
              </w:rPr>
            </w:pPr>
            <w:proofErr w:type="spellStart"/>
            <w:r w:rsidRPr="001D119A">
              <w:rPr>
                <w:rFonts w:ascii="Courier New" w:eastAsia="等线" w:hAnsi="Courier New" w:cs="Courier New"/>
                <w:bCs/>
                <w:lang w:eastAsia="zh-CN"/>
              </w:rPr>
              <w:t>targetAssuranceTimeContext</w:t>
            </w:r>
            <w:proofErr w:type="spellEnd"/>
          </w:p>
        </w:tc>
        <w:tc>
          <w:tcPr>
            <w:tcW w:w="2992" w:type="pct"/>
          </w:tcPr>
          <w:p w14:paraId="2A0EF115" w14:textId="77777777" w:rsidR="0033170F" w:rsidRDefault="0033170F" w:rsidP="003A5803">
            <w:pPr>
              <w:pStyle w:val="TAL"/>
              <w:keepNext w:val="0"/>
              <w:keepLines w:val="0"/>
              <w:rPr>
                <w:lang w:eastAsia="zh-CN"/>
              </w:rPr>
            </w:pPr>
            <w:r>
              <w:rPr>
                <w:rFonts w:hint="eastAsia"/>
                <w:lang w:eastAsia="zh-CN"/>
              </w:rPr>
              <w:t>I</w:t>
            </w:r>
            <w:r>
              <w:rPr>
                <w:lang w:eastAsia="zh-CN"/>
              </w:rPr>
              <w:t xml:space="preserve">t describes the </w:t>
            </w:r>
            <w:proofErr w:type="spellStart"/>
            <w:r>
              <w:rPr>
                <w:lang w:eastAsia="zh-CN"/>
              </w:rPr>
              <w:t>timeWindows</w:t>
            </w:r>
            <w:proofErr w:type="spellEnd"/>
            <w:r>
              <w:t xml:space="preserve"> (including </w:t>
            </w:r>
            <w:proofErr w:type="spellStart"/>
            <w:r>
              <w:t>startTime</w:t>
            </w:r>
            <w:proofErr w:type="spellEnd"/>
            <w:r>
              <w:t xml:space="preserve">, </w:t>
            </w:r>
            <w:proofErr w:type="spellStart"/>
            <w:r>
              <w:t>endTime</w:t>
            </w:r>
            <w:proofErr w:type="spellEnd"/>
            <w:r>
              <w:t>)</w:t>
            </w:r>
            <w:r>
              <w:rPr>
                <w:lang w:eastAsia="zh-CN"/>
              </w:rPr>
              <w:t xml:space="preserve"> when the targets in the Intent Expectation need to be assured.</w:t>
            </w:r>
          </w:p>
          <w:p w14:paraId="1A4384D4"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Pr>
                <w:lang w:eastAsia="zh-CN"/>
              </w:rPr>
              <w:t>c</w:t>
            </w:r>
            <w:r w:rsidRPr="00506640">
              <w:rPr>
                <w:lang w:eastAsia="de-DE"/>
              </w:rPr>
              <w:t>onte</w:t>
            </w:r>
            <w:r w:rsidRPr="00506640">
              <w:rPr>
                <w:lang w:eastAsia="zh-CN"/>
              </w:rPr>
              <w:t>xtAttribute</w:t>
            </w:r>
            <w:proofErr w:type="spellEnd"/>
            <w:r w:rsidRPr="00506640">
              <w:rPr>
                <w:lang w:eastAsia="zh-CN"/>
              </w:rPr>
              <w:t>: "</w:t>
            </w:r>
            <w:proofErr w:type="spellStart"/>
            <w:r w:rsidRPr="001D119A">
              <w:rPr>
                <w:lang w:eastAsia="zh-CN"/>
              </w:rPr>
              <w:t>targetAssuranceTime</w:t>
            </w:r>
            <w:proofErr w:type="spellEnd"/>
            <w:r w:rsidRPr="00506640">
              <w:rPr>
                <w:lang w:eastAsia="zh-CN"/>
              </w:rPr>
              <w:t>"</w:t>
            </w:r>
          </w:p>
          <w:p w14:paraId="2B4B7675" w14:textId="77777777" w:rsidR="0033170F" w:rsidRDefault="0033170F" w:rsidP="003A5803">
            <w:pPr>
              <w:pStyle w:val="TAL"/>
              <w:keepNext w:val="0"/>
              <w:keepLines w:val="0"/>
              <w:ind w:left="611" w:hanging="284"/>
              <w:rPr>
                <w:lang w:eastAsia="zh-CN"/>
              </w:rPr>
            </w:pPr>
            <w:r w:rsidRPr="00506640">
              <w:rPr>
                <w:lang w:eastAsia="zh-CN"/>
              </w:rPr>
              <w:lastRenderedPageBreak/>
              <w:t>-</w:t>
            </w:r>
            <w:r w:rsidRPr="00506640">
              <w:rPr>
                <w:lang w:eastAsia="zh-CN"/>
              </w:rPr>
              <w:tab/>
            </w:r>
            <w:proofErr w:type="spellStart"/>
            <w:r w:rsidRPr="007E0880">
              <w:rPr>
                <w:lang w:eastAsia="zh-CN"/>
              </w:rPr>
              <w:t>c</w:t>
            </w:r>
            <w:r w:rsidRPr="007E0880">
              <w:rPr>
                <w:lang w:eastAsia="de-DE"/>
              </w:rPr>
              <w:t>onte</w:t>
            </w:r>
            <w:r w:rsidRPr="007E0880">
              <w:rPr>
                <w:lang w:eastAsia="zh-CN"/>
              </w:rPr>
              <w:t>xt</w:t>
            </w:r>
            <w:r w:rsidRPr="00506640">
              <w:rPr>
                <w:lang w:eastAsia="zh-CN"/>
              </w:rPr>
              <w:t>Condition</w:t>
            </w:r>
            <w:proofErr w:type="spellEnd"/>
            <w:r w:rsidRPr="00506640">
              <w:rPr>
                <w:lang w:eastAsia="zh-CN"/>
              </w:rPr>
              <w:t>: "</w:t>
            </w:r>
            <w:r w:rsidRPr="00E305AD">
              <w:rPr>
                <w:lang w:eastAsia="zh-CN"/>
              </w:rPr>
              <w:t>IS_</w:t>
            </w:r>
            <w:r>
              <w:rPr>
                <w:lang w:eastAsia="zh-CN"/>
              </w:rPr>
              <w:t>EQUAL_TO</w:t>
            </w:r>
            <w:r w:rsidRPr="00506640">
              <w:rPr>
                <w:lang w:eastAsia="zh-CN"/>
              </w:rPr>
              <w:t>"</w:t>
            </w:r>
          </w:p>
          <w:p w14:paraId="090C3E40"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7E0880">
              <w:rPr>
                <w:lang w:eastAsia="zh-CN"/>
              </w:rPr>
              <w:t>c</w:t>
            </w:r>
            <w:r w:rsidRPr="007E0880">
              <w:rPr>
                <w:lang w:eastAsia="de-DE"/>
              </w:rPr>
              <w:t>onte</w:t>
            </w:r>
            <w:r w:rsidRPr="007E0880">
              <w:rPr>
                <w:lang w:eastAsia="zh-CN"/>
              </w:rPr>
              <w:t>xt</w:t>
            </w:r>
            <w:r>
              <w:rPr>
                <w:lang w:eastAsia="zh-CN"/>
              </w:rPr>
              <w:t>ValueRange</w:t>
            </w:r>
            <w:proofErr w:type="spellEnd"/>
            <w:r w:rsidRPr="00506640">
              <w:rPr>
                <w:lang w:eastAsia="zh-CN"/>
              </w:rPr>
              <w:t xml:space="preserve">: </w:t>
            </w:r>
            <w:r>
              <w:t xml:space="preserve">a list of </w:t>
            </w:r>
            <w:proofErr w:type="spellStart"/>
            <w:r>
              <w:rPr>
                <w:szCs w:val="18"/>
              </w:rPr>
              <w:t>TimeWindow</w:t>
            </w:r>
            <w:proofErr w:type="spellEnd"/>
            <w:r>
              <w:rPr>
                <w:szCs w:val="18"/>
              </w:rPr>
              <w:t>(s) defined in TS 28.622 [6].</w:t>
            </w:r>
          </w:p>
        </w:tc>
        <w:tc>
          <w:tcPr>
            <w:tcW w:w="820" w:type="pct"/>
          </w:tcPr>
          <w:p w14:paraId="35BCC543" w14:textId="77777777" w:rsidR="0033170F" w:rsidRPr="00506640" w:rsidRDefault="0033170F" w:rsidP="003A5803">
            <w:pPr>
              <w:pStyle w:val="TAL"/>
              <w:keepNext w:val="0"/>
              <w:keepLines w:val="0"/>
              <w:rPr>
                <w:snapToGrid w:val="0"/>
              </w:rPr>
            </w:pPr>
            <w:r w:rsidRPr="00506640">
              <w:rPr>
                <w:snapToGrid w:val="0"/>
              </w:rPr>
              <w:lastRenderedPageBreak/>
              <w:t>type: Context</w:t>
            </w:r>
          </w:p>
          <w:p w14:paraId="25E87508" w14:textId="77777777" w:rsidR="0033170F" w:rsidRPr="00506640" w:rsidRDefault="0033170F" w:rsidP="003A5803">
            <w:pPr>
              <w:pStyle w:val="TAL"/>
              <w:keepNext w:val="0"/>
              <w:keepLines w:val="0"/>
              <w:rPr>
                <w:snapToGrid w:val="0"/>
              </w:rPr>
            </w:pPr>
            <w:r w:rsidRPr="00506640">
              <w:rPr>
                <w:snapToGrid w:val="0"/>
              </w:rPr>
              <w:t xml:space="preserve">multiplicity: </w:t>
            </w:r>
            <w:r>
              <w:rPr>
                <w:snapToGrid w:val="0"/>
              </w:rPr>
              <w:t>*</w:t>
            </w:r>
          </w:p>
          <w:p w14:paraId="61DE77A4"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xml:space="preserve">: </w:t>
            </w:r>
            <w:r>
              <w:rPr>
                <w:snapToGrid w:val="0"/>
              </w:rPr>
              <w:t>False</w:t>
            </w:r>
          </w:p>
          <w:p w14:paraId="2EA0B036" w14:textId="77777777" w:rsidR="0033170F" w:rsidRPr="00506640" w:rsidRDefault="0033170F" w:rsidP="003A5803">
            <w:pPr>
              <w:pStyle w:val="TAL"/>
              <w:keepNext w:val="0"/>
              <w:keepLines w:val="0"/>
              <w:rPr>
                <w:snapToGrid w:val="0"/>
              </w:rPr>
            </w:pPr>
            <w:proofErr w:type="spellStart"/>
            <w:r w:rsidRPr="00506640">
              <w:rPr>
                <w:snapToGrid w:val="0"/>
              </w:rPr>
              <w:lastRenderedPageBreak/>
              <w:t>isUnique</w:t>
            </w:r>
            <w:proofErr w:type="spellEnd"/>
            <w:r w:rsidRPr="00506640">
              <w:rPr>
                <w:snapToGrid w:val="0"/>
              </w:rPr>
              <w:t xml:space="preserve">: </w:t>
            </w:r>
            <w:r>
              <w:rPr>
                <w:snapToGrid w:val="0"/>
              </w:rPr>
              <w:t>True</w:t>
            </w:r>
          </w:p>
          <w:p w14:paraId="6594D517"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9BFCC84" w14:textId="77777777" w:rsidR="0033170F"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0A546B4B" w14:textId="77777777" w:rsidTr="003A5803">
        <w:trPr>
          <w:jc w:val="center"/>
        </w:trPr>
        <w:tc>
          <w:tcPr>
            <w:tcW w:w="1188" w:type="pct"/>
          </w:tcPr>
          <w:p w14:paraId="5178596E" w14:textId="77777777" w:rsidR="0033170F" w:rsidRPr="00506640" w:rsidRDefault="0033170F" w:rsidP="003A5803">
            <w:pPr>
              <w:pStyle w:val="TAL"/>
              <w:rPr>
                <w:rFonts w:ascii="Courier New" w:hAnsi="Courier New" w:cs="Courier New"/>
                <w:lang w:eastAsia="de-DE"/>
              </w:rPr>
            </w:pPr>
            <w:proofErr w:type="spellStart"/>
            <w:r w:rsidRPr="00506640">
              <w:rPr>
                <w:rFonts w:ascii="Courier New" w:hAnsi="Courier New" w:cs="Courier New"/>
                <w:lang w:eastAsia="de-DE"/>
              </w:rPr>
              <w:lastRenderedPageBreak/>
              <w:t>weakRSRPRatioTarget</w:t>
            </w:r>
            <w:proofErr w:type="spellEnd"/>
          </w:p>
        </w:tc>
        <w:tc>
          <w:tcPr>
            <w:tcW w:w="2992" w:type="pct"/>
          </w:tcPr>
          <w:p w14:paraId="110BA269" w14:textId="77777777" w:rsidR="0033170F" w:rsidRPr="00506640" w:rsidRDefault="0033170F" w:rsidP="003A5803">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06625AA2" w14:textId="77777777" w:rsidR="0033170F" w:rsidRPr="00506640" w:rsidRDefault="0033170F" w:rsidP="003A5803">
            <w:pPr>
              <w:pStyle w:val="TAL"/>
              <w:rPr>
                <w:lang w:eastAsia="de-DE"/>
              </w:rPr>
            </w:pPr>
          </w:p>
          <w:p w14:paraId="063BAD15" w14:textId="77777777" w:rsidR="0033170F" w:rsidRPr="00506640" w:rsidRDefault="0033170F" w:rsidP="003A5803">
            <w:pPr>
              <w:pStyle w:val="TAL"/>
              <w:rPr>
                <w:lang w:eastAsia="de-DE"/>
              </w:rPr>
            </w:pPr>
            <w:proofErr w:type="spellStart"/>
            <w:r w:rsidRPr="00506640">
              <w:rPr>
                <w:lang w:eastAsia="de-DE"/>
              </w:rPr>
              <w:t>WeakRSRPRatioTarget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3A6BA2E5" w14:textId="77777777" w:rsidR="0033170F" w:rsidRPr="00506640" w:rsidRDefault="0033170F" w:rsidP="003A5803">
            <w:pPr>
              <w:pStyle w:val="TAL"/>
              <w:rPr>
                <w:lang w:eastAsia="de-DE"/>
              </w:rPr>
            </w:pPr>
          </w:p>
          <w:p w14:paraId="4E5501BC" w14:textId="77777777" w:rsidR="0033170F" w:rsidRPr="00506640" w:rsidRDefault="0033170F" w:rsidP="003A5803">
            <w:pPr>
              <w:pStyle w:val="TAL"/>
              <w:rPr>
                <w:lang w:eastAsia="zh-CN"/>
              </w:rPr>
            </w:pPr>
            <w:r w:rsidRPr="00506640">
              <w:rPr>
                <w:lang w:eastAsia="de-DE"/>
              </w:rPr>
              <w:t>Following are the allowed values:</w:t>
            </w:r>
          </w:p>
          <w:p w14:paraId="2E305B45"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proofErr w:type="spellStart"/>
            <w:r>
              <w:rPr>
                <w:lang w:eastAsia="de-DE"/>
              </w:rPr>
              <w:t>w</w:t>
            </w:r>
            <w:r w:rsidRPr="00506640">
              <w:rPr>
                <w:lang w:eastAsia="de-DE"/>
              </w:rPr>
              <w:t>eakRSRPRatio</w:t>
            </w:r>
            <w:proofErr w:type="spellEnd"/>
            <w:r w:rsidRPr="00506640">
              <w:rPr>
                <w:lang w:eastAsia="de-DE"/>
              </w:rPr>
              <w:t>"</w:t>
            </w:r>
          </w:p>
          <w:p w14:paraId="102A34F8"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r w:rsidRPr="00E305AD">
              <w:rPr>
                <w:lang w:eastAsia="de-DE"/>
              </w:rPr>
              <w:t>IS_LESS_THAN</w:t>
            </w:r>
            <w:r w:rsidRPr="00506640">
              <w:rPr>
                <w:lang w:eastAsia="de-DE"/>
              </w:rPr>
              <w:t>"</w:t>
            </w:r>
          </w:p>
          <w:p w14:paraId="3E3ECBD6"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0A1E9DFF"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WeakRSRPContext</w:t>
            </w:r>
            <w:proofErr w:type="spellEnd"/>
          </w:p>
        </w:tc>
        <w:tc>
          <w:tcPr>
            <w:tcW w:w="820" w:type="pct"/>
          </w:tcPr>
          <w:p w14:paraId="539FFD87" w14:textId="77777777" w:rsidR="0033170F" w:rsidRPr="00506640" w:rsidRDefault="0033170F" w:rsidP="003A5803">
            <w:pPr>
              <w:pStyle w:val="TAL"/>
              <w:rPr>
                <w:snapToGrid w:val="0"/>
              </w:rPr>
            </w:pPr>
            <w:r w:rsidRPr="00506640">
              <w:rPr>
                <w:snapToGrid w:val="0"/>
              </w:rPr>
              <w:t xml:space="preserve">type: </w:t>
            </w:r>
            <w:proofErr w:type="spellStart"/>
            <w:r w:rsidRPr="00506640">
              <w:rPr>
                <w:snapToGrid w:val="0"/>
              </w:rPr>
              <w:t>ExpectationTarget</w:t>
            </w:r>
            <w:proofErr w:type="spellEnd"/>
          </w:p>
          <w:p w14:paraId="3BCDFF3B" w14:textId="77777777" w:rsidR="0033170F" w:rsidRPr="00506640" w:rsidRDefault="0033170F" w:rsidP="003A5803">
            <w:pPr>
              <w:pStyle w:val="TAL"/>
              <w:rPr>
                <w:snapToGrid w:val="0"/>
              </w:rPr>
            </w:pPr>
            <w:r w:rsidRPr="00506640">
              <w:rPr>
                <w:snapToGrid w:val="0"/>
              </w:rPr>
              <w:t>multiplicity: 1</w:t>
            </w:r>
          </w:p>
          <w:p w14:paraId="68C55672" w14:textId="77777777" w:rsidR="0033170F" w:rsidRPr="00506640" w:rsidRDefault="0033170F" w:rsidP="003A5803">
            <w:pPr>
              <w:pStyle w:val="TAL"/>
              <w:rPr>
                <w:snapToGrid w:val="0"/>
              </w:rPr>
            </w:pPr>
            <w:proofErr w:type="spellStart"/>
            <w:r w:rsidRPr="00506640">
              <w:rPr>
                <w:snapToGrid w:val="0"/>
              </w:rPr>
              <w:t>isOrdered</w:t>
            </w:r>
            <w:proofErr w:type="spellEnd"/>
            <w:r w:rsidRPr="00506640">
              <w:rPr>
                <w:snapToGrid w:val="0"/>
              </w:rPr>
              <w:t>: N/A</w:t>
            </w:r>
          </w:p>
          <w:p w14:paraId="75922F59" w14:textId="77777777" w:rsidR="0033170F" w:rsidRPr="00506640" w:rsidRDefault="0033170F" w:rsidP="003A5803">
            <w:pPr>
              <w:pStyle w:val="TAL"/>
              <w:rPr>
                <w:snapToGrid w:val="0"/>
              </w:rPr>
            </w:pPr>
            <w:proofErr w:type="spellStart"/>
            <w:r w:rsidRPr="00506640">
              <w:rPr>
                <w:snapToGrid w:val="0"/>
              </w:rPr>
              <w:t>isUnique</w:t>
            </w:r>
            <w:proofErr w:type="spellEnd"/>
            <w:r w:rsidRPr="00506640">
              <w:rPr>
                <w:snapToGrid w:val="0"/>
              </w:rPr>
              <w:t>: N/A</w:t>
            </w:r>
          </w:p>
          <w:p w14:paraId="042F64AB" w14:textId="77777777" w:rsidR="0033170F" w:rsidRPr="00506640" w:rsidRDefault="0033170F" w:rsidP="003A5803">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935A700" w14:textId="77777777" w:rsidR="0033170F" w:rsidRPr="00506640" w:rsidRDefault="0033170F" w:rsidP="003A5803">
            <w:pPr>
              <w:pStyle w:val="TAL"/>
              <w:rPr>
                <w:snapToGrid w:val="0"/>
              </w:rPr>
            </w:pPr>
            <w:proofErr w:type="spellStart"/>
            <w:r w:rsidRPr="00506640">
              <w:rPr>
                <w:snapToGrid w:val="0"/>
              </w:rPr>
              <w:t>isNullable</w:t>
            </w:r>
            <w:proofErr w:type="spellEnd"/>
            <w:r w:rsidRPr="00506640">
              <w:rPr>
                <w:snapToGrid w:val="0"/>
              </w:rPr>
              <w:t>: True</w:t>
            </w:r>
          </w:p>
        </w:tc>
      </w:tr>
      <w:tr w:rsidR="0033170F" w:rsidRPr="00506640" w14:paraId="024AC84B" w14:textId="77777777" w:rsidTr="003A5803">
        <w:trPr>
          <w:jc w:val="center"/>
        </w:trPr>
        <w:tc>
          <w:tcPr>
            <w:tcW w:w="1188" w:type="pct"/>
          </w:tcPr>
          <w:p w14:paraId="63A4C9E0" w14:textId="77777777" w:rsidR="0033170F" w:rsidRPr="00506640" w:rsidRDefault="0033170F" w:rsidP="003A5803">
            <w:pPr>
              <w:pStyle w:val="TAL"/>
              <w:keepNext w:val="0"/>
              <w:keepLines w:val="0"/>
              <w:rPr>
                <w:rFonts w:ascii="Courier New" w:hAnsi="Courier New" w:cs="Courier New"/>
                <w:lang w:eastAsia="de-DE"/>
              </w:rPr>
            </w:pPr>
            <w:proofErr w:type="spellStart"/>
            <w:r>
              <w:rPr>
                <w:rFonts w:ascii="Courier New" w:hAnsi="Courier New" w:cs="Courier New"/>
                <w:lang w:eastAsia="de-DE"/>
              </w:rPr>
              <w:t>w</w:t>
            </w:r>
            <w:r w:rsidRPr="00506640">
              <w:rPr>
                <w:rFonts w:ascii="Courier New" w:hAnsi="Courier New" w:cs="Courier New"/>
                <w:lang w:eastAsia="de-DE"/>
              </w:rPr>
              <w:t>eakRSRPRatioTarget.weakRSRPContext</w:t>
            </w:r>
            <w:proofErr w:type="spellEnd"/>
          </w:p>
          <w:p w14:paraId="43E187F7" w14:textId="77777777" w:rsidR="0033170F" w:rsidRPr="00506640" w:rsidRDefault="0033170F" w:rsidP="003A5803">
            <w:pPr>
              <w:pStyle w:val="TAL"/>
              <w:keepNext w:val="0"/>
              <w:keepLines w:val="0"/>
              <w:rPr>
                <w:rFonts w:ascii="Courier New" w:hAnsi="Courier New" w:cs="Courier New"/>
                <w:lang w:eastAsia="de-DE"/>
              </w:rPr>
            </w:pPr>
          </w:p>
        </w:tc>
        <w:tc>
          <w:tcPr>
            <w:tcW w:w="2992" w:type="pct"/>
          </w:tcPr>
          <w:p w14:paraId="3E29F6A8" w14:textId="77777777" w:rsidR="0033170F" w:rsidRPr="00506640" w:rsidRDefault="0033170F" w:rsidP="003A5803">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 xml:space="preserve">RAN </w:t>
            </w:r>
            <w:proofErr w:type="spellStart"/>
            <w:r w:rsidRPr="00506640">
              <w:rPr>
                <w:lang w:eastAsia="de-DE"/>
              </w:rPr>
              <w:t>SubNetwork</w:t>
            </w:r>
            <w:proofErr w:type="spellEnd"/>
            <w:r w:rsidRPr="00506640">
              <w:rPr>
                <w:lang w:eastAsia="de-DE"/>
              </w:rPr>
              <w:t xml:space="preserve"> that the intent expectation is applied.</w:t>
            </w:r>
          </w:p>
          <w:p w14:paraId="6AE86265" w14:textId="77777777" w:rsidR="0033170F" w:rsidRPr="00506640" w:rsidRDefault="0033170F" w:rsidP="003A5803">
            <w:pPr>
              <w:pStyle w:val="TAL"/>
              <w:keepNext w:val="0"/>
              <w:keepLines w:val="0"/>
              <w:rPr>
                <w:lang w:eastAsia="de-DE"/>
              </w:rPr>
            </w:pPr>
          </w:p>
          <w:p w14:paraId="7013B4F3" w14:textId="77777777" w:rsidR="0033170F" w:rsidRPr="00506640" w:rsidRDefault="0033170F" w:rsidP="003A5803">
            <w:pPr>
              <w:pStyle w:val="TAL"/>
              <w:keepNext w:val="0"/>
              <w:keepLines w:val="0"/>
              <w:rPr>
                <w:lang w:eastAsia="de-DE"/>
              </w:rPr>
            </w:pPr>
            <w:proofErr w:type="spellStart"/>
            <w:r w:rsidRPr="00506640">
              <w:rPr>
                <w:lang w:eastAsia="de-DE"/>
              </w:rPr>
              <w:t>WeakRSRPContext</w:t>
            </w:r>
            <w:proofErr w:type="spellEnd"/>
            <w:r w:rsidRPr="00506640">
              <w:rPr>
                <w:lang w:eastAsia="de-DE"/>
              </w:rPr>
              <w:t xml:space="preserve"> is a Context including attributes: </w:t>
            </w:r>
            <w:proofErr w:type="spellStart"/>
            <w:r w:rsidRPr="00506640">
              <w:rPr>
                <w:lang w:eastAsia="de-DE"/>
              </w:rPr>
              <w:t>contextAtrribute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F11BCA6" w14:textId="77777777" w:rsidR="0033170F" w:rsidRPr="00506640" w:rsidRDefault="0033170F" w:rsidP="003A5803">
            <w:pPr>
              <w:pStyle w:val="TAL"/>
              <w:keepNext w:val="0"/>
              <w:keepLines w:val="0"/>
              <w:rPr>
                <w:lang w:eastAsia="de-DE"/>
              </w:rPr>
            </w:pPr>
          </w:p>
          <w:p w14:paraId="267EF536"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6F91E857"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w</w:t>
            </w:r>
            <w:r w:rsidRPr="00506640">
              <w:rPr>
                <w:lang w:eastAsia="de-DE"/>
              </w:rPr>
              <w:t>eakRSRPThreshold</w:t>
            </w:r>
            <w:proofErr w:type="spellEnd"/>
            <w:r w:rsidRPr="00506640">
              <w:rPr>
                <w:lang w:eastAsia="de-DE"/>
              </w:rPr>
              <w:t>"</w:t>
            </w:r>
          </w:p>
          <w:p w14:paraId="4B8B35A2"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IS_LESS_THAN</w:t>
            </w:r>
            <w:r w:rsidRPr="00506640">
              <w:rPr>
                <w:lang w:eastAsia="de-DE"/>
              </w:rPr>
              <w:t>"</w:t>
            </w:r>
          </w:p>
          <w:p w14:paraId="3695749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1EA5F463" w14:textId="77777777" w:rsidR="0033170F" w:rsidRPr="00506640" w:rsidRDefault="0033170F" w:rsidP="003A5803">
            <w:pPr>
              <w:pStyle w:val="TAL"/>
              <w:keepNext w:val="0"/>
              <w:keepLines w:val="0"/>
              <w:rPr>
                <w:snapToGrid w:val="0"/>
              </w:rPr>
            </w:pPr>
            <w:r w:rsidRPr="00506640">
              <w:rPr>
                <w:snapToGrid w:val="0"/>
              </w:rPr>
              <w:t>type: Context</w:t>
            </w:r>
          </w:p>
          <w:p w14:paraId="5F9D2A4B" w14:textId="77777777" w:rsidR="0033170F" w:rsidRPr="00506640" w:rsidRDefault="0033170F" w:rsidP="003A5803">
            <w:pPr>
              <w:pStyle w:val="TAL"/>
              <w:keepNext w:val="0"/>
              <w:keepLines w:val="0"/>
              <w:rPr>
                <w:snapToGrid w:val="0"/>
              </w:rPr>
            </w:pPr>
            <w:r w:rsidRPr="00506640">
              <w:rPr>
                <w:snapToGrid w:val="0"/>
              </w:rPr>
              <w:t>multiplicity: 1</w:t>
            </w:r>
          </w:p>
          <w:p w14:paraId="2B6C5F28"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78B4830"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55D3E4B"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52B899A"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6A3DA248" w14:textId="77777777" w:rsidTr="003A5803">
        <w:trPr>
          <w:jc w:val="center"/>
        </w:trPr>
        <w:tc>
          <w:tcPr>
            <w:tcW w:w="1188" w:type="pct"/>
          </w:tcPr>
          <w:p w14:paraId="09F29594" w14:textId="77777777" w:rsidR="0033170F" w:rsidRPr="00506640" w:rsidRDefault="0033170F" w:rsidP="003A5803">
            <w:pPr>
              <w:pStyle w:val="TAL"/>
              <w:keepNext w:val="0"/>
              <w:keepLines w:val="0"/>
              <w:rPr>
                <w:rFonts w:ascii="Courier New" w:hAnsi="Courier New" w:cs="Courier New"/>
                <w:lang w:eastAsia="de-DE"/>
              </w:rPr>
            </w:pPr>
            <w:proofErr w:type="spellStart"/>
            <w:r>
              <w:rPr>
                <w:rFonts w:ascii="Courier New" w:hAnsi="Courier New" w:cs="Courier New"/>
                <w:lang w:eastAsia="de-DE"/>
              </w:rPr>
              <w:t>l</w:t>
            </w:r>
            <w:r w:rsidRPr="00506640">
              <w:rPr>
                <w:rFonts w:ascii="Courier New" w:hAnsi="Courier New" w:cs="Courier New"/>
                <w:lang w:eastAsia="de-DE"/>
              </w:rPr>
              <w:t>owSINRRatioTarget</w:t>
            </w:r>
            <w:proofErr w:type="spellEnd"/>
          </w:p>
        </w:tc>
        <w:tc>
          <w:tcPr>
            <w:tcW w:w="2992" w:type="pct"/>
          </w:tcPr>
          <w:p w14:paraId="3A610850" w14:textId="77777777" w:rsidR="0033170F" w:rsidRPr="00506640" w:rsidRDefault="0033170F" w:rsidP="003A5803">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w:t>
            </w:r>
            <w:proofErr w:type="spellStart"/>
            <w:r w:rsidRPr="00506640">
              <w:rPr>
                <w:lang w:eastAsia="de-DE"/>
              </w:rPr>
              <w:t>SubNetwork</w:t>
            </w:r>
            <w:proofErr w:type="spellEnd"/>
            <w:r w:rsidRPr="00506640">
              <w:rPr>
                <w:lang w:eastAsia="de-DE"/>
              </w:rPr>
              <w:t xml:space="preserve">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788C2B7" w14:textId="77777777" w:rsidR="0033170F" w:rsidRPr="00506640" w:rsidRDefault="0033170F" w:rsidP="003A5803">
            <w:pPr>
              <w:pStyle w:val="TAL"/>
              <w:keepNext w:val="0"/>
              <w:keepLines w:val="0"/>
              <w:rPr>
                <w:lang w:eastAsia="de-DE"/>
              </w:rPr>
            </w:pPr>
          </w:p>
          <w:p w14:paraId="14A2B2FC" w14:textId="77777777" w:rsidR="0033170F" w:rsidRPr="00506640" w:rsidRDefault="0033170F" w:rsidP="003A5803">
            <w:pPr>
              <w:pStyle w:val="TAL"/>
              <w:keepNext w:val="0"/>
              <w:keepLines w:val="0"/>
              <w:rPr>
                <w:lang w:eastAsia="de-DE"/>
              </w:rPr>
            </w:pPr>
            <w:proofErr w:type="spellStart"/>
            <w:r w:rsidRPr="00506640">
              <w:rPr>
                <w:lang w:eastAsia="de-DE"/>
              </w:rPr>
              <w:t>LowSINRRatioTarget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targetContxt</w:t>
            </w:r>
            <w:proofErr w:type="spellEnd"/>
            <w:r w:rsidRPr="00506640">
              <w:rPr>
                <w:lang w:eastAsia="de-DE"/>
              </w:rPr>
              <w:t>.</w:t>
            </w:r>
          </w:p>
          <w:p w14:paraId="40B9327B" w14:textId="77777777" w:rsidR="0033170F" w:rsidRPr="00506640" w:rsidRDefault="0033170F" w:rsidP="003A5803">
            <w:pPr>
              <w:pStyle w:val="TAL"/>
              <w:keepNext w:val="0"/>
              <w:keepLines w:val="0"/>
              <w:rPr>
                <w:lang w:eastAsia="de-DE"/>
              </w:rPr>
            </w:pPr>
          </w:p>
          <w:p w14:paraId="1BD276B9"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421491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proofErr w:type="spellStart"/>
            <w:r>
              <w:rPr>
                <w:lang w:eastAsia="de-DE"/>
              </w:rPr>
              <w:t>l</w:t>
            </w:r>
            <w:r w:rsidRPr="00FF1FCE">
              <w:rPr>
                <w:lang w:eastAsia="de-DE"/>
              </w:rPr>
              <w:t>owSINRRatio</w:t>
            </w:r>
            <w:proofErr w:type="spellEnd"/>
            <w:r w:rsidRPr="00506640">
              <w:rPr>
                <w:lang w:eastAsia="de-DE"/>
              </w:rPr>
              <w:t>"</w:t>
            </w:r>
          </w:p>
          <w:p w14:paraId="3BFE8FF6"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r w:rsidRPr="00E305AD">
              <w:rPr>
                <w:lang w:eastAsia="de-DE"/>
              </w:rPr>
              <w:t>IS_LESS_THAN</w:t>
            </w:r>
            <w:r w:rsidRPr="00506640">
              <w:rPr>
                <w:lang w:eastAsia="de-DE"/>
              </w:rPr>
              <w:t>"</w:t>
            </w:r>
          </w:p>
          <w:p w14:paraId="2FE5B3A6"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1A29B4A2"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LowSINRContext</w:t>
            </w:r>
            <w:proofErr w:type="spellEnd"/>
          </w:p>
        </w:tc>
        <w:tc>
          <w:tcPr>
            <w:tcW w:w="820" w:type="pct"/>
          </w:tcPr>
          <w:p w14:paraId="4D036FB6" w14:textId="77777777" w:rsidR="0033170F" w:rsidRPr="00506640" w:rsidRDefault="0033170F" w:rsidP="003A5803">
            <w:pPr>
              <w:pStyle w:val="TAL"/>
              <w:keepNext w:val="0"/>
              <w:keepLines w:val="0"/>
              <w:rPr>
                <w:snapToGrid w:val="0"/>
              </w:rPr>
            </w:pPr>
            <w:proofErr w:type="spellStart"/>
            <w:proofErr w:type="gramStart"/>
            <w:r w:rsidRPr="00506640">
              <w:rPr>
                <w:snapToGrid w:val="0"/>
              </w:rPr>
              <w:t>type:ExpectationTarget</w:t>
            </w:r>
            <w:proofErr w:type="spellEnd"/>
            <w:proofErr w:type="gramEnd"/>
          </w:p>
          <w:p w14:paraId="17E17030" w14:textId="77777777" w:rsidR="0033170F" w:rsidRPr="00506640" w:rsidRDefault="0033170F" w:rsidP="003A5803">
            <w:pPr>
              <w:pStyle w:val="TAL"/>
              <w:keepNext w:val="0"/>
              <w:keepLines w:val="0"/>
              <w:rPr>
                <w:snapToGrid w:val="0"/>
              </w:rPr>
            </w:pPr>
            <w:r w:rsidRPr="00506640">
              <w:rPr>
                <w:snapToGrid w:val="0"/>
              </w:rPr>
              <w:t>multiplicity: 1</w:t>
            </w:r>
          </w:p>
          <w:p w14:paraId="3E999776"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25546249"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14B4AE2"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0849B11"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040257A4" w14:textId="77777777" w:rsidTr="003A5803">
        <w:trPr>
          <w:jc w:val="center"/>
        </w:trPr>
        <w:tc>
          <w:tcPr>
            <w:tcW w:w="1188" w:type="pct"/>
          </w:tcPr>
          <w:p w14:paraId="59878C75" w14:textId="77777777" w:rsidR="0033170F" w:rsidRPr="00506640" w:rsidRDefault="0033170F" w:rsidP="003A5803">
            <w:pPr>
              <w:pStyle w:val="TAL"/>
              <w:keepNext w:val="0"/>
              <w:keepLines w:val="0"/>
              <w:rPr>
                <w:rFonts w:ascii="Courier New" w:hAnsi="Courier New" w:cs="Courier New"/>
                <w:color w:val="000000"/>
                <w:szCs w:val="18"/>
                <w:lang w:eastAsia="zh-CN"/>
              </w:rPr>
            </w:pPr>
            <w:proofErr w:type="spellStart"/>
            <w:r>
              <w:rPr>
                <w:rFonts w:ascii="Courier New" w:hAnsi="Courier New" w:cs="Courier New"/>
                <w:lang w:eastAsia="de-DE"/>
              </w:rPr>
              <w:t>l</w:t>
            </w:r>
            <w:r w:rsidRPr="00506640">
              <w:rPr>
                <w:rFonts w:ascii="Courier New" w:hAnsi="Courier New" w:cs="Courier New"/>
                <w:lang w:eastAsia="de-DE"/>
              </w:rPr>
              <w:t>owSINRRatioTarget.lowSINRContext</w:t>
            </w:r>
            <w:proofErr w:type="spellEnd"/>
          </w:p>
        </w:tc>
        <w:tc>
          <w:tcPr>
            <w:tcW w:w="2992" w:type="pct"/>
          </w:tcPr>
          <w:p w14:paraId="40243859" w14:textId="77777777" w:rsidR="0033170F" w:rsidRPr="00506640" w:rsidRDefault="0033170F" w:rsidP="003A5803">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w:t>
            </w:r>
            <w:proofErr w:type="spellStart"/>
            <w:r w:rsidRPr="00506640">
              <w:rPr>
                <w:lang w:eastAsia="de-DE"/>
              </w:rPr>
              <w:t>SubNetwork</w:t>
            </w:r>
            <w:proofErr w:type="spellEnd"/>
            <w:r w:rsidRPr="00506640">
              <w:rPr>
                <w:lang w:eastAsia="de-DE"/>
              </w:rPr>
              <w:t xml:space="preserve"> that the intent expectation is applied.</w:t>
            </w:r>
          </w:p>
          <w:p w14:paraId="489291FD" w14:textId="77777777" w:rsidR="0033170F" w:rsidRPr="00506640" w:rsidRDefault="0033170F" w:rsidP="003A5803">
            <w:pPr>
              <w:pStyle w:val="TAL"/>
              <w:keepNext w:val="0"/>
              <w:keepLines w:val="0"/>
              <w:rPr>
                <w:lang w:eastAsia="de-DE"/>
              </w:rPr>
            </w:pPr>
          </w:p>
          <w:p w14:paraId="39F760B7" w14:textId="77777777" w:rsidR="0033170F" w:rsidRPr="00506640" w:rsidRDefault="0033170F" w:rsidP="003A5803">
            <w:pPr>
              <w:pStyle w:val="TAL"/>
              <w:keepNext w:val="0"/>
              <w:keepLines w:val="0"/>
              <w:rPr>
                <w:lang w:eastAsia="de-DE"/>
              </w:rPr>
            </w:pPr>
            <w:proofErr w:type="spellStart"/>
            <w:r w:rsidRPr="00506640">
              <w:rPr>
                <w:lang w:eastAsia="de-DE"/>
              </w:rPr>
              <w:t>LowSINRContext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62462319" w14:textId="77777777" w:rsidR="0033170F" w:rsidRPr="00506640" w:rsidRDefault="0033170F" w:rsidP="003A5803">
            <w:pPr>
              <w:pStyle w:val="TAL"/>
              <w:keepNext w:val="0"/>
              <w:keepLines w:val="0"/>
              <w:rPr>
                <w:lang w:eastAsia="de-DE"/>
              </w:rPr>
            </w:pPr>
          </w:p>
          <w:p w14:paraId="37BD4F06"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48D63F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l</w:t>
            </w:r>
            <w:r w:rsidRPr="00506640">
              <w:rPr>
                <w:lang w:eastAsia="de-DE"/>
              </w:rPr>
              <w:t>owSINRThreshold</w:t>
            </w:r>
            <w:proofErr w:type="spellEnd"/>
            <w:r w:rsidRPr="00506640">
              <w:rPr>
                <w:lang w:eastAsia="de-DE"/>
              </w:rPr>
              <w:t>"</w:t>
            </w:r>
          </w:p>
          <w:p w14:paraId="6F40927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IS_LESS_THAN</w:t>
            </w:r>
            <w:r w:rsidRPr="00506640">
              <w:rPr>
                <w:lang w:eastAsia="de-DE"/>
              </w:rPr>
              <w:t>"</w:t>
            </w:r>
          </w:p>
          <w:p w14:paraId="1B4068D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integer</w:t>
            </w:r>
          </w:p>
        </w:tc>
        <w:tc>
          <w:tcPr>
            <w:tcW w:w="820" w:type="pct"/>
          </w:tcPr>
          <w:p w14:paraId="110349E4" w14:textId="77777777" w:rsidR="0033170F" w:rsidRPr="00506640" w:rsidRDefault="0033170F" w:rsidP="003A5803">
            <w:pPr>
              <w:pStyle w:val="TAL"/>
              <w:keepNext w:val="0"/>
              <w:keepLines w:val="0"/>
              <w:rPr>
                <w:snapToGrid w:val="0"/>
              </w:rPr>
            </w:pPr>
            <w:r w:rsidRPr="00506640">
              <w:rPr>
                <w:snapToGrid w:val="0"/>
              </w:rPr>
              <w:t>type: Context</w:t>
            </w:r>
          </w:p>
          <w:p w14:paraId="4636695F" w14:textId="77777777" w:rsidR="0033170F" w:rsidRPr="00506640" w:rsidRDefault="0033170F" w:rsidP="003A5803">
            <w:pPr>
              <w:pStyle w:val="TAL"/>
              <w:keepNext w:val="0"/>
              <w:keepLines w:val="0"/>
              <w:rPr>
                <w:snapToGrid w:val="0"/>
              </w:rPr>
            </w:pPr>
            <w:r w:rsidRPr="00506640">
              <w:rPr>
                <w:snapToGrid w:val="0"/>
              </w:rPr>
              <w:t>multiplicity: 1</w:t>
            </w:r>
          </w:p>
          <w:p w14:paraId="30754E89"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1F529C4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F417C8C"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E53E844"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5FDCC8E0" w14:textId="77777777" w:rsidTr="003A5803">
        <w:trPr>
          <w:jc w:val="center"/>
        </w:trPr>
        <w:tc>
          <w:tcPr>
            <w:tcW w:w="1188" w:type="pct"/>
          </w:tcPr>
          <w:p w14:paraId="68E8E75F"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aveULRANUEThptTarget</w:t>
            </w:r>
            <w:proofErr w:type="spellEnd"/>
          </w:p>
        </w:tc>
        <w:tc>
          <w:tcPr>
            <w:tcW w:w="2992" w:type="pct"/>
          </w:tcPr>
          <w:p w14:paraId="4A011B93" w14:textId="77777777" w:rsidR="0033170F" w:rsidRPr="00506640" w:rsidRDefault="0033170F" w:rsidP="003A5803">
            <w:pPr>
              <w:pStyle w:val="TAL"/>
              <w:keepNext w:val="0"/>
              <w:keepLines w:val="0"/>
              <w:rPr>
                <w:lang w:eastAsia="de-DE"/>
              </w:rPr>
            </w:pPr>
            <w:r w:rsidRPr="00506640">
              <w:rPr>
                <w:lang w:eastAsia="de-DE"/>
              </w:rPr>
              <w:t xml:space="preserve">It describes the average UL RAN UE throughput target for RAN </w:t>
            </w:r>
            <w:proofErr w:type="spellStart"/>
            <w:r w:rsidRPr="00506640">
              <w:rPr>
                <w:lang w:eastAsia="de-DE"/>
              </w:rPr>
              <w:t>SubNetwork</w:t>
            </w:r>
            <w:proofErr w:type="spellEnd"/>
            <w:r w:rsidRPr="00506640">
              <w:rPr>
                <w:lang w:eastAsia="de-DE"/>
              </w:rPr>
              <w:t xml:space="preserve"> </w:t>
            </w:r>
            <w:r>
              <w:rPr>
                <w:lang w:eastAsia="de-DE"/>
              </w:rPr>
              <w:t xml:space="preserve">(see </w:t>
            </w:r>
            <w:r w:rsidRPr="00762D72">
              <w:rPr>
                <w:lang w:eastAsia="de-DE"/>
              </w:rPr>
              <w:t>UL RAN UE throughput for a sub-network</w:t>
            </w:r>
            <w:r>
              <w:rPr>
                <w:lang w:eastAsia="de-DE"/>
              </w:rPr>
              <w:t xml:space="preserve"> in TS 28.554[11]) </w:t>
            </w:r>
            <w:r w:rsidRPr="00506640">
              <w:rPr>
                <w:lang w:eastAsia="de-DE"/>
              </w:rPr>
              <w:t>that the intent expectation is applied.</w:t>
            </w:r>
          </w:p>
          <w:p w14:paraId="278BBE1B" w14:textId="77777777" w:rsidR="0033170F" w:rsidRPr="00506640" w:rsidRDefault="0033170F" w:rsidP="003A5803">
            <w:pPr>
              <w:pStyle w:val="TAL"/>
              <w:keepNext w:val="0"/>
              <w:keepLines w:val="0"/>
              <w:rPr>
                <w:lang w:eastAsia="de-DE"/>
              </w:rPr>
            </w:pPr>
          </w:p>
          <w:p w14:paraId="3708D445" w14:textId="77777777" w:rsidR="0033170F" w:rsidRPr="00506640" w:rsidRDefault="0033170F" w:rsidP="003A5803">
            <w:pPr>
              <w:pStyle w:val="TAL"/>
              <w:keepNext w:val="0"/>
              <w:keepLines w:val="0"/>
              <w:rPr>
                <w:lang w:eastAsia="de-DE"/>
              </w:rPr>
            </w:pPr>
            <w:proofErr w:type="spellStart"/>
            <w:r w:rsidRPr="00506640">
              <w:rPr>
                <w:lang w:eastAsia="de-DE"/>
              </w:rPr>
              <w:t>AveULRANUEThptTarget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68C43953" w14:textId="77777777" w:rsidR="0033170F" w:rsidRPr="00506640" w:rsidRDefault="0033170F" w:rsidP="003A5803">
            <w:pPr>
              <w:pStyle w:val="TAL"/>
              <w:keepNext w:val="0"/>
              <w:keepLines w:val="0"/>
              <w:rPr>
                <w:lang w:eastAsia="de-DE"/>
              </w:rPr>
            </w:pPr>
          </w:p>
          <w:p w14:paraId="4AD81253"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5E43C694"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proofErr w:type="spellStart"/>
            <w:r>
              <w:rPr>
                <w:lang w:eastAsia="de-DE"/>
              </w:rPr>
              <w:t>a</w:t>
            </w:r>
            <w:r w:rsidRPr="00506640">
              <w:rPr>
                <w:lang w:eastAsia="de-DE"/>
              </w:rPr>
              <w:t>veULRANUEThpt</w:t>
            </w:r>
            <w:proofErr w:type="spellEnd"/>
            <w:r w:rsidRPr="00506640">
              <w:rPr>
                <w:lang w:eastAsia="de-DE"/>
              </w:rPr>
              <w:t>"</w:t>
            </w:r>
          </w:p>
          <w:p w14:paraId="6926001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r w:rsidRPr="00E305AD">
              <w:rPr>
                <w:lang w:eastAsia="de-DE"/>
              </w:rPr>
              <w:t>IS_GREATER_THAN</w:t>
            </w:r>
            <w:r w:rsidRPr="00506640">
              <w:rPr>
                <w:lang w:eastAsia="de-DE"/>
              </w:rPr>
              <w:t>"</w:t>
            </w:r>
          </w:p>
          <w:p w14:paraId="71DE7AD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w:t>
            </w:r>
          </w:p>
        </w:tc>
        <w:tc>
          <w:tcPr>
            <w:tcW w:w="820" w:type="pct"/>
          </w:tcPr>
          <w:p w14:paraId="7F1CBB43"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C48FC18" w14:textId="77777777" w:rsidR="0033170F" w:rsidRPr="00506640" w:rsidRDefault="0033170F" w:rsidP="003A5803">
            <w:pPr>
              <w:pStyle w:val="TAL"/>
              <w:keepNext w:val="0"/>
              <w:keepLines w:val="0"/>
              <w:rPr>
                <w:snapToGrid w:val="0"/>
              </w:rPr>
            </w:pPr>
            <w:r w:rsidRPr="00506640">
              <w:rPr>
                <w:snapToGrid w:val="0"/>
              </w:rPr>
              <w:t>multiplicity: 1</w:t>
            </w:r>
          </w:p>
          <w:p w14:paraId="66FBD6D8"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66E0A29"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2688C41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7D7E0ED"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2D3B9A46" w14:textId="77777777" w:rsidTr="003A5803">
        <w:trPr>
          <w:jc w:val="center"/>
        </w:trPr>
        <w:tc>
          <w:tcPr>
            <w:tcW w:w="1188" w:type="pct"/>
          </w:tcPr>
          <w:p w14:paraId="34131EFB" w14:textId="77777777" w:rsidR="0033170F" w:rsidRPr="00506640" w:rsidRDefault="0033170F" w:rsidP="003A5803">
            <w:pPr>
              <w:pStyle w:val="TAL"/>
              <w:keepNext w:val="0"/>
              <w:keepLines w:val="0"/>
              <w:rPr>
                <w:rFonts w:ascii="Courier New" w:hAnsi="Courier New" w:cs="Courier New"/>
                <w:lang w:eastAsia="zh-CN"/>
              </w:rPr>
            </w:pPr>
            <w:proofErr w:type="spellStart"/>
            <w:r w:rsidRPr="00506640">
              <w:rPr>
                <w:rFonts w:ascii="Courier New" w:hAnsi="Courier New" w:cs="Courier New"/>
                <w:lang w:eastAsia="zh-CN"/>
              </w:rPr>
              <w:t>aveDLRANUEThptTarget</w:t>
            </w:r>
            <w:proofErr w:type="spellEnd"/>
          </w:p>
        </w:tc>
        <w:tc>
          <w:tcPr>
            <w:tcW w:w="2992" w:type="pct"/>
          </w:tcPr>
          <w:p w14:paraId="5C984259" w14:textId="77777777" w:rsidR="0033170F" w:rsidRPr="00506640" w:rsidRDefault="0033170F" w:rsidP="003A5803">
            <w:pPr>
              <w:pStyle w:val="TAL"/>
              <w:keepNext w:val="0"/>
              <w:keepLines w:val="0"/>
              <w:rPr>
                <w:lang w:eastAsia="de-DE"/>
              </w:rPr>
            </w:pPr>
            <w:r w:rsidRPr="00506640">
              <w:rPr>
                <w:lang w:eastAsia="de-DE"/>
              </w:rPr>
              <w:t xml:space="preserve">It describes the average DL RAN UE throughput target for RAN </w:t>
            </w:r>
            <w:proofErr w:type="spellStart"/>
            <w:r w:rsidRPr="00506640">
              <w:rPr>
                <w:lang w:eastAsia="de-DE"/>
              </w:rPr>
              <w:t>SubNetwork</w:t>
            </w:r>
            <w:proofErr w:type="spellEnd"/>
            <w:r w:rsidRPr="00506640">
              <w:rPr>
                <w:lang w:eastAsia="de-DE"/>
              </w:rPr>
              <w:t xml:space="preserve"> </w:t>
            </w:r>
            <w:r>
              <w:rPr>
                <w:lang w:eastAsia="de-DE"/>
              </w:rPr>
              <w:t>(see D</w:t>
            </w:r>
            <w:r w:rsidRPr="00762D72">
              <w:rPr>
                <w:lang w:eastAsia="de-DE"/>
              </w:rPr>
              <w:t>L RAN UE throughput for a sub-network</w:t>
            </w:r>
            <w:r>
              <w:rPr>
                <w:lang w:eastAsia="de-DE"/>
              </w:rPr>
              <w:t xml:space="preserve"> in TS 28.554[11]) </w:t>
            </w:r>
            <w:r w:rsidRPr="00506640">
              <w:rPr>
                <w:lang w:eastAsia="de-DE"/>
              </w:rPr>
              <w:t>that the intent expectation is applied.</w:t>
            </w:r>
          </w:p>
          <w:p w14:paraId="58362EE4" w14:textId="77777777" w:rsidR="0033170F" w:rsidRPr="00506640" w:rsidRDefault="0033170F" w:rsidP="003A5803">
            <w:pPr>
              <w:pStyle w:val="TAL"/>
              <w:keepNext w:val="0"/>
              <w:keepLines w:val="0"/>
              <w:rPr>
                <w:lang w:eastAsia="de-DE"/>
              </w:rPr>
            </w:pPr>
          </w:p>
          <w:p w14:paraId="31B1C383" w14:textId="77777777" w:rsidR="0033170F" w:rsidRPr="00506640" w:rsidRDefault="0033170F" w:rsidP="003A5803">
            <w:pPr>
              <w:pStyle w:val="TAL"/>
              <w:keepNext w:val="0"/>
              <w:keepLines w:val="0"/>
              <w:rPr>
                <w:lang w:eastAsia="de-DE"/>
              </w:rPr>
            </w:pPr>
            <w:proofErr w:type="spellStart"/>
            <w:r w:rsidRPr="00506640">
              <w:rPr>
                <w:lang w:eastAsia="de-DE"/>
              </w:rPr>
              <w:lastRenderedPageBreak/>
              <w:t>AveDLRANUEThptTarget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p>
          <w:p w14:paraId="0BA63489" w14:textId="77777777" w:rsidR="0033170F" w:rsidRPr="00506640" w:rsidRDefault="0033170F" w:rsidP="003A5803">
            <w:pPr>
              <w:pStyle w:val="TAL"/>
              <w:keepNext w:val="0"/>
              <w:keepLines w:val="0"/>
              <w:rPr>
                <w:lang w:eastAsia="de-DE"/>
              </w:rPr>
            </w:pPr>
          </w:p>
          <w:p w14:paraId="023A2B3D"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0C9970D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proofErr w:type="spellStart"/>
            <w:r>
              <w:rPr>
                <w:lang w:eastAsia="de-DE"/>
              </w:rPr>
              <w:t>a</w:t>
            </w:r>
            <w:r w:rsidRPr="00506640">
              <w:rPr>
                <w:lang w:eastAsia="de-DE"/>
              </w:rPr>
              <w:t>veDLRANUEThpt</w:t>
            </w:r>
            <w:proofErr w:type="spellEnd"/>
            <w:r w:rsidRPr="00506640">
              <w:rPr>
                <w:lang w:eastAsia="de-DE"/>
              </w:rPr>
              <w:t>"</w:t>
            </w:r>
          </w:p>
          <w:p w14:paraId="758BC6D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r w:rsidRPr="00E305AD">
              <w:rPr>
                <w:lang w:eastAsia="de-DE"/>
              </w:rPr>
              <w:t>IS_GREATER_THAN</w:t>
            </w:r>
            <w:r w:rsidRPr="00506640">
              <w:rPr>
                <w:lang w:eastAsia="de-DE"/>
              </w:rPr>
              <w:t>"</w:t>
            </w:r>
          </w:p>
          <w:p w14:paraId="0E58474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w:t>
            </w:r>
          </w:p>
        </w:tc>
        <w:tc>
          <w:tcPr>
            <w:tcW w:w="820" w:type="pct"/>
          </w:tcPr>
          <w:p w14:paraId="6BB2E187" w14:textId="77777777" w:rsidR="0033170F" w:rsidRPr="00506640" w:rsidRDefault="0033170F" w:rsidP="003A5803">
            <w:pPr>
              <w:pStyle w:val="TAL"/>
              <w:keepNext w:val="0"/>
              <w:keepLines w:val="0"/>
              <w:rPr>
                <w:snapToGrid w:val="0"/>
              </w:rPr>
            </w:pPr>
            <w:r w:rsidRPr="00506640">
              <w:rPr>
                <w:snapToGrid w:val="0"/>
              </w:rPr>
              <w:lastRenderedPageBreak/>
              <w:t xml:space="preserve">type: </w:t>
            </w:r>
            <w:proofErr w:type="spellStart"/>
            <w:r w:rsidRPr="00506640">
              <w:rPr>
                <w:snapToGrid w:val="0"/>
              </w:rPr>
              <w:t>ExpectationTarget</w:t>
            </w:r>
            <w:proofErr w:type="spellEnd"/>
          </w:p>
          <w:p w14:paraId="4882F27A" w14:textId="77777777" w:rsidR="0033170F" w:rsidRPr="00506640" w:rsidRDefault="0033170F" w:rsidP="003A5803">
            <w:pPr>
              <w:pStyle w:val="TAL"/>
              <w:keepNext w:val="0"/>
              <w:keepLines w:val="0"/>
              <w:rPr>
                <w:snapToGrid w:val="0"/>
              </w:rPr>
            </w:pPr>
            <w:r w:rsidRPr="00506640">
              <w:rPr>
                <w:snapToGrid w:val="0"/>
              </w:rPr>
              <w:t>multiplicity: 1</w:t>
            </w:r>
          </w:p>
          <w:p w14:paraId="629D04AA"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3CC8DF80" w14:textId="77777777" w:rsidR="0033170F" w:rsidRPr="00506640" w:rsidRDefault="0033170F" w:rsidP="003A5803">
            <w:pPr>
              <w:pStyle w:val="TAL"/>
              <w:keepNext w:val="0"/>
              <w:keepLines w:val="0"/>
              <w:rPr>
                <w:snapToGrid w:val="0"/>
              </w:rPr>
            </w:pPr>
            <w:proofErr w:type="spellStart"/>
            <w:r w:rsidRPr="00506640">
              <w:rPr>
                <w:snapToGrid w:val="0"/>
              </w:rPr>
              <w:lastRenderedPageBreak/>
              <w:t>isUnique</w:t>
            </w:r>
            <w:proofErr w:type="spellEnd"/>
            <w:r w:rsidRPr="00506640">
              <w:rPr>
                <w:snapToGrid w:val="0"/>
              </w:rPr>
              <w:t>: N/A</w:t>
            </w:r>
          </w:p>
          <w:p w14:paraId="01330101"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CBA2C20"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91473CA" w14:textId="77777777" w:rsidTr="003A5803">
        <w:trPr>
          <w:jc w:val="center"/>
        </w:trPr>
        <w:tc>
          <w:tcPr>
            <w:tcW w:w="1188" w:type="pct"/>
          </w:tcPr>
          <w:p w14:paraId="629A3BD1" w14:textId="77777777" w:rsidR="0033170F" w:rsidRPr="00506640" w:rsidRDefault="0033170F" w:rsidP="003A5803">
            <w:pPr>
              <w:pStyle w:val="TAL"/>
              <w:rPr>
                <w:rFonts w:ascii="Courier New" w:hAnsi="Courier New" w:cs="Courier New"/>
                <w:lang w:eastAsia="de-DE"/>
              </w:rPr>
            </w:pPr>
            <w:proofErr w:type="spellStart"/>
            <w:r w:rsidRPr="00506640">
              <w:rPr>
                <w:rFonts w:ascii="Courier New" w:hAnsi="Courier New" w:cs="Courier New"/>
                <w:lang w:eastAsia="de-DE"/>
              </w:rPr>
              <w:lastRenderedPageBreak/>
              <w:t>low</w:t>
            </w:r>
            <w:r w:rsidRPr="00506640">
              <w:rPr>
                <w:rFonts w:ascii="Courier New" w:hAnsi="Courier New" w:cs="Courier New"/>
                <w:lang w:eastAsia="zh-CN"/>
              </w:rPr>
              <w:t>ULRANUEThptRatioTarget</w:t>
            </w:r>
            <w:proofErr w:type="spellEnd"/>
          </w:p>
        </w:tc>
        <w:tc>
          <w:tcPr>
            <w:tcW w:w="2992" w:type="pct"/>
          </w:tcPr>
          <w:p w14:paraId="51F5B4F4" w14:textId="77777777" w:rsidR="0033170F" w:rsidRPr="00506640" w:rsidRDefault="0033170F" w:rsidP="003A5803">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5A2BC5B6" w14:textId="77777777" w:rsidR="0033170F" w:rsidRPr="00506640" w:rsidRDefault="0033170F" w:rsidP="003A5803">
            <w:pPr>
              <w:pStyle w:val="TAL"/>
              <w:rPr>
                <w:lang w:eastAsia="de-DE"/>
              </w:rPr>
            </w:pPr>
          </w:p>
          <w:p w14:paraId="5C4CC57C" w14:textId="77777777" w:rsidR="0033170F" w:rsidRPr="00506640" w:rsidRDefault="0033170F" w:rsidP="003A5803">
            <w:pPr>
              <w:pStyle w:val="TAL"/>
              <w:rPr>
                <w:lang w:eastAsia="de-DE"/>
              </w:rPr>
            </w:pPr>
          </w:p>
          <w:p w14:paraId="0841153F" w14:textId="77777777" w:rsidR="0033170F" w:rsidRPr="00506640" w:rsidRDefault="0033170F" w:rsidP="003A5803">
            <w:pPr>
              <w:pStyle w:val="TAL"/>
              <w:rPr>
                <w:lang w:eastAsia="de-DE"/>
              </w:rPr>
            </w:pPr>
            <w:proofErr w:type="spellStart"/>
            <w:r w:rsidRPr="00506640">
              <w:rPr>
                <w:lang w:eastAsia="de-DE"/>
              </w:rPr>
              <w:t>LowULRANUEThptRatioTarget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43D8B447" w14:textId="77777777" w:rsidR="0033170F" w:rsidRPr="00506640" w:rsidRDefault="0033170F" w:rsidP="003A5803">
            <w:pPr>
              <w:pStyle w:val="TAL"/>
              <w:rPr>
                <w:lang w:eastAsia="de-DE"/>
              </w:rPr>
            </w:pPr>
          </w:p>
          <w:p w14:paraId="6B88EFF1" w14:textId="77777777" w:rsidR="0033170F" w:rsidRPr="00506640" w:rsidRDefault="0033170F" w:rsidP="003A5803">
            <w:pPr>
              <w:pStyle w:val="TAL"/>
              <w:rPr>
                <w:lang w:eastAsia="zh-CN"/>
              </w:rPr>
            </w:pPr>
            <w:r w:rsidRPr="00506640">
              <w:rPr>
                <w:lang w:eastAsia="de-DE"/>
              </w:rPr>
              <w:t>Following are the allowed values:</w:t>
            </w:r>
          </w:p>
          <w:p w14:paraId="7F69DCD2"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proofErr w:type="spellStart"/>
            <w:r>
              <w:rPr>
                <w:lang w:eastAsia="de-DE"/>
              </w:rPr>
              <w:t>l</w:t>
            </w:r>
            <w:r w:rsidRPr="00506640">
              <w:rPr>
                <w:lang w:eastAsia="de-DE"/>
              </w:rPr>
              <w:t>owULRANUEThptRatio</w:t>
            </w:r>
            <w:proofErr w:type="spellEnd"/>
            <w:r w:rsidRPr="00506640">
              <w:rPr>
                <w:lang w:eastAsia="de-DE"/>
              </w:rPr>
              <w:t>"</w:t>
            </w:r>
          </w:p>
          <w:p w14:paraId="1B495043"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r w:rsidRPr="00E305AD">
              <w:rPr>
                <w:lang w:eastAsia="de-DE"/>
              </w:rPr>
              <w:t>IS_LESS_THAN</w:t>
            </w:r>
            <w:r w:rsidRPr="00506640">
              <w:rPr>
                <w:lang w:eastAsia="de-DE"/>
              </w:rPr>
              <w:t>"</w:t>
            </w:r>
          </w:p>
          <w:p w14:paraId="6698EA70"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r>
              <w:rPr>
                <w:lang w:eastAsia="de-DE"/>
              </w:rPr>
              <w:t xml:space="preserve"> </w:t>
            </w:r>
            <w:r>
              <w:rPr>
                <w:rFonts w:hint="eastAsia"/>
                <w:lang w:eastAsia="zh-CN"/>
              </w:rPr>
              <w:t>%</w:t>
            </w:r>
          </w:p>
          <w:p w14:paraId="1366AB33"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LowULRANUEThptContext</w:t>
            </w:r>
            <w:proofErr w:type="spellEnd"/>
          </w:p>
        </w:tc>
        <w:tc>
          <w:tcPr>
            <w:tcW w:w="820" w:type="pct"/>
          </w:tcPr>
          <w:p w14:paraId="64C27534" w14:textId="77777777" w:rsidR="0033170F" w:rsidRPr="00506640" w:rsidRDefault="0033170F" w:rsidP="003A5803">
            <w:pPr>
              <w:pStyle w:val="TAL"/>
              <w:rPr>
                <w:snapToGrid w:val="0"/>
              </w:rPr>
            </w:pPr>
            <w:r w:rsidRPr="00506640">
              <w:rPr>
                <w:snapToGrid w:val="0"/>
              </w:rPr>
              <w:t xml:space="preserve">type: </w:t>
            </w:r>
            <w:proofErr w:type="spellStart"/>
            <w:r w:rsidRPr="00506640">
              <w:rPr>
                <w:snapToGrid w:val="0"/>
              </w:rPr>
              <w:t>ExpectationTarget</w:t>
            </w:r>
            <w:proofErr w:type="spellEnd"/>
          </w:p>
          <w:p w14:paraId="13173624" w14:textId="77777777" w:rsidR="0033170F" w:rsidRPr="00506640" w:rsidRDefault="0033170F" w:rsidP="003A5803">
            <w:pPr>
              <w:pStyle w:val="TAL"/>
              <w:rPr>
                <w:snapToGrid w:val="0"/>
              </w:rPr>
            </w:pPr>
            <w:r w:rsidRPr="00506640">
              <w:rPr>
                <w:snapToGrid w:val="0"/>
              </w:rPr>
              <w:t>multiplicity: 1</w:t>
            </w:r>
          </w:p>
          <w:p w14:paraId="7C84CC48" w14:textId="77777777" w:rsidR="0033170F" w:rsidRPr="00506640" w:rsidRDefault="0033170F" w:rsidP="003A5803">
            <w:pPr>
              <w:pStyle w:val="TAL"/>
              <w:rPr>
                <w:snapToGrid w:val="0"/>
              </w:rPr>
            </w:pPr>
            <w:proofErr w:type="spellStart"/>
            <w:r w:rsidRPr="00506640">
              <w:rPr>
                <w:snapToGrid w:val="0"/>
              </w:rPr>
              <w:t>isOrdered</w:t>
            </w:r>
            <w:proofErr w:type="spellEnd"/>
            <w:r w:rsidRPr="00506640">
              <w:rPr>
                <w:snapToGrid w:val="0"/>
              </w:rPr>
              <w:t>: N/A</w:t>
            </w:r>
          </w:p>
          <w:p w14:paraId="0D9DD1C2" w14:textId="77777777" w:rsidR="0033170F" w:rsidRPr="00506640" w:rsidRDefault="0033170F" w:rsidP="003A5803">
            <w:pPr>
              <w:pStyle w:val="TAL"/>
              <w:rPr>
                <w:snapToGrid w:val="0"/>
              </w:rPr>
            </w:pPr>
            <w:proofErr w:type="spellStart"/>
            <w:r w:rsidRPr="00506640">
              <w:rPr>
                <w:snapToGrid w:val="0"/>
              </w:rPr>
              <w:t>isUnique</w:t>
            </w:r>
            <w:proofErr w:type="spellEnd"/>
            <w:r w:rsidRPr="00506640">
              <w:rPr>
                <w:snapToGrid w:val="0"/>
              </w:rPr>
              <w:t>: N/A</w:t>
            </w:r>
          </w:p>
          <w:p w14:paraId="7A84ACA8" w14:textId="77777777" w:rsidR="0033170F" w:rsidRPr="00506640" w:rsidRDefault="0033170F" w:rsidP="003A5803">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EE0972D" w14:textId="77777777" w:rsidR="0033170F" w:rsidRPr="00506640" w:rsidRDefault="0033170F" w:rsidP="003A5803">
            <w:pPr>
              <w:pStyle w:val="TAL"/>
              <w:rPr>
                <w:snapToGrid w:val="0"/>
              </w:rPr>
            </w:pPr>
            <w:proofErr w:type="spellStart"/>
            <w:r w:rsidRPr="00506640">
              <w:rPr>
                <w:snapToGrid w:val="0"/>
              </w:rPr>
              <w:t>isNullable</w:t>
            </w:r>
            <w:proofErr w:type="spellEnd"/>
            <w:r w:rsidRPr="00506640">
              <w:rPr>
                <w:snapToGrid w:val="0"/>
              </w:rPr>
              <w:t>: True</w:t>
            </w:r>
          </w:p>
        </w:tc>
      </w:tr>
      <w:tr w:rsidR="0033170F" w:rsidRPr="00506640" w14:paraId="307EF89D" w14:textId="77777777" w:rsidTr="003A5803">
        <w:trPr>
          <w:jc w:val="center"/>
        </w:trPr>
        <w:tc>
          <w:tcPr>
            <w:tcW w:w="1188" w:type="pct"/>
          </w:tcPr>
          <w:p w14:paraId="40AAC913" w14:textId="77777777" w:rsidR="0033170F" w:rsidRPr="00506640" w:rsidRDefault="0033170F" w:rsidP="003A5803">
            <w:pPr>
              <w:pStyle w:val="TAL"/>
              <w:keepNext w:val="0"/>
              <w:keepLines w:val="0"/>
              <w:rPr>
                <w:rFonts w:ascii="Courier New" w:hAnsi="Courier New" w:cs="Courier New"/>
                <w:lang w:eastAsia="zh-CN"/>
              </w:rPr>
            </w:pPr>
            <w:proofErr w:type="spellStart"/>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roofErr w:type="spellEnd"/>
          </w:p>
        </w:tc>
        <w:tc>
          <w:tcPr>
            <w:tcW w:w="2992" w:type="pct"/>
          </w:tcPr>
          <w:p w14:paraId="72F0BCAF" w14:textId="77777777" w:rsidR="0033170F" w:rsidRPr="00506640" w:rsidRDefault="0033170F" w:rsidP="003A5803">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w:t>
            </w:r>
            <w:proofErr w:type="spellStart"/>
            <w:r>
              <w:t>gNB</w:t>
            </w:r>
            <w:proofErr w:type="spellEnd"/>
            <w:r>
              <w:t xml:space="preserve"> and d</w:t>
            </w:r>
            <w:r>
              <w:rPr>
                <w:lang w:eastAsia="zh-CN"/>
              </w:rPr>
              <w:t>istribution</w:t>
            </w:r>
            <w:r>
              <w:t xml:space="preserve"> of UL UE throughput in </w:t>
            </w:r>
            <w:proofErr w:type="spellStart"/>
            <w:r>
              <w:t>gNB</w:t>
            </w:r>
            <w:proofErr w:type="spellEnd"/>
            <w:r>
              <w:t xml:space="preserve"> in TS 28.552[6]</w:t>
            </w:r>
            <w:r>
              <w:rPr>
                <w:lang w:eastAsia="de-DE"/>
              </w:rPr>
              <w:t xml:space="preserve">) </w:t>
            </w:r>
            <w:r w:rsidRPr="00506640">
              <w:rPr>
                <w:lang w:eastAsia="de-DE"/>
              </w:rPr>
              <w:t xml:space="preserve">of the RAN </w:t>
            </w:r>
            <w:proofErr w:type="spellStart"/>
            <w:r w:rsidRPr="00506640">
              <w:rPr>
                <w:lang w:eastAsia="de-DE"/>
              </w:rPr>
              <w:t>SubNetwork</w:t>
            </w:r>
            <w:proofErr w:type="spellEnd"/>
            <w:r w:rsidRPr="00506640">
              <w:rPr>
                <w:lang w:eastAsia="de-DE"/>
              </w:rPr>
              <w:t xml:space="preserve"> that the intent expectation is applied </w:t>
            </w:r>
          </w:p>
          <w:p w14:paraId="18837D2A" w14:textId="77777777" w:rsidR="0033170F" w:rsidRPr="00506640" w:rsidRDefault="0033170F" w:rsidP="003A5803">
            <w:pPr>
              <w:pStyle w:val="TAL"/>
              <w:keepNext w:val="0"/>
              <w:keepLines w:val="0"/>
              <w:rPr>
                <w:lang w:eastAsia="de-DE"/>
              </w:rPr>
            </w:pPr>
          </w:p>
          <w:p w14:paraId="076563D7" w14:textId="77777777" w:rsidR="0033170F" w:rsidRPr="00506640" w:rsidRDefault="0033170F" w:rsidP="003A5803">
            <w:pPr>
              <w:pStyle w:val="TAL"/>
              <w:keepNext w:val="0"/>
              <w:keepLines w:val="0"/>
              <w:rPr>
                <w:lang w:eastAsia="de-DE"/>
              </w:rPr>
            </w:pPr>
            <w:proofErr w:type="spellStart"/>
            <w:r w:rsidRPr="00506640">
              <w:rPr>
                <w:lang w:eastAsia="de-DE"/>
              </w:rPr>
              <w:t>LowULRANUEThptContext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57B3EFB1" w14:textId="77777777" w:rsidR="0033170F" w:rsidRPr="00506640" w:rsidRDefault="0033170F" w:rsidP="003A5803">
            <w:pPr>
              <w:pStyle w:val="TAL"/>
              <w:keepNext w:val="0"/>
              <w:keepLines w:val="0"/>
              <w:rPr>
                <w:lang w:eastAsia="de-DE"/>
              </w:rPr>
            </w:pPr>
          </w:p>
          <w:p w14:paraId="2CFF492C"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58A6D7B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l</w:t>
            </w:r>
            <w:r w:rsidRPr="00506640">
              <w:rPr>
                <w:lang w:eastAsia="de-DE"/>
              </w:rPr>
              <w:t>owULRANUEThptThreshold</w:t>
            </w:r>
            <w:proofErr w:type="spellEnd"/>
            <w:r w:rsidRPr="00506640">
              <w:rPr>
                <w:lang w:eastAsia="de-DE"/>
              </w:rPr>
              <w:t>"</w:t>
            </w:r>
          </w:p>
          <w:p w14:paraId="13AEE3F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IS_LESS_THAN</w:t>
            </w:r>
            <w:r w:rsidRPr="00506640">
              <w:rPr>
                <w:lang w:eastAsia="de-DE"/>
              </w:rPr>
              <w:t>"</w:t>
            </w:r>
          </w:p>
          <w:p w14:paraId="376D76E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7D77E192" w14:textId="77777777" w:rsidR="0033170F" w:rsidRPr="00506640" w:rsidRDefault="0033170F" w:rsidP="003A5803">
            <w:pPr>
              <w:pStyle w:val="TAL"/>
              <w:keepNext w:val="0"/>
              <w:keepLines w:val="0"/>
              <w:rPr>
                <w:snapToGrid w:val="0"/>
              </w:rPr>
            </w:pPr>
            <w:r w:rsidRPr="00506640">
              <w:rPr>
                <w:snapToGrid w:val="0"/>
              </w:rPr>
              <w:t>type: Context</w:t>
            </w:r>
          </w:p>
          <w:p w14:paraId="7B1593D3" w14:textId="77777777" w:rsidR="0033170F" w:rsidRPr="00506640" w:rsidRDefault="0033170F" w:rsidP="003A5803">
            <w:pPr>
              <w:pStyle w:val="TAL"/>
              <w:keepNext w:val="0"/>
              <w:keepLines w:val="0"/>
              <w:rPr>
                <w:snapToGrid w:val="0"/>
              </w:rPr>
            </w:pPr>
            <w:r w:rsidRPr="00506640">
              <w:rPr>
                <w:snapToGrid w:val="0"/>
              </w:rPr>
              <w:t>multiplicity: 1</w:t>
            </w:r>
          </w:p>
          <w:p w14:paraId="05D4F42D"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55A812D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2BE71680"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B56EAEA"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52470935" w14:textId="77777777" w:rsidTr="003A5803">
        <w:trPr>
          <w:jc w:val="center"/>
        </w:trPr>
        <w:tc>
          <w:tcPr>
            <w:tcW w:w="1188" w:type="pct"/>
          </w:tcPr>
          <w:p w14:paraId="12145E34"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lowDLRANUEThptRatioTarget</w:t>
            </w:r>
            <w:proofErr w:type="spellEnd"/>
          </w:p>
        </w:tc>
        <w:tc>
          <w:tcPr>
            <w:tcW w:w="2992" w:type="pct"/>
          </w:tcPr>
          <w:p w14:paraId="326EA917" w14:textId="77777777" w:rsidR="0033170F" w:rsidRPr="00506640" w:rsidRDefault="0033170F" w:rsidP="003A5803">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w:t>
            </w:r>
            <w:proofErr w:type="spellStart"/>
            <w:r w:rsidRPr="00506640">
              <w:rPr>
                <w:lang w:eastAsia="de-DE"/>
              </w:rPr>
              <w:t>SubNetwork</w:t>
            </w:r>
            <w:proofErr w:type="spellEnd"/>
            <w:r w:rsidRPr="00506640">
              <w:rPr>
                <w:lang w:eastAsia="de-DE"/>
              </w:rPr>
              <w:t xml:space="preserve">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5A5993AC" w14:textId="77777777" w:rsidR="0033170F" w:rsidRPr="00506640" w:rsidRDefault="0033170F" w:rsidP="003A5803">
            <w:pPr>
              <w:pStyle w:val="TAL"/>
              <w:keepNext w:val="0"/>
              <w:keepLines w:val="0"/>
              <w:rPr>
                <w:lang w:eastAsia="de-DE"/>
              </w:rPr>
            </w:pPr>
          </w:p>
          <w:p w14:paraId="39830FCA" w14:textId="77777777" w:rsidR="0033170F" w:rsidRPr="00506640" w:rsidRDefault="0033170F" w:rsidP="003A5803">
            <w:pPr>
              <w:pStyle w:val="TAL"/>
              <w:keepNext w:val="0"/>
              <w:keepLines w:val="0"/>
              <w:rPr>
                <w:lang w:eastAsia="de-DE"/>
              </w:rPr>
            </w:pPr>
            <w:proofErr w:type="spellStart"/>
            <w:r w:rsidRPr="00506640">
              <w:rPr>
                <w:lang w:eastAsia="de-DE"/>
              </w:rPr>
              <w:t>LowDLRANUEThptRatioTarget</w:t>
            </w:r>
            <w:proofErr w:type="spellEnd"/>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w:t>
            </w:r>
            <w:r>
              <w:rPr>
                <w:lang w:eastAsia="de-DE"/>
              </w:rPr>
              <w:t xml:space="preserve"> </w:t>
            </w:r>
            <w:proofErr w:type="spellStart"/>
            <w:r w:rsidRPr="00506640">
              <w:rPr>
                <w:lang w:eastAsia="de-DE"/>
              </w:rPr>
              <w:t>targetValueRange</w:t>
            </w:r>
            <w:proofErr w:type="spellEnd"/>
            <w:r w:rsidRPr="00506640">
              <w:rPr>
                <w:lang w:eastAsia="de-DE"/>
              </w:rPr>
              <w:t xml:space="preserve"> and </w:t>
            </w:r>
            <w:proofErr w:type="spellStart"/>
            <w:r w:rsidRPr="00506640">
              <w:rPr>
                <w:lang w:eastAsia="de-DE"/>
              </w:rPr>
              <w:t>targetContext</w:t>
            </w:r>
            <w:proofErr w:type="spellEnd"/>
            <w:r w:rsidRPr="00506640">
              <w:rPr>
                <w:lang w:eastAsia="de-DE"/>
              </w:rPr>
              <w:t>.</w:t>
            </w:r>
          </w:p>
          <w:p w14:paraId="74019E35" w14:textId="77777777" w:rsidR="0033170F" w:rsidRPr="00506640" w:rsidRDefault="0033170F" w:rsidP="003A5803">
            <w:pPr>
              <w:pStyle w:val="TAL"/>
              <w:keepNext w:val="0"/>
              <w:keepLines w:val="0"/>
              <w:rPr>
                <w:lang w:eastAsia="de-DE"/>
              </w:rPr>
            </w:pPr>
          </w:p>
          <w:p w14:paraId="7D1F51AF"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358D9F4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proofErr w:type="spellStart"/>
            <w:r>
              <w:rPr>
                <w:lang w:eastAsia="de-DE"/>
              </w:rPr>
              <w:t>l</w:t>
            </w:r>
            <w:r w:rsidRPr="00506640">
              <w:rPr>
                <w:lang w:eastAsia="de-DE"/>
              </w:rPr>
              <w:t>owDLRANUEThptRatio</w:t>
            </w:r>
            <w:proofErr w:type="spellEnd"/>
            <w:r w:rsidRPr="00506640">
              <w:rPr>
                <w:lang w:eastAsia="de-DE"/>
              </w:rPr>
              <w:t>"</w:t>
            </w:r>
          </w:p>
          <w:p w14:paraId="15247EF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r w:rsidRPr="00E305AD">
              <w:rPr>
                <w:lang w:eastAsia="de-DE"/>
              </w:rPr>
              <w:t xml:space="preserve">IS_LESS_THAN </w:t>
            </w:r>
            <w:r w:rsidRPr="00506640">
              <w:rPr>
                <w:lang w:eastAsia="de-DE"/>
              </w:rPr>
              <w:t>"</w:t>
            </w:r>
          </w:p>
          <w:p w14:paraId="3427ECED"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integer with allowed value [0,100]</w:t>
            </w:r>
          </w:p>
          <w:p w14:paraId="7AB90B1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proofErr w:type="spellStart"/>
            <w:r w:rsidRPr="00506640">
              <w:rPr>
                <w:lang w:eastAsia="de-DE"/>
              </w:rPr>
              <w:t>LowDLRANUEThptContext</w:t>
            </w:r>
            <w:proofErr w:type="spellEnd"/>
          </w:p>
        </w:tc>
        <w:tc>
          <w:tcPr>
            <w:tcW w:w="820" w:type="pct"/>
          </w:tcPr>
          <w:p w14:paraId="27EBB778"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8EA33F6" w14:textId="77777777" w:rsidR="0033170F" w:rsidRPr="00506640" w:rsidRDefault="0033170F" w:rsidP="003A5803">
            <w:pPr>
              <w:pStyle w:val="TAL"/>
              <w:keepNext w:val="0"/>
              <w:keepLines w:val="0"/>
              <w:rPr>
                <w:snapToGrid w:val="0"/>
              </w:rPr>
            </w:pPr>
            <w:r w:rsidRPr="00506640">
              <w:rPr>
                <w:snapToGrid w:val="0"/>
              </w:rPr>
              <w:t>multiplicity: 1</w:t>
            </w:r>
          </w:p>
          <w:p w14:paraId="6BD83523"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07B789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BCD78C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49FD1F9"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771C6DC" w14:textId="77777777" w:rsidTr="003A5803">
        <w:trPr>
          <w:jc w:val="center"/>
        </w:trPr>
        <w:tc>
          <w:tcPr>
            <w:tcW w:w="1188" w:type="pct"/>
          </w:tcPr>
          <w:p w14:paraId="0A392899"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roofErr w:type="spellEnd"/>
          </w:p>
        </w:tc>
        <w:tc>
          <w:tcPr>
            <w:tcW w:w="2992" w:type="pct"/>
          </w:tcPr>
          <w:p w14:paraId="4DD7301A" w14:textId="77777777" w:rsidR="0033170F" w:rsidRPr="00506640" w:rsidRDefault="0033170F" w:rsidP="003A5803">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w:t>
            </w:r>
            <w:proofErr w:type="spellStart"/>
            <w:r>
              <w:t>gNB</w:t>
            </w:r>
            <w:proofErr w:type="spellEnd"/>
            <w:r>
              <w:t xml:space="preserve"> and d</w:t>
            </w:r>
            <w:r>
              <w:rPr>
                <w:lang w:eastAsia="zh-CN"/>
              </w:rPr>
              <w:t>istribution</w:t>
            </w:r>
            <w:r>
              <w:t xml:space="preserve"> of DL UE throughput in </w:t>
            </w:r>
            <w:proofErr w:type="spellStart"/>
            <w:r>
              <w:t>gNB</w:t>
            </w:r>
            <w:proofErr w:type="spellEnd"/>
            <w:r>
              <w:t xml:space="preserve"> in TS 28.552[6]</w:t>
            </w:r>
            <w:r>
              <w:rPr>
                <w:lang w:eastAsia="de-DE"/>
              </w:rPr>
              <w:t xml:space="preserve">) </w:t>
            </w:r>
            <w:r w:rsidRPr="00384F14">
              <w:rPr>
                <w:lang w:eastAsia="de-DE"/>
              </w:rPr>
              <w:t xml:space="preserve">of the RAN </w:t>
            </w:r>
            <w:proofErr w:type="spellStart"/>
            <w:r w:rsidRPr="00384F14">
              <w:rPr>
                <w:lang w:eastAsia="de-DE"/>
              </w:rPr>
              <w:t>SubNetwork</w:t>
            </w:r>
            <w:proofErr w:type="spellEnd"/>
            <w:r w:rsidRPr="00384F14">
              <w:rPr>
                <w:lang w:eastAsia="de-DE"/>
              </w:rPr>
              <w:t xml:space="preserve"> that the intent expectation is applied</w:t>
            </w:r>
            <w:r>
              <w:rPr>
                <w:lang w:eastAsia="de-DE"/>
              </w:rPr>
              <w:t>.</w:t>
            </w:r>
          </w:p>
          <w:p w14:paraId="535D29F7" w14:textId="77777777" w:rsidR="0033170F" w:rsidRPr="00506640" w:rsidRDefault="0033170F" w:rsidP="003A5803">
            <w:pPr>
              <w:pStyle w:val="TAL"/>
              <w:keepNext w:val="0"/>
              <w:keepLines w:val="0"/>
              <w:rPr>
                <w:lang w:eastAsia="de-DE"/>
              </w:rPr>
            </w:pPr>
          </w:p>
          <w:p w14:paraId="381FBE60" w14:textId="77777777" w:rsidR="0033170F" w:rsidRPr="00506640" w:rsidRDefault="0033170F" w:rsidP="003A5803">
            <w:pPr>
              <w:pStyle w:val="TAL"/>
              <w:keepNext w:val="0"/>
              <w:keepLines w:val="0"/>
              <w:rPr>
                <w:lang w:eastAsia="de-DE"/>
              </w:rPr>
            </w:pPr>
            <w:proofErr w:type="spellStart"/>
            <w:r w:rsidRPr="00506640">
              <w:rPr>
                <w:lang w:eastAsia="de-DE"/>
              </w:rPr>
              <w:t>LowDLRANUEThptContext</w:t>
            </w:r>
            <w:proofErr w:type="spellEnd"/>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34D733F4" w14:textId="77777777" w:rsidR="0033170F" w:rsidRPr="00506640" w:rsidRDefault="0033170F" w:rsidP="003A5803">
            <w:pPr>
              <w:pStyle w:val="TAL"/>
              <w:keepNext w:val="0"/>
              <w:keepLines w:val="0"/>
              <w:rPr>
                <w:lang w:eastAsia="de-DE"/>
              </w:rPr>
            </w:pPr>
          </w:p>
          <w:p w14:paraId="3EF0F1A1"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3C728D1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de-DE"/>
              </w:rPr>
              <w:t>l</w:t>
            </w:r>
            <w:r w:rsidRPr="00506640">
              <w:rPr>
                <w:lang w:eastAsia="de-DE"/>
              </w:rPr>
              <w:t>owDLRANUEThptThreshold</w:t>
            </w:r>
            <w:proofErr w:type="spellEnd"/>
            <w:r w:rsidRPr="00506640">
              <w:rPr>
                <w:lang w:eastAsia="de-DE"/>
              </w:rPr>
              <w:t>"</w:t>
            </w:r>
          </w:p>
          <w:p w14:paraId="119BC93C"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IS_LESS_THAN</w:t>
            </w:r>
            <w:r w:rsidRPr="00506640">
              <w:rPr>
                <w:lang w:eastAsia="de-DE"/>
              </w:rPr>
              <w:t>"</w:t>
            </w:r>
          </w:p>
          <w:p w14:paraId="2083AB6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Float</w:t>
            </w:r>
          </w:p>
        </w:tc>
        <w:tc>
          <w:tcPr>
            <w:tcW w:w="820" w:type="pct"/>
          </w:tcPr>
          <w:p w14:paraId="76539FDA" w14:textId="77777777" w:rsidR="0033170F" w:rsidRPr="00506640" w:rsidRDefault="0033170F" w:rsidP="003A5803">
            <w:pPr>
              <w:pStyle w:val="TAL"/>
              <w:keepNext w:val="0"/>
              <w:keepLines w:val="0"/>
              <w:rPr>
                <w:snapToGrid w:val="0"/>
              </w:rPr>
            </w:pPr>
            <w:r w:rsidRPr="00506640">
              <w:rPr>
                <w:snapToGrid w:val="0"/>
              </w:rPr>
              <w:t>type: Context</w:t>
            </w:r>
          </w:p>
          <w:p w14:paraId="01285DB1" w14:textId="77777777" w:rsidR="0033170F" w:rsidRPr="00506640" w:rsidRDefault="0033170F" w:rsidP="003A5803">
            <w:pPr>
              <w:pStyle w:val="TAL"/>
              <w:keepNext w:val="0"/>
              <w:keepLines w:val="0"/>
              <w:rPr>
                <w:snapToGrid w:val="0"/>
              </w:rPr>
            </w:pPr>
            <w:r w:rsidRPr="00506640">
              <w:rPr>
                <w:snapToGrid w:val="0"/>
              </w:rPr>
              <w:t>multiplicity: 1</w:t>
            </w:r>
          </w:p>
          <w:p w14:paraId="049F0D92"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4D84B57"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58CF41DF"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21EECDE"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767D02ED" w14:textId="77777777" w:rsidTr="003A5803">
        <w:trPr>
          <w:jc w:val="center"/>
          <w:ins w:id="123" w:author="Huawei" w:date="2024-11-03T20:58:00Z"/>
        </w:trPr>
        <w:tc>
          <w:tcPr>
            <w:tcW w:w="1188" w:type="pct"/>
          </w:tcPr>
          <w:p w14:paraId="02E6A0F8" w14:textId="77777777" w:rsidR="0033170F" w:rsidRPr="008657A4" w:rsidRDefault="0033170F" w:rsidP="003A5803">
            <w:pPr>
              <w:pStyle w:val="TAL"/>
              <w:keepNext w:val="0"/>
              <w:keepLines w:val="0"/>
              <w:rPr>
                <w:ins w:id="124" w:author="Huawei" w:date="2024-11-03T20:58:00Z"/>
                <w:rFonts w:ascii="Courier New" w:hAnsi="Courier New" w:cs="Courier New"/>
                <w:lang w:eastAsia="zh-CN"/>
              </w:rPr>
            </w:pPr>
            <w:proofErr w:type="spellStart"/>
            <w:ins w:id="125" w:author="Huawei" w:date="2024-11-03T20:58:00Z">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ins>
            <w:ins w:id="126" w:author="Huawei" w:date="2024-11-03T21:00:00Z">
              <w:r>
                <w:rPr>
                  <w:rFonts w:ascii="Courier New" w:hAnsi="Courier New" w:cs="Courier New"/>
                  <w:lang w:eastAsia="zh-CN"/>
                </w:rPr>
                <w:t>Num</w:t>
              </w:r>
            </w:ins>
            <w:ins w:id="127" w:author="Huawei" w:date="2024-11-03T20:58:00Z">
              <w:r w:rsidRPr="008657A4">
                <w:rPr>
                  <w:rFonts w:ascii="Courier New" w:hAnsi="Courier New" w:cs="Courier New"/>
                  <w:lang w:eastAsia="zh-CN"/>
                </w:rPr>
                <w:t>Target</w:t>
              </w:r>
              <w:proofErr w:type="spellEnd"/>
            </w:ins>
          </w:p>
        </w:tc>
        <w:tc>
          <w:tcPr>
            <w:tcW w:w="2992" w:type="pct"/>
          </w:tcPr>
          <w:p w14:paraId="64BA02AA" w14:textId="3694EDAF" w:rsidR="0033170F" w:rsidRPr="00506640" w:rsidRDefault="0033170F" w:rsidP="003A5803">
            <w:pPr>
              <w:pStyle w:val="TAL"/>
              <w:keepNext w:val="0"/>
              <w:keepLines w:val="0"/>
              <w:rPr>
                <w:ins w:id="128" w:author="Huawei" w:date="2024-11-03T20:58:00Z"/>
                <w:lang w:eastAsia="de-DE"/>
              </w:rPr>
            </w:pPr>
            <w:ins w:id="129" w:author="Huawei" w:date="2024-11-03T20:58:00Z">
              <w:r w:rsidRPr="00506640">
                <w:rPr>
                  <w:lang w:eastAsia="de-DE"/>
                </w:rPr>
                <w:t xml:space="preserve">It describes the </w:t>
              </w:r>
            </w:ins>
            <w:ins w:id="130" w:author="Huawei" w:date="2024-11-03T20:59:00Z">
              <w:r w:rsidRPr="008657A4">
                <w:rPr>
                  <w:lang w:eastAsia="de-DE"/>
                </w:rPr>
                <w:t xml:space="preserve">number of </w:t>
              </w:r>
            </w:ins>
            <w:ins w:id="131" w:author="Huawei" w:date="2024-11-07T11:39:00Z">
              <w:r w:rsidR="00E056EA">
                <w:rPr>
                  <w:rFonts w:hint="eastAsia"/>
                  <w:lang w:eastAsia="zh-CN"/>
                </w:rPr>
                <w:t>a</w:t>
              </w:r>
            </w:ins>
            <w:ins w:id="132" w:author="Huawei" w:date="2024-11-03T20:59:00Z">
              <w:r w:rsidRPr="008657A4">
                <w:rPr>
                  <w:lang w:eastAsia="de-DE"/>
                </w:rPr>
                <w:t xml:space="preserve">ctive UEs for the specified areas. This target is related to </w:t>
              </w:r>
            </w:ins>
            <w:ins w:id="133" w:author="Huawei" w:date="2024-11-07T11:40:00Z">
              <w:r w:rsidR="00E056EA">
                <w:rPr>
                  <w:lang w:eastAsia="de-DE"/>
                </w:rPr>
                <w:t>m</w:t>
              </w:r>
            </w:ins>
            <w:ins w:id="134" w:author="Huawei" w:date="2024-11-03T20:59:00Z">
              <w:r w:rsidRPr="008657A4">
                <w:rPr>
                  <w:lang w:eastAsia="de-DE"/>
                </w:rPr>
                <w:t xml:space="preserve">ean number of </w:t>
              </w:r>
            </w:ins>
            <w:ins w:id="135" w:author="Huawei" w:date="2024-11-07T11:40:00Z">
              <w:r w:rsidR="00E056EA">
                <w:rPr>
                  <w:lang w:eastAsia="de-DE"/>
                </w:rPr>
                <w:t>a</w:t>
              </w:r>
            </w:ins>
            <w:ins w:id="136" w:author="Huawei" w:date="2024-11-03T20:59:00Z">
              <w:r w:rsidRPr="008657A4">
                <w:rPr>
                  <w:lang w:eastAsia="de-DE"/>
                </w:rPr>
                <w:t xml:space="preserve">ctive UEs in the DL per cell and </w:t>
              </w:r>
            </w:ins>
            <w:ins w:id="137" w:author="Huawei" w:date="2024-11-07T11:40:00Z">
              <w:r w:rsidR="00E056EA">
                <w:rPr>
                  <w:lang w:eastAsia="de-DE"/>
                </w:rPr>
                <w:t>m</w:t>
              </w:r>
            </w:ins>
            <w:ins w:id="138" w:author="Huawei" w:date="2024-11-03T20:59:00Z">
              <w:r w:rsidRPr="008657A4">
                <w:rPr>
                  <w:lang w:eastAsia="de-DE"/>
                </w:rPr>
                <w:t xml:space="preserve">ean number of </w:t>
              </w:r>
            </w:ins>
            <w:ins w:id="139" w:author="Huawei" w:date="2024-11-07T11:40:00Z">
              <w:r w:rsidR="00E056EA">
                <w:rPr>
                  <w:lang w:eastAsia="de-DE"/>
                </w:rPr>
                <w:t>a</w:t>
              </w:r>
            </w:ins>
            <w:ins w:id="140" w:author="Huawei" w:date="2024-11-03T20:59:00Z">
              <w:r w:rsidRPr="008657A4">
                <w:rPr>
                  <w:lang w:eastAsia="de-DE"/>
                </w:rPr>
                <w:t>ctive UEs in the UL per cell defined in 3GPP TS 28.552 [</w:t>
              </w:r>
              <w:r>
                <w:rPr>
                  <w:lang w:eastAsia="de-DE"/>
                </w:rPr>
                <w:t>6</w:t>
              </w:r>
              <w:r w:rsidRPr="008657A4">
                <w:rPr>
                  <w:lang w:eastAsia="de-DE"/>
                </w:rPr>
                <w:t>].</w:t>
              </w:r>
            </w:ins>
          </w:p>
          <w:p w14:paraId="4F0512EB" w14:textId="77777777" w:rsidR="0033170F" w:rsidRPr="00506640" w:rsidRDefault="0033170F" w:rsidP="003A5803">
            <w:pPr>
              <w:pStyle w:val="TAL"/>
              <w:keepNext w:val="0"/>
              <w:keepLines w:val="0"/>
              <w:rPr>
                <w:ins w:id="141" w:author="Huawei" w:date="2024-11-03T20:58:00Z"/>
                <w:lang w:eastAsia="de-DE"/>
              </w:rPr>
            </w:pPr>
          </w:p>
          <w:p w14:paraId="10B3A614" w14:textId="77777777" w:rsidR="0033170F" w:rsidRPr="00506640" w:rsidRDefault="0033170F" w:rsidP="003A5803">
            <w:pPr>
              <w:pStyle w:val="TAL"/>
              <w:keepNext w:val="0"/>
              <w:keepLines w:val="0"/>
              <w:rPr>
                <w:ins w:id="142" w:author="Huawei" w:date="2024-11-03T20:58:00Z"/>
                <w:lang w:eastAsia="de-DE"/>
              </w:rPr>
            </w:pPr>
            <w:proofErr w:type="spellStart"/>
            <w:ins w:id="143" w:author="Huawei" w:date="2024-11-03T21:01:00Z">
              <w:r w:rsidRPr="008657A4">
                <w:rPr>
                  <w:lang w:eastAsia="de-DE"/>
                </w:rPr>
                <w:lastRenderedPageBreak/>
                <w:t>ActiveUEsNumTarget</w:t>
              </w:r>
            </w:ins>
            <w:proofErr w:type="spellEnd"/>
            <w:ins w:id="144" w:author="Huawei" w:date="2024-11-03T20:58:00Z">
              <w:r w:rsidRPr="00506640">
                <w:rPr>
                  <w:lang w:eastAsia="de-DE"/>
                </w:rPr>
                <w:t xml:space="preserve"> is an </w:t>
              </w:r>
              <w:proofErr w:type="spellStart"/>
              <w:r w:rsidRPr="00506640">
                <w:rPr>
                  <w:lang w:eastAsia="de-DE"/>
                </w:rPr>
                <w:t>ExpectationTarget</w:t>
              </w:r>
              <w:proofErr w:type="spellEnd"/>
              <w:r w:rsidRPr="00506640">
                <w:rPr>
                  <w:lang w:eastAsia="de-DE"/>
                </w:rPr>
                <w:t xml:space="preserve"> including attributes: </w:t>
              </w:r>
              <w:proofErr w:type="spellStart"/>
              <w:r w:rsidRPr="00506640">
                <w:rPr>
                  <w:lang w:eastAsia="de-DE"/>
                </w:rPr>
                <w:t>targetName</w:t>
              </w:r>
              <w:proofErr w:type="spellEnd"/>
              <w:r w:rsidRPr="00506640">
                <w:rPr>
                  <w:lang w:eastAsia="de-DE"/>
                </w:rPr>
                <w:t xml:space="preserve">, </w:t>
              </w:r>
              <w:proofErr w:type="spellStart"/>
              <w:r w:rsidRPr="00506640">
                <w:rPr>
                  <w:lang w:eastAsia="de-DE"/>
                </w:rPr>
                <w:t>targetCondition</w:t>
              </w:r>
              <w:proofErr w:type="spellEnd"/>
              <w:r w:rsidRPr="00506640">
                <w:rPr>
                  <w:lang w:eastAsia="de-DE"/>
                </w:rPr>
                <w:t xml:space="preserve"> and </w:t>
              </w:r>
              <w:proofErr w:type="spellStart"/>
              <w:r w:rsidRPr="00506640">
                <w:rPr>
                  <w:lang w:eastAsia="de-DE"/>
                </w:rPr>
                <w:t>targetValueRange</w:t>
              </w:r>
              <w:proofErr w:type="spellEnd"/>
              <w:r w:rsidRPr="00506640">
                <w:rPr>
                  <w:lang w:eastAsia="de-DE"/>
                </w:rPr>
                <w:t>.</w:t>
              </w:r>
            </w:ins>
          </w:p>
          <w:p w14:paraId="56F70589" w14:textId="77777777" w:rsidR="0033170F" w:rsidRPr="00506640" w:rsidRDefault="0033170F" w:rsidP="003A5803">
            <w:pPr>
              <w:pStyle w:val="TAL"/>
              <w:keepNext w:val="0"/>
              <w:keepLines w:val="0"/>
              <w:rPr>
                <w:ins w:id="145" w:author="Huawei" w:date="2024-11-03T20:58:00Z"/>
                <w:lang w:eastAsia="de-DE"/>
              </w:rPr>
            </w:pPr>
          </w:p>
          <w:p w14:paraId="5D9C426B" w14:textId="77777777" w:rsidR="0033170F" w:rsidRPr="00506640" w:rsidRDefault="0033170F" w:rsidP="003A5803">
            <w:pPr>
              <w:pStyle w:val="TAL"/>
              <w:keepNext w:val="0"/>
              <w:keepLines w:val="0"/>
              <w:rPr>
                <w:ins w:id="146" w:author="Huawei" w:date="2024-11-03T20:58:00Z"/>
                <w:lang w:eastAsia="zh-CN"/>
              </w:rPr>
            </w:pPr>
            <w:ins w:id="147" w:author="Huawei" w:date="2024-11-03T20:58:00Z">
              <w:r w:rsidRPr="00506640">
                <w:rPr>
                  <w:lang w:eastAsia="de-DE"/>
                </w:rPr>
                <w:t>Following are the allowed values:</w:t>
              </w:r>
            </w:ins>
          </w:p>
          <w:p w14:paraId="4EACE10E" w14:textId="77777777" w:rsidR="0033170F" w:rsidRPr="00506640" w:rsidRDefault="0033170F" w:rsidP="003A5803">
            <w:pPr>
              <w:pStyle w:val="TAL"/>
              <w:keepNext w:val="0"/>
              <w:keepLines w:val="0"/>
              <w:ind w:left="611" w:hanging="284"/>
              <w:rPr>
                <w:ins w:id="148" w:author="Huawei" w:date="2024-11-03T20:58:00Z"/>
                <w:lang w:eastAsia="de-DE"/>
              </w:rPr>
            </w:pPr>
            <w:ins w:id="149" w:author="Huawei" w:date="2024-11-03T20:58:00Z">
              <w:r w:rsidRPr="00506640">
                <w:rPr>
                  <w:lang w:eastAsia="de-DE"/>
                </w:rPr>
                <w:t>-</w:t>
              </w:r>
              <w:r w:rsidRPr="00506640">
                <w:rPr>
                  <w:lang w:eastAsia="de-DE"/>
                </w:rPr>
                <w:tab/>
              </w:r>
              <w:proofErr w:type="spellStart"/>
              <w:r w:rsidRPr="00506640">
                <w:rPr>
                  <w:lang w:eastAsia="de-DE"/>
                </w:rPr>
                <w:t>targetName</w:t>
              </w:r>
              <w:proofErr w:type="spellEnd"/>
              <w:r w:rsidRPr="00506640">
                <w:rPr>
                  <w:lang w:eastAsia="de-DE"/>
                </w:rPr>
                <w:t>: "</w:t>
              </w:r>
            </w:ins>
            <w:ins w:id="150" w:author="Huawei" w:date="2024-11-03T21:01:00Z">
              <w:r>
                <w:t xml:space="preserve"> </w:t>
              </w:r>
              <w:proofErr w:type="spellStart"/>
              <w:r w:rsidRPr="008657A4">
                <w:rPr>
                  <w:lang w:eastAsia="de-DE"/>
                </w:rPr>
                <w:t>activeUEsNum</w:t>
              </w:r>
            </w:ins>
            <w:proofErr w:type="spellEnd"/>
            <w:ins w:id="151" w:author="Huawei" w:date="2024-11-03T20:58:00Z">
              <w:r w:rsidRPr="00506640">
                <w:rPr>
                  <w:lang w:eastAsia="de-DE"/>
                </w:rPr>
                <w:t>"</w:t>
              </w:r>
            </w:ins>
          </w:p>
          <w:p w14:paraId="093E7F71" w14:textId="1419B28E" w:rsidR="005C080E" w:rsidRDefault="0033170F" w:rsidP="005C080E">
            <w:pPr>
              <w:pStyle w:val="TAL"/>
              <w:keepNext w:val="0"/>
              <w:keepLines w:val="0"/>
              <w:ind w:left="611" w:hanging="284"/>
              <w:rPr>
                <w:ins w:id="152" w:author="Huawei" w:date="2024-11-04T09:54:00Z"/>
                <w:lang w:eastAsia="de-DE"/>
              </w:rPr>
            </w:pPr>
            <w:ins w:id="153" w:author="Huawei" w:date="2024-11-03T20:58:00Z">
              <w:r w:rsidRPr="00506640">
                <w:rPr>
                  <w:lang w:eastAsia="de-DE"/>
                </w:rPr>
                <w:t>-</w:t>
              </w:r>
              <w:r w:rsidRPr="00506640">
                <w:rPr>
                  <w:lang w:eastAsia="de-DE"/>
                </w:rPr>
                <w:tab/>
              </w:r>
              <w:proofErr w:type="spellStart"/>
              <w:r w:rsidRPr="00506640">
                <w:rPr>
                  <w:lang w:eastAsia="de-DE"/>
                </w:rPr>
                <w:t>targetCondition</w:t>
              </w:r>
              <w:proofErr w:type="spellEnd"/>
              <w:r w:rsidRPr="00506640">
                <w:rPr>
                  <w:lang w:eastAsia="de-DE"/>
                </w:rPr>
                <w:t>: "</w:t>
              </w:r>
            </w:ins>
            <w:ins w:id="154" w:author="Huawei" w:date="2024-11-04T10:20:00Z">
              <w:r w:rsidR="00453E7F">
                <w:rPr>
                  <w:rFonts w:eastAsia="Courier New"/>
                </w:rPr>
                <w:t xml:space="preserve"> IS_WITHIN_RANGE</w:t>
              </w:r>
              <w:r w:rsidR="00453E7F" w:rsidRPr="00506640">
                <w:rPr>
                  <w:lang w:eastAsia="de-DE"/>
                </w:rPr>
                <w:t xml:space="preserve"> </w:t>
              </w:r>
            </w:ins>
            <w:ins w:id="155" w:author="Huawei" w:date="2024-11-03T20:58:00Z">
              <w:r w:rsidRPr="00506640">
                <w:rPr>
                  <w:lang w:eastAsia="de-DE"/>
                </w:rPr>
                <w:t>"</w:t>
              </w:r>
            </w:ins>
          </w:p>
          <w:p w14:paraId="703E336E" w14:textId="1ACF1ECA" w:rsidR="0033170F" w:rsidRDefault="0033170F" w:rsidP="005C080E">
            <w:pPr>
              <w:pStyle w:val="TAL"/>
              <w:keepNext w:val="0"/>
              <w:keepLines w:val="0"/>
              <w:ind w:left="611" w:hanging="284"/>
              <w:rPr>
                <w:ins w:id="156" w:author="Huawei" w:date="2024-11-03T20:58:00Z"/>
                <w:lang w:eastAsia="de-DE"/>
              </w:rPr>
            </w:pPr>
            <w:ins w:id="157" w:author="Huawei" w:date="2024-11-03T20:58:00Z">
              <w:r w:rsidRPr="00506640">
                <w:rPr>
                  <w:lang w:eastAsia="de-DE"/>
                </w:rPr>
                <w:t>-</w:t>
              </w:r>
              <w:r w:rsidRPr="00506640">
                <w:rPr>
                  <w:lang w:eastAsia="de-DE"/>
                </w:rPr>
                <w:tab/>
              </w:r>
              <w:proofErr w:type="spellStart"/>
              <w:r w:rsidRPr="00506640">
                <w:rPr>
                  <w:lang w:eastAsia="de-DE"/>
                </w:rPr>
                <w:t>targetValueRange</w:t>
              </w:r>
              <w:proofErr w:type="spellEnd"/>
              <w:r w:rsidRPr="00506640">
                <w:rPr>
                  <w:lang w:eastAsia="de-DE"/>
                </w:rPr>
                <w:t xml:space="preserve">: </w:t>
              </w:r>
            </w:ins>
            <w:ins w:id="158" w:author="Huawei" w:date="2024-11-04T10:21:00Z">
              <w:r w:rsidR="00453E7F">
                <w:rPr>
                  <w:rFonts w:eastAsia="Courier New"/>
                </w:rPr>
                <w:t xml:space="preserve">a pair of </w:t>
              </w:r>
              <w:r w:rsidR="00453E7F" w:rsidRPr="00453E7F">
                <w:rPr>
                  <w:rFonts w:eastAsia="Courier New" w:hint="eastAsia"/>
                </w:rPr>
                <w:t>integer</w:t>
              </w:r>
              <w:r w:rsidR="00453E7F">
                <w:rPr>
                  <w:rFonts w:eastAsia="Courier New"/>
                </w:rPr>
                <w:t xml:space="preserve"> values</w:t>
              </w:r>
            </w:ins>
            <w:ins w:id="159" w:author="Huawei" w:date="2024-11-04T16:05:00Z">
              <w:r w:rsidR="00F806A4">
                <w:rPr>
                  <w:rFonts w:eastAsia="Courier New"/>
                </w:rPr>
                <w:t xml:space="preserve"> to represent </w:t>
              </w:r>
              <w:r w:rsidR="00F806A4" w:rsidRPr="00F806A4">
                <w:rPr>
                  <w:rFonts w:eastAsia="Courier New"/>
                </w:rPr>
                <w:t>minimum</w:t>
              </w:r>
              <w:r w:rsidR="00F806A4">
                <w:rPr>
                  <w:rFonts w:eastAsia="Courier New"/>
                </w:rPr>
                <w:t xml:space="preserve"> number of active UEs and maximum number of active </w:t>
              </w:r>
            </w:ins>
            <w:ins w:id="160" w:author="Huawei" w:date="2024-11-04T16:06:00Z">
              <w:r w:rsidR="00F806A4">
                <w:rPr>
                  <w:rFonts w:eastAsia="Courier New"/>
                </w:rPr>
                <w:t>UEs.</w:t>
              </w:r>
            </w:ins>
          </w:p>
        </w:tc>
        <w:tc>
          <w:tcPr>
            <w:tcW w:w="820" w:type="pct"/>
          </w:tcPr>
          <w:p w14:paraId="1D47E6EB" w14:textId="77777777" w:rsidR="0033170F" w:rsidRPr="00506640" w:rsidRDefault="0033170F" w:rsidP="003A5803">
            <w:pPr>
              <w:pStyle w:val="TAL"/>
              <w:keepNext w:val="0"/>
              <w:keepLines w:val="0"/>
              <w:rPr>
                <w:ins w:id="161" w:author="Huawei" w:date="2024-11-03T20:58:00Z"/>
                <w:snapToGrid w:val="0"/>
              </w:rPr>
            </w:pPr>
            <w:ins w:id="162" w:author="Huawei" w:date="2024-11-03T20:58:00Z">
              <w:r w:rsidRPr="00506640">
                <w:rPr>
                  <w:snapToGrid w:val="0"/>
                </w:rPr>
                <w:lastRenderedPageBreak/>
                <w:t xml:space="preserve">type: </w:t>
              </w:r>
              <w:proofErr w:type="spellStart"/>
              <w:r w:rsidRPr="00506640">
                <w:rPr>
                  <w:snapToGrid w:val="0"/>
                </w:rPr>
                <w:t>ExpectationTarget</w:t>
              </w:r>
              <w:proofErr w:type="spellEnd"/>
            </w:ins>
          </w:p>
          <w:p w14:paraId="6A7284D5" w14:textId="77777777" w:rsidR="0033170F" w:rsidRPr="00506640" w:rsidRDefault="0033170F" w:rsidP="003A5803">
            <w:pPr>
              <w:pStyle w:val="TAL"/>
              <w:keepNext w:val="0"/>
              <w:keepLines w:val="0"/>
              <w:rPr>
                <w:ins w:id="163" w:author="Huawei" w:date="2024-11-03T20:58:00Z"/>
                <w:snapToGrid w:val="0"/>
              </w:rPr>
            </w:pPr>
            <w:ins w:id="164" w:author="Huawei" w:date="2024-11-03T20:58:00Z">
              <w:r w:rsidRPr="00506640">
                <w:rPr>
                  <w:snapToGrid w:val="0"/>
                </w:rPr>
                <w:t>multiplicity: 1</w:t>
              </w:r>
            </w:ins>
          </w:p>
          <w:p w14:paraId="465ED9D0" w14:textId="77777777" w:rsidR="0033170F" w:rsidRPr="00506640" w:rsidRDefault="0033170F" w:rsidP="003A5803">
            <w:pPr>
              <w:pStyle w:val="TAL"/>
              <w:keepNext w:val="0"/>
              <w:keepLines w:val="0"/>
              <w:rPr>
                <w:ins w:id="165" w:author="Huawei" w:date="2024-11-03T20:58:00Z"/>
                <w:snapToGrid w:val="0"/>
              </w:rPr>
            </w:pPr>
            <w:proofErr w:type="spellStart"/>
            <w:ins w:id="166" w:author="Huawei" w:date="2024-11-03T20:58:00Z">
              <w:r w:rsidRPr="00506640">
                <w:rPr>
                  <w:snapToGrid w:val="0"/>
                </w:rPr>
                <w:t>isOrdered</w:t>
              </w:r>
              <w:proofErr w:type="spellEnd"/>
              <w:r w:rsidRPr="00506640">
                <w:rPr>
                  <w:snapToGrid w:val="0"/>
                </w:rPr>
                <w:t>: N/A</w:t>
              </w:r>
            </w:ins>
          </w:p>
          <w:p w14:paraId="3FD6D2C2" w14:textId="77777777" w:rsidR="0033170F" w:rsidRPr="00506640" w:rsidRDefault="0033170F" w:rsidP="003A5803">
            <w:pPr>
              <w:pStyle w:val="TAL"/>
              <w:keepNext w:val="0"/>
              <w:keepLines w:val="0"/>
              <w:rPr>
                <w:ins w:id="167" w:author="Huawei" w:date="2024-11-03T20:58:00Z"/>
                <w:snapToGrid w:val="0"/>
              </w:rPr>
            </w:pPr>
            <w:proofErr w:type="spellStart"/>
            <w:ins w:id="168" w:author="Huawei" w:date="2024-11-03T20:58:00Z">
              <w:r w:rsidRPr="00506640">
                <w:rPr>
                  <w:snapToGrid w:val="0"/>
                </w:rPr>
                <w:t>isUnique</w:t>
              </w:r>
              <w:proofErr w:type="spellEnd"/>
              <w:r w:rsidRPr="00506640">
                <w:rPr>
                  <w:snapToGrid w:val="0"/>
                </w:rPr>
                <w:t>: N/A</w:t>
              </w:r>
            </w:ins>
          </w:p>
          <w:p w14:paraId="2F604048" w14:textId="77777777" w:rsidR="0033170F" w:rsidRPr="00506640" w:rsidRDefault="0033170F" w:rsidP="003A5803">
            <w:pPr>
              <w:pStyle w:val="TAL"/>
              <w:keepNext w:val="0"/>
              <w:keepLines w:val="0"/>
              <w:rPr>
                <w:ins w:id="169" w:author="Huawei" w:date="2024-11-03T20:58:00Z"/>
                <w:snapToGrid w:val="0"/>
              </w:rPr>
            </w:pPr>
            <w:proofErr w:type="spellStart"/>
            <w:ins w:id="170" w:author="Huawei" w:date="2024-11-03T20:58:00Z">
              <w:r w:rsidRPr="00506640">
                <w:rPr>
                  <w:snapToGrid w:val="0"/>
                </w:rPr>
                <w:lastRenderedPageBreak/>
                <w:t>defaultValue</w:t>
              </w:r>
              <w:proofErr w:type="spellEnd"/>
              <w:r w:rsidRPr="00506640">
                <w:rPr>
                  <w:snapToGrid w:val="0"/>
                </w:rPr>
                <w:t xml:space="preserve">: </w:t>
              </w:r>
              <w:r w:rsidRPr="00FF1FCE">
                <w:rPr>
                  <w:snapToGrid w:val="0"/>
                </w:rPr>
                <w:t>None</w:t>
              </w:r>
            </w:ins>
          </w:p>
          <w:p w14:paraId="1A8EE1E6" w14:textId="77777777" w:rsidR="0033170F" w:rsidRPr="000E17C6" w:rsidRDefault="0033170F" w:rsidP="003A5803">
            <w:pPr>
              <w:pStyle w:val="TAL"/>
              <w:rPr>
                <w:ins w:id="171" w:author="Huawei" w:date="2024-11-03T20:58:00Z"/>
                <w:snapToGrid w:val="0"/>
              </w:rPr>
            </w:pPr>
            <w:proofErr w:type="spellStart"/>
            <w:ins w:id="172" w:author="Huawei" w:date="2024-11-03T20:58:00Z">
              <w:r w:rsidRPr="00506640">
                <w:rPr>
                  <w:snapToGrid w:val="0"/>
                </w:rPr>
                <w:t>isNullable</w:t>
              </w:r>
              <w:proofErr w:type="spellEnd"/>
              <w:r w:rsidRPr="00506640">
                <w:rPr>
                  <w:snapToGrid w:val="0"/>
                </w:rPr>
                <w:t>: True</w:t>
              </w:r>
            </w:ins>
          </w:p>
        </w:tc>
      </w:tr>
      <w:tr w:rsidR="0094270B" w:rsidRPr="00506640" w14:paraId="1C87DC43" w14:textId="77777777" w:rsidTr="0094270B">
        <w:trPr>
          <w:jc w:val="center"/>
          <w:ins w:id="173" w:author="Huawei" w:date="2024-11-04T09:52:00Z"/>
        </w:trPr>
        <w:tc>
          <w:tcPr>
            <w:tcW w:w="1188" w:type="pct"/>
            <w:vAlign w:val="center"/>
          </w:tcPr>
          <w:p w14:paraId="11DE1B2E" w14:textId="6C385525" w:rsidR="0094270B" w:rsidRDefault="0094270B" w:rsidP="0094270B">
            <w:pPr>
              <w:pStyle w:val="TAL"/>
              <w:keepNext w:val="0"/>
              <w:keepLines w:val="0"/>
              <w:rPr>
                <w:ins w:id="174" w:author="Huawei" w:date="2024-11-04T09:52:00Z"/>
                <w:rFonts w:ascii="Courier New" w:hAnsi="Courier New" w:cs="Courier New"/>
                <w:lang w:eastAsia="zh-CN"/>
              </w:rPr>
            </w:pPr>
            <w:proofErr w:type="spellStart"/>
            <w:ins w:id="175" w:author="Huawei" w:date="2024-11-04T09:53:00Z">
              <w:r>
                <w:rPr>
                  <w:rFonts w:ascii="Courier New" w:hAnsi="Courier New" w:cs="Courier New" w:hint="eastAsia"/>
                  <w:lang w:eastAsia="zh-CN"/>
                </w:rPr>
                <w:lastRenderedPageBreak/>
                <w:t>R</w:t>
              </w:r>
              <w:r>
                <w:rPr>
                  <w:rFonts w:ascii="Courier New" w:hAnsi="Courier New" w:cs="Courier New"/>
                  <w:lang w:eastAsia="zh-CN"/>
                </w:rPr>
                <w:t>adio</w:t>
              </w:r>
            </w:ins>
            <w:ins w:id="176" w:author="Huawei" w:date="2024-11-04T09:54:00Z">
              <w:r>
                <w:rPr>
                  <w:rFonts w:ascii="Courier New" w:hAnsi="Courier New" w:cs="Courier New"/>
                  <w:lang w:eastAsia="zh-CN"/>
                </w:rPr>
                <w:t>Network</w:t>
              </w:r>
            </w:ins>
            <w:ins w:id="177" w:author="Huawei" w:date="2024-11-04T09:53:00Z">
              <w:r>
                <w:rPr>
                  <w:rFonts w:ascii="Courier New" w:hAnsi="Courier New" w:cs="Courier New"/>
                  <w:lang w:eastAsia="zh-CN"/>
                </w:rPr>
                <w:t>Expectation</w:t>
              </w:r>
              <w:proofErr w:type="spellEnd"/>
              <w:r>
                <w:rPr>
                  <w:rFonts w:ascii="Courier New" w:hAnsi="Courier New" w:cs="Courier New"/>
                  <w:lang w:eastAsia="zh-CN"/>
                </w:rPr>
                <w:t>.</w:t>
              </w:r>
              <w:r>
                <w:t xml:space="preserve"> </w:t>
              </w:r>
              <w:proofErr w:type="spellStart"/>
              <w:r w:rsidRPr="00096B0A">
                <w:rPr>
                  <w:rFonts w:ascii="Courier New" w:hAnsi="Courier New" w:cs="Courier New"/>
                  <w:lang w:eastAsia="zh-CN"/>
                </w:rPr>
                <w:t>schedulingTimeContext</w:t>
              </w:r>
            </w:ins>
            <w:proofErr w:type="spellEnd"/>
          </w:p>
        </w:tc>
        <w:tc>
          <w:tcPr>
            <w:tcW w:w="2992" w:type="pct"/>
          </w:tcPr>
          <w:p w14:paraId="7B9D9766" w14:textId="3282CAC2" w:rsidR="0094270B" w:rsidRDefault="0094270B" w:rsidP="0094270B">
            <w:pPr>
              <w:pStyle w:val="TAL"/>
              <w:rPr>
                <w:ins w:id="178" w:author="Huawei" w:date="2024-11-04T09:53:00Z"/>
                <w:lang w:eastAsia="zh-CN"/>
              </w:rPr>
            </w:pPr>
            <w:ins w:id="179" w:author="Huawei" w:date="2024-11-04T09:53:00Z">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ins>
            <w:ins w:id="180" w:author="Huawei" w:date="2024-11-04T09:54:00Z">
              <w:r>
                <w:rPr>
                  <w:lang w:eastAsia="zh-CN"/>
                </w:rPr>
                <w:t>Ne</w:t>
              </w:r>
              <w:r>
                <w:rPr>
                  <w:rFonts w:hint="eastAsia"/>
                  <w:lang w:eastAsia="zh-CN"/>
                </w:rPr>
                <w:t>twork</w:t>
              </w:r>
            </w:ins>
            <w:ins w:id="181" w:author="Huawei" w:date="2024-11-04T09:53:00Z">
              <w:r w:rsidRPr="00096B0A">
                <w:rPr>
                  <w:lang w:eastAsia="zh-CN"/>
                </w:rPr>
                <w:t xml:space="preserve"> that the intent expectation is applied. For details see</w:t>
              </w:r>
              <w:r>
                <w:rPr>
                  <w:lang w:eastAsia="zh-CN"/>
                </w:rPr>
                <w:t xml:space="preserve"> </w:t>
              </w:r>
              <w:proofErr w:type="spellStart"/>
              <w:r w:rsidRPr="00096B0A">
                <w:rPr>
                  <w:lang w:eastAsia="zh-CN"/>
                </w:rPr>
                <w:t>SchedulingTime</w:t>
              </w:r>
              <w:proofErr w:type="spellEnd"/>
              <w:r w:rsidRPr="00096B0A">
                <w:rPr>
                  <w:lang w:eastAsia="zh-CN"/>
                </w:rPr>
                <w:t xml:space="preserv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ins>
          </w:p>
          <w:p w14:paraId="67C628AD" w14:textId="77777777" w:rsidR="0094270B" w:rsidRDefault="0094270B" w:rsidP="0094270B">
            <w:pPr>
              <w:pStyle w:val="TAL"/>
              <w:rPr>
                <w:ins w:id="182" w:author="Huawei" w:date="2024-11-04T09:53:00Z"/>
                <w:lang w:eastAsia="zh-CN"/>
              </w:rPr>
            </w:pPr>
          </w:p>
          <w:p w14:paraId="3813622B" w14:textId="77777777" w:rsidR="0094270B" w:rsidRDefault="0094270B" w:rsidP="0094270B">
            <w:pPr>
              <w:pStyle w:val="TAL"/>
              <w:keepNext w:val="0"/>
              <w:keepLines w:val="0"/>
              <w:rPr>
                <w:ins w:id="183" w:author="Huawei" w:date="2024-11-04T09:53:00Z"/>
                <w:lang w:eastAsia="zh-CN"/>
              </w:rPr>
            </w:pPr>
            <w:proofErr w:type="spellStart"/>
            <w:ins w:id="184" w:author="Huawei" w:date="2024-11-04T09:53:00Z">
              <w:r w:rsidRPr="00096B0A">
                <w:rPr>
                  <w:lang w:eastAsia="zh-CN"/>
                </w:rPr>
                <w:t>schedulingTimeContext</w:t>
              </w:r>
              <w:proofErr w:type="spellEnd"/>
              <w:r>
                <w:rPr>
                  <w:lang w:eastAsia="zh-CN"/>
                </w:rPr>
                <w:t xml:space="preserve"> is a Context including attributes: </w:t>
              </w:r>
              <w:proofErr w:type="spellStart"/>
              <w:r>
                <w:rPr>
                  <w:lang w:eastAsia="zh-CN"/>
                </w:rPr>
                <w:t>contextAttribute</w:t>
              </w:r>
              <w:proofErr w:type="spellEnd"/>
              <w:r>
                <w:rPr>
                  <w:lang w:eastAsia="zh-CN"/>
                </w:rPr>
                <w:t xml:space="preserve">, </w:t>
              </w:r>
              <w:proofErr w:type="spellStart"/>
              <w:r>
                <w:rPr>
                  <w:lang w:eastAsia="zh-CN"/>
                </w:rPr>
                <w:t>contextCondition</w:t>
              </w:r>
              <w:proofErr w:type="spellEnd"/>
              <w:r>
                <w:rPr>
                  <w:lang w:eastAsia="zh-CN"/>
                </w:rPr>
                <w:t xml:space="preserve"> and </w:t>
              </w:r>
              <w:proofErr w:type="spellStart"/>
              <w:r>
                <w:rPr>
                  <w:lang w:eastAsia="zh-CN"/>
                </w:rPr>
                <w:t>contextValueRange</w:t>
              </w:r>
              <w:proofErr w:type="spellEnd"/>
              <w:r>
                <w:rPr>
                  <w:lang w:eastAsia="zh-CN"/>
                </w:rPr>
                <w:t>.</w:t>
              </w:r>
            </w:ins>
          </w:p>
          <w:p w14:paraId="5AA9E5FC" w14:textId="77777777" w:rsidR="0094270B" w:rsidRDefault="0094270B" w:rsidP="0094270B">
            <w:pPr>
              <w:pStyle w:val="TAL"/>
              <w:keepNext w:val="0"/>
              <w:keepLines w:val="0"/>
              <w:rPr>
                <w:ins w:id="185" w:author="Huawei" w:date="2024-11-04T09:53:00Z"/>
                <w:lang w:eastAsia="zh-CN"/>
              </w:rPr>
            </w:pPr>
          </w:p>
          <w:p w14:paraId="42E8D0A2" w14:textId="77777777" w:rsidR="0094270B" w:rsidRDefault="0094270B" w:rsidP="0094270B">
            <w:pPr>
              <w:pStyle w:val="TAL"/>
              <w:keepNext w:val="0"/>
              <w:keepLines w:val="0"/>
              <w:rPr>
                <w:ins w:id="186" w:author="Huawei" w:date="2024-11-04T09:53:00Z"/>
                <w:lang w:eastAsia="zh-CN"/>
              </w:rPr>
            </w:pPr>
            <w:ins w:id="187" w:author="Huawei" w:date="2024-11-04T09:53:00Z">
              <w:r>
                <w:rPr>
                  <w:lang w:eastAsia="zh-CN"/>
                </w:rPr>
                <w:t>Following are the allowed values:</w:t>
              </w:r>
            </w:ins>
          </w:p>
          <w:p w14:paraId="7898B9C1" w14:textId="77777777" w:rsidR="0094270B" w:rsidRDefault="0094270B" w:rsidP="0094270B">
            <w:pPr>
              <w:pStyle w:val="TAL"/>
              <w:keepNext w:val="0"/>
              <w:keepLines w:val="0"/>
              <w:ind w:left="611" w:hanging="284"/>
              <w:rPr>
                <w:ins w:id="188" w:author="Huawei" w:date="2024-11-04T09:53:00Z"/>
                <w:lang w:eastAsia="zh-CN"/>
              </w:rPr>
            </w:pPr>
            <w:ins w:id="189" w:author="Huawei" w:date="2024-11-04T09:53:00Z">
              <w:r>
                <w:rPr>
                  <w:lang w:eastAsia="zh-CN"/>
                </w:rPr>
                <w:t>-</w:t>
              </w:r>
              <w:r>
                <w:rPr>
                  <w:lang w:eastAsia="zh-CN"/>
                </w:rPr>
                <w:tab/>
              </w:r>
              <w:proofErr w:type="spellStart"/>
              <w:r>
                <w:rPr>
                  <w:lang w:eastAsia="zh-CN"/>
                </w:rPr>
                <w:t>contextAttribute</w:t>
              </w:r>
              <w:proofErr w:type="spellEnd"/>
              <w:r>
                <w:rPr>
                  <w:lang w:eastAsia="zh-CN"/>
                </w:rPr>
                <w:t>: "</w:t>
              </w:r>
              <w:proofErr w:type="spellStart"/>
              <w:r w:rsidRPr="00096B0A">
                <w:rPr>
                  <w:lang w:eastAsia="zh-CN"/>
                </w:rPr>
                <w:t>schedulingTime</w:t>
              </w:r>
              <w:proofErr w:type="spellEnd"/>
              <w:r>
                <w:rPr>
                  <w:lang w:eastAsia="zh-CN"/>
                </w:rPr>
                <w:t>"</w:t>
              </w:r>
            </w:ins>
          </w:p>
          <w:p w14:paraId="51CA673D" w14:textId="77777777" w:rsidR="005C080E" w:rsidRDefault="0094270B" w:rsidP="005C080E">
            <w:pPr>
              <w:pStyle w:val="TAL"/>
              <w:keepNext w:val="0"/>
              <w:keepLines w:val="0"/>
              <w:ind w:left="611" w:hanging="284"/>
              <w:rPr>
                <w:ins w:id="190" w:author="Huawei" w:date="2024-11-04T09:54:00Z"/>
                <w:lang w:eastAsia="zh-CN"/>
              </w:rPr>
            </w:pPr>
            <w:ins w:id="191" w:author="Huawei" w:date="2024-11-04T09:53:00Z">
              <w:r>
                <w:rPr>
                  <w:lang w:eastAsia="zh-CN"/>
                </w:rPr>
                <w:t>-</w:t>
              </w:r>
              <w:r>
                <w:rPr>
                  <w:lang w:eastAsia="zh-CN"/>
                </w:rPr>
                <w:tab/>
              </w:r>
              <w:proofErr w:type="spellStart"/>
              <w:r>
                <w:rPr>
                  <w:lang w:eastAsia="zh-CN"/>
                </w:rPr>
                <w:t>contextCondition</w:t>
              </w:r>
              <w:proofErr w:type="spellEnd"/>
              <w:r>
                <w:rPr>
                  <w:lang w:eastAsia="zh-CN"/>
                </w:rPr>
                <w:t>: " IS_ALL_OF "</w:t>
              </w:r>
            </w:ins>
          </w:p>
          <w:p w14:paraId="288101B2" w14:textId="04D09AAC" w:rsidR="0094270B" w:rsidRPr="00096B0A" w:rsidRDefault="0094270B" w:rsidP="005C080E">
            <w:pPr>
              <w:pStyle w:val="TAL"/>
              <w:keepNext w:val="0"/>
              <w:keepLines w:val="0"/>
              <w:ind w:left="611" w:hanging="284"/>
              <w:rPr>
                <w:ins w:id="192" w:author="Huawei" w:date="2024-11-04T09:53:00Z"/>
                <w:lang w:eastAsia="zh-CN"/>
              </w:rPr>
            </w:pPr>
            <w:ins w:id="193" w:author="Huawei" w:date="2024-11-04T09:53:00Z">
              <w:r>
                <w:rPr>
                  <w:lang w:eastAsia="zh-CN"/>
                </w:rPr>
                <w:t>-</w:t>
              </w:r>
              <w:r>
                <w:rPr>
                  <w:lang w:eastAsia="zh-CN"/>
                </w:rPr>
                <w:tab/>
              </w:r>
              <w:proofErr w:type="spellStart"/>
              <w:r>
                <w:rPr>
                  <w:lang w:eastAsia="zh-CN"/>
                </w:rPr>
                <w:t>contextValueRange</w:t>
              </w:r>
              <w:proofErr w:type="spellEnd"/>
              <w:r>
                <w:rPr>
                  <w:lang w:eastAsia="zh-CN"/>
                </w:rPr>
                <w:t xml:space="preserve">: a list of </w:t>
              </w:r>
              <w:proofErr w:type="spellStart"/>
              <w:r w:rsidRPr="00500D2D">
                <w:rPr>
                  <w:lang w:eastAsia="zh-CN"/>
                </w:rPr>
                <w:t>SchedulingTime</w:t>
              </w:r>
              <w:proofErr w:type="spellEnd"/>
              <w:r w:rsidRPr="00500D2D">
                <w:rPr>
                  <w:lang w:eastAsia="zh-CN"/>
                </w:rPr>
                <w:t xml:space="preserv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10C57B45" w14:textId="77777777" w:rsidR="0094270B" w:rsidRDefault="0094270B" w:rsidP="0094270B">
            <w:pPr>
              <w:pStyle w:val="TAL"/>
              <w:keepNext w:val="0"/>
              <w:keepLines w:val="0"/>
              <w:rPr>
                <w:ins w:id="194" w:author="Huawei" w:date="2024-11-04T09:52:00Z"/>
                <w:lang w:eastAsia="zh-CN"/>
              </w:rPr>
            </w:pPr>
          </w:p>
        </w:tc>
        <w:tc>
          <w:tcPr>
            <w:tcW w:w="820" w:type="pct"/>
          </w:tcPr>
          <w:p w14:paraId="782ABF76" w14:textId="77777777" w:rsidR="0094270B" w:rsidRDefault="0094270B" w:rsidP="0094270B">
            <w:pPr>
              <w:pStyle w:val="TAL"/>
              <w:keepNext w:val="0"/>
              <w:keepLines w:val="0"/>
              <w:rPr>
                <w:ins w:id="195" w:author="Huawei" w:date="2024-11-04T09:53:00Z"/>
                <w:snapToGrid w:val="0"/>
              </w:rPr>
            </w:pPr>
            <w:ins w:id="196" w:author="Huawei" w:date="2024-11-04T09:53:00Z">
              <w:r>
                <w:rPr>
                  <w:snapToGrid w:val="0"/>
                </w:rPr>
                <w:t>type: Context</w:t>
              </w:r>
            </w:ins>
          </w:p>
          <w:p w14:paraId="1AFFFBBE" w14:textId="77777777" w:rsidR="0094270B" w:rsidRDefault="0094270B" w:rsidP="0094270B">
            <w:pPr>
              <w:pStyle w:val="TAL"/>
              <w:keepNext w:val="0"/>
              <w:keepLines w:val="0"/>
              <w:rPr>
                <w:ins w:id="197" w:author="Huawei" w:date="2024-11-04T09:53:00Z"/>
                <w:snapToGrid w:val="0"/>
              </w:rPr>
            </w:pPr>
            <w:ins w:id="198" w:author="Huawei" w:date="2024-11-04T09:53:00Z">
              <w:r>
                <w:rPr>
                  <w:snapToGrid w:val="0"/>
                </w:rPr>
                <w:t>multiplicity: 1</w:t>
              </w:r>
            </w:ins>
          </w:p>
          <w:p w14:paraId="696974D3" w14:textId="77777777" w:rsidR="0094270B" w:rsidRDefault="0094270B" w:rsidP="0094270B">
            <w:pPr>
              <w:pStyle w:val="TAL"/>
              <w:keepNext w:val="0"/>
              <w:keepLines w:val="0"/>
              <w:rPr>
                <w:ins w:id="199" w:author="Huawei" w:date="2024-11-04T09:53:00Z"/>
                <w:snapToGrid w:val="0"/>
              </w:rPr>
            </w:pPr>
            <w:proofErr w:type="spellStart"/>
            <w:ins w:id="200" w:author="Huawei" w:date="2024-11-04T09:53:00Z">
              <w:r>
                <w:rPr>
                  <w:snapToGrid w:val="0"/>
                </w:rPr>
                <w:t>isOrdered</w:t>
              </w:r>
              <w:proofErr w:type="spellEnd"/>
              <w:r>
                <w:rPr>
                  <w:snapToGrid w:val="0"/>
                </w:rPr>
                <w:t>: N/A</w:t>
              </w:r>
            </w:ins>
          </w:p>
          <w:p w14:paraId="0DB3A377" w14:textId="77777777" w:rsidR="0094270B" w:rsidRDefault="0094270B" w:rsidP="0094270B">
            <w:pPr>
              <w:pStyle w:val="TAL"/>
              <w:keepNext w:val="0"/>
              <w:keepLines w:val="0"/>
              <w:rPr>
                <w:ins w:id="201" w:author="Huawei" w:date="2024-11-04T09:53:00Z"/>
                <w:snapToGrid w:val="0"/>
              </w:rPr>
            </w:pPr>
            <w:proofErr w:type="spellStart"/>
            <w:ins w:id="202" w:author="Huawei" w:date="2024-11-04T09:53:00Z">
              <w:r>
                <w:rPr>
                  <w:snapToGrid w:val="0"/>
                </w:rPr>
                <w:t>isUnique</w:t>
              </w:r>
              <w:proofErr w:type="spellEnd"/>
              <w:r>
                <w:rPr>
                  <w:snapToGrid w:val="0"/>
                </w:rPr>
                <w:t>: N/A</w:t>
              </w:r>
            </w:ins>
          </w:p>
          <w:p w14:paraId="3F92B36B" w14:textId="77777777" w:rsidR="0094270B" w:rsidRDefault="0094270B" w:rsidP="0094270B">
            <w:pPr>
              <w:pStyle w:val="TAL"/>
              <w:keepNext w:val="0"/>
              <w:keepLines w:val="0"/>
              <w:rPr>
                <w:ins w:id="203" w:author="Huawei" w:date="2024-11-04T09:53:00Z"/>
                <w:snapToGrid w:val="0"/>
              </w:rPr>
            </w:pPr>
            <w:proofErr w:type="spellStart"/>
            <w:ins w:id="204" w:author="Huawei" w:date="2024-11-04T09:53:00Z">
              <w:r>
                <w:rPr>
                  <w:snapToGrid w:val="0"/>
                </w:rPr>
                <w:t>defaultValue</w:t>
              </w:r>
              <w:proofErr w:type="spellEnd"/>
              <w:r>
                <w:rPr>
                  <w:snapToGrid w:val="0"/>
                </w:rPr>
                <w:t>: None</w:t>
              </w:r>
            </w:ins>
          </w:p>
          <w:p w14:paraId="0316CB74" w14:textId="79F9E9A2" w:rsidR="0094270B" w:rsidRPr="000E17C6" w:rsidRDefault="0094270B" w:rsidP="0094270B">
            <w:pPr>
              <w:pStyle w:val="TAL"/>
              <w:rPr>
                <w:ins w:id="205" w:author="Huawei" w:date="2024-11-04T09:52:00Z"/>
                <w:snapToGrid w:val="0"/>
              </w:rPr>
            </w:pPr>
            <w:proofErr w:type="spellStart"/>
            <w:ins w:id="206" w:author="Huawei" w:date="2024-11-04T09:53:00Z">
              <w:r>
                <w:rPr>
                  <w:snapToGrid w:val="0"/>
                </w:rPr>
                <w:t>isNullable</w:t>
              </w:r>
              <w:proofErr w:type="spellEnd"/>
              <w:r>
                <w:rPr>
                  <w:snapToGrid w:val="0"/>
                </w:rPr>
                <w:t>: True</w:t>
              </w:r>
            </w:ins>
          </w:p>
        </w:tc>
      </w:tr>
      <w:tr w:rsidR="0033170F" w:rsidRPr="00506640" w14:paraId="46F91AA3" w14:textId="77777777" w:rsidTr="003A5803">
        <w:trPr>
          <w:jc w:val="center"/>
        </w:trPr>
        <w:tc>
          <w:tcPr>
            <w:tcW w:w="1188" w:type="pct"/>
          </w:tcPr>
          <w:p w14:paraId="34E63E27" w14:textId="77777777" w:rsidR="0033170F" w:rsidRPr="00C43991" w:rsidRDefault="0033170F" w:rsidP="003A5803">
            <w:pPr>
              <w:pStyle w:val="TAL"/>
              <w:keepNext w:val="0"/>
              <w:keepLines w:val="0"/>
              <w:rPr>
                <w:rFonts w:ascii="Courier New" w:hAnsi="Courier New" w:cs="Courier New"/>
                <w:szCs w:val="18"/>
                <w:lang w:eastAsia="zh-CN"/>
              </w:rPr>
            </w:pPr>
            <w:bookmarkStart w:id="207" w:name="OLE_LINK240"/>
            <w:bookmarkStart w:id="208"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07"/>
            <w:bookmarkEnd w:id="208"/>
            <w:proofErr w:type="spellEnd"/>
          </w:p>
        </w:tc>
        <w:tc>
          <w:tcPr>
            <w:tcW w:w="2992" w:type="pct"/>
          </w:tcPr>
          <w:p w14:paraId="7FEB21F9" w14:textId="77777777" w:rsidR="0033170F" w:rsidRDefault="0033170F" w:rsidP="003A5803">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7A835C6B" w14:textId="77777777" w:rsidR="0033170F" w:rsidRPr="009C1B0D" w:rsidRDefault="0033170F" w:rsidP="003A5803">
            <w:pPr>
              <w:pStyle w:val="TAL"/>
              <w:keepNext w:val="0"/>
              <w:keepLines w:val="0"/>
              <w:rPr>
                <w:lang w:eastAsia="zh-CN"/>
              </w:rPr>
            </w:pPr>
          </w:p>
          <w:p w14:paraId="1C7D6497" w14:textId="77777777" w:rsidR="0033170F" w:rsidRDefault="0033170F" w:rsidP="003A5803">
            <w:pPr>
              <w:pStyle w:val="TAL"/>
              <w:keepNext w:val="0"/>
              <w:keepLines w:val="0"/>
              <w:rPr>
                <w:lang w:eastAsia="de-DE"/>
              </w:rPr>
            </w:pPr>
            <w:proofErr w:type="spellStart"/>
            <w:r w:rsidRPr="00D610FA">
              <w:rPr>
                <w:lang w:eastAsia="zh-CN"/>
              </w:rPr>
              <w:t>nfTypeContext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1188C81B" w14:textId="77777777" w:rsidR="0033170F" w:rsidRPr="00D610FA" w:rsidRDefault="0033170F" w:rsidP="003A5803">
            <w:pPr>
              <w:pStyle w:val="TAL"/>
              <w:keepNext w:val="0"/>
              <w:keepLines w:val="0"/>
              <w:rPr>
                <w:lang w:eastAsia="de-DE"/>
              </w:rPr>
            </w:pPr>
          </w:p>
          <w:p w14:paraId="47715FB7" w14:textId="77777777" w:rsidR="0033170F" w:rsidRDefault="0033170F" w:rsidP="003A5803">
            <w:pPr>
              <w:pStyle w:val="TAL"/>
              <w:keepNext w:val="0"/>
              <w:keepLines w:val="0"/>
              <w:rPr>
                <w:lang w:eastAsia="zh-CN"/>
              </w:rPr>
            </w:pPr>
            <w:r>
              <w:rPr>
                <w:lang w:eastAsia="de-DE"/>
              </w:rPr>
              <w:t>Following are the allowed values:</w:t>
            </w:r>
          </w:p>
          <w:p w14:paraId="6371DA40"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rPr>
                <w:lang w:eastAsia="zh-CN"/>
              </w:rPr>
              <w:t xml:space="preserve"> </w:t>
            </w:r>
            <w:bookmarkStart w:id="209" w:name="OLE_LINK242"/>
            <w:bookmarkStart w:id="210" w:name="OLE_LINK243"/>
            <w:proofErr w:type="spellStart"/>
            <w:r>
              <w:rPr>
                <w:lang w:eastAsia="zh-CN"/>
              </w:rPr>
              <w:t>nfType</w:t>
            </w:r>
            <w:bookmarkEnd w:id="209"/>
            <w:bookmarkEnd w:id="210"/>
            <w:proofErr w:type="spellEnd"/>
            <w:r>
              <w:rPr>
                <w:lang w:eastAsia="de-DE"/>
              </w:rPr>
              <w:t xml:space="preserve"> "</w:t>
            </w:r>
          </w:p>
          <w:p w14:paraId="21CEC33C"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xml:space="preserve">:"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1424A38D"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w:t>
            </w:r>
            <w:bookmarkStart w:id="211" w:name="OLE_LINK24"/>
            <w:r>
              <w:rPr>
                <w:lang w:eastAsia="de-DE"/>
              </w:rPr>
              <w:t xml:space="preserve"> </w:t>
            </w:r>
            <w:r w:rsidRPr="0013717B">
              <w:rPr>
                <w:lang w:eastAsia="de-DE"/>
              </w:rPr>
              <w:t xml:space="preserve">a list of ENUM with allowed value: </w:t>
            </w:r>
          </w:p>
          <w:p w14:paraId="5CA30807" w14:textId="77777777" w:rsidR="0033170F" w:rsidRPr="00506640" w:rsidRDefault="0033170F" w:rsidP="003A5803">
            <w:pPr>
              <w:pStyle w:val="TAL"/>
              <w:keepNext w:val="0"/>
              <w:keepLines w:val="0"/>
              <w:rPr>
                <w:lang w:eastAsia="de-DE"/>
              </w:rPr>
            </w:pPr>
            <w:r>
              <w:t xml:space="preserve">Enumeration </w:t>
            </w:r>
            <w:proofErr w:type="spellStart"/>
            <w:r>
              <w:t>NFType</w:t>
            </w:r>
            <w:proofErr w:type="spellEnd"/>
            <w:r>
              <w:rPr>
                <w:lang w:eastAsia="zh-CN"/>
              </w:rPr>
              <w:t xml:space="preserve"> in 3GPP TS 29.510[13]</w:t>
            </w:r>
            <w:bookmarkEnd w:id="211"/>
          </w:p>
        </w:tc>
        <w:tc>
          <w:tcPr>
            <w:tcW w:w="820" w:type="pct"/>
          </w:tcPr>
          <w:p w14:paraId="7577CA09" w14:textId="77777777" w:rsidR="0033170F" w:rsidRPr="000E17C6" w:rsidRDefault="0033170F" w:rsidP="003A5803">
            <w:pPr>
              <w:pStyle w:val="TAL"/>
              <w:rPr>
                <w:snapToGrid w:val="0"/>
              </w:rPr>
            </w:pPr>
            <w:r w:rsidRPr="000E17C6">
              <w:rPr>
                <w:snapToGrid w:val="0"/>
              </w:rPr>
              <w:t>type: Context</w:t>
            </w:r>
          </w:p>
          <w:p w14:paraId="0F8E9EC7" w14:textId="77777777" w:rsidR="0033170F" w:rsidRPr="000E17C6" w:rsidRDefault="0033170F" w:rsidP="003A5803">
            <w:pPr>
              <w:pStyle w:val="TAL"/>
              <w:rPr>
                <w:snapToGrid w:val="0"/>
              </w:rPr>
            </w:pPr>
            <w:r w:rsidRPr="000E17C6">
              <w:rPr>
                <w:snapToGrid w:val="0"/>
              </w:rPr>
              <w:t>multiplicity: 1</w:t>
            </w:r>
          </w:p>
          <w:p w14:paraId="6D6DF429" w14:textId="77777777" w:rsidR="0033170F" w:rsidRPr="000E17C6" w:rsidRDefault="0033170F" w:rsidP="003A5803">
            <w:pPr>
              <w:pStyle w:val="TAL"/>
              <w:rPr>
                <w:snapToGrid w:val="0"/>
              </w:rPr>
            </w:pPr>
            <w:proofErr w:type="spellStart"/>
            <w:r w:rsidRPr="000E17C6">
              <w:rPr>
                <w:snapToGrid w:val="0"/>
              </w:rPr>
              <w:t>isOrdered</w:t>
            </w:r>
            <w:proofErr w:type="spellEnd"/>
            <w:r w:rsidRPr="000E17C6">
              <w:rPr>
                <w:snapToGrid w:val="0"/>
              </w:rPr>
              <w:t>: N/A</w:t>
            </w:r>
          </w:p>
          <w:p w14:paraId="2E3CA7C1" w14:textId="77777777" w:rsidR="0033170F" w:rsidRPr="000E17C6" w:rsidRDefault="0033170F" w:rsidP="003A5803">
            <w:pPr>
              <w:pStyle w:val="TAL"/>
              <w:rPr>
                <w:snapToGrid w:val="0"/>
              </w:rPr>
            </w:pPr>
            <w:proofErr w:type="spellStart"/>
            <w:r w:rsidRPr="000E17C6">
              <w:rPr>
                <w:snapToGrid w:val="0"/>
              </w:rPr>
              <w:t>isUnique</w:t>
            </w:r>
            <w:proofErr w:type="spellEnd"/>
            <w:r w:rsidRPr="000E17C6">
              <w:rPr>
                <w:snapToGrid w:val="0"/>
              </w:rPr>
              <w:t>: N/A</w:t>
            </w:r>
          </w:p>
          <w:p w14:paraId="67FC6F74" w14:textId="77777777" w:rsidR="0033170F" w:rsidRPr="000E17C6" w:rsidRDefault="0033170F" w:rsidP="003A5803">
            <w:pPr>
              <w:pStyle w:val="TAL"/>
              <w:rPr>
                <w:snapToGrid w:val="0"/>
              </w:rPr>
            </w:pPr>
            <w:proofErr w:type="spellStart"/>
            <w:r w:rsidRPr="000E17C6">
              <w:rPr>
                <w:snapToGrid w:val="0"/>
              </w:rPr>
              <w:t>defaultValue</w:t>
            </w:r>
            <w:proofErr w:type="spellEnd"/>
            <w:r w:rsidRPr="000E17C6">
              <w:rPr>
                <w:snapToGrid w:val="0"/>
              </w:rPr>
              <w:t>: None</w:t>
            </w:r>
          </w:p>
          <w:p w14:paraId="5A4C94E6" w14:textId="77777777" w:rsidR="0033170F" w:rsidRPr="00506640" w:rsidRDefault="0033170F" w:rsidP="003A5803">
            <w:pPr>
              <w:pStyle w:val="TAL"/>
              <w:keepNext w:val="0"/>
              <w:keepLines w:val="0"/>
              <w:rPr>
                <w:snapToGrid w:val="0"/>
              </w:rPr>
            </w:pPr>
            <w:proofErr w:type="spellStart"/>
            <w:r w:rsidRPr="000E17C6">
              <w:rPr>
                <w:snapToGrid w:val="0"/>
              </w:rPr>
              <w:t>isNullable</w:t>
            </w:r>
            <w:proofErr w:type="spellEnd"/>
            <w:r w:rsidRPr="000E17C6">
              <w:rPr>
                <w:snapToGrid w:val="0"/>
              </w:rPr>
              <w:t>: True</w:t>
            </w:r>
          </w:p>
        </w:tc>
      </w:tr>
      <w:tr w:rsidR="0033170F" w:rsidRPr="00506640" w14:paraId="20555F33" w14:textId="77777777" w:rsidTr="003A5803">
        <w:trPr>
          <w:jc w:val="center"/>
        </w:trPr>
        <w:tc>
          <w:tcPr>
            <w:tcW w:w="1188" w:type="pct"/>
          </w:tcPr>
          <w:p w14:paraId="5D7FCC4F" w14:textId="77777777" w:rsidR="0033170F" w:rsidRPr="00C43991" w:rsidRDefault="0033170F" w:rsidP="003A5803">
            <w:pPr>
              <w:pStyle w:val="TAL"/>
              <w:keepNext w:val="0"/>
              <w:keepLines w:val="0"/>
              <w:rPr>
                <w:rFonts w:ascii="Courier New" w:hAnsi="Courier New" w:cs="Courier New"/>
                <w:szCs w:val="18"/>
                <w:lang w:eastAsia="zh-CN"/>
              </w:rPr>
            </w:pPr>
            <w:bookmarkStart w:id="212" w:name="OLE_LINK218"/>
            <w:bookmarkStart w:id="213" w:name="OLE_LINK219"/>
            <w:proofErr w:type="spellStart"/>
            <w:r>
              <w:rPr>
                <w:rFonts w:ascii="Courier New" w:hAnsi="Courier New" w:cs="Courier New"/>
                <w:lang w:eastAsia="zh-CN"/>
              </w:rPr>
              <w:t>nfInstance</w:t>
            </w:r>
            <w:bookmarkEnd w:id="212"/>
            <w:bookmarkEnd w:id="213"/>
            <w:r>
              <w:rPr>
                <w:rFonts w:ascii="Courier New" w:hAnsi="Courier New" w:cs="Courier New"/>
                <w:lang w:eastAsia="zh-CN"/>
              </w:rPr>
              <w:t>LocationContext</w:t>
            </w:r>
            <w:proofErr w:type="spellEnd"/>
          </w:p>
        </w:tc>
        <w:tc>
          <w:tcPr>
            <w:tcW w:w="2992" w:type="pct"/>
          </w:tcPr>
          <w:p w14:paraId="0ACDDE86" w14:textId="77777777" w:rsidR="0033170F" w:rsidRDefault="0033170F" w:rsidP="003A5803">
            <w:pPr>
              <w:pStyle w:val="TAL"/>
              <w:keepNext w:val="0"/>
              <w:keepLines w:val="0"/>
              <w:rPr>
                <w:lang w:eastAsia="zh-CN"/>
              </w:rPr>
            </w:pPr>
            <w:r>
              <w:rPr>
                <w:lang w:eastAsia="zh-CN"/>
              </w:rPr>
              <w:t xml:space="preserve">It describes the location of NF instance </w:t>
            </w:r>
            <w:bookmarkStart w:id="214" w:name="OLE_LINK238"/>
            <w:bookmarkStart w:id="215" w:name="OLE_LINK239"/>
            <w:r>
              <w:rPr>
                <w:lang w:eastAsia="zh-CN"/>
              </w:rPr>
              <w:t xml:space="preserve">supported by the 5GC </w:t>
            </w:r>
            <w:proofErr w:type="spellStart"/>
            <w:r>
              <w:rPr>
                <w:lang w:eastAsia="zh-CN"/>
              </w:rPr>
              <w:t>SubNetwork</w:t>
            </w:r>
            <w:proofErr w:type="spellEnd"/>
            <w:r>
              <w:rPr>
                <w:lang w:eastAsia="zh-CN"/>
              </w:rPr>
              <w:t xml:space="preserve"> that the intent expectation is applied.</w:t>
            </w:r>
            <w:bookmarkEnd w:id="214"/>
            <w:bookmarkEnd w:id="215"/>
          </w:p>
          <w:p w14:paraId="16DE7CC5" w14:textId="77777777" w:rsidR="0033170F" w:rsidRPr="009C1B0D" w:rsidRDefault="0033170F" w:rsidP="003A5803">
            <w:pPr>
              <w:pStyle w:val="TAL"/>
              <w:keepNext w:val="0"/>
              <w:keepLines w:val="0"/>
              <w:rPr>
                <w:lang w:eastAsia="zh-CN"/>
              </w:rPr>
            </w:pPr>
          </w:p>
          <w:p w14:paraId="70654CFB" w14:textId="77777777" w:rsidR="0033170F" w:rsidRDefault="0033170F" w:rsidP="003A5803">
            <w:pPr>
              <w:pStyle w:val="TAL"/>
              <w:keepNext w:val="0"/>
              <w:keepLines w:val="0"/>
              <w:rPr>
                <w:lang w:eastAsia="de-DE"/>
              </w:rPr>
            </w:pPr>
            <w:bookmarkStart w:id="216" w:name="OLE_LINK220"/>
            <w:bookmarkStart w:id="217" w:name="OLE_LINK221"/>
            <w:proofErr w:type="spellStart"/>
            <w:r w:rsidRPr="002E6401">
              <w:rPr>
                <w:lang w:eastAsia="zh-CN"/>
              </w:rPr>
              <w:t>nf</w:t>
            </w:r>
            <w:r>
              <w:rPr>
                <w:lang w:eastAsia="zh-CN"/>
              </w:rPr>
              <w:t>I</w:t>
            </w:r>
            <w:r w:rsidRPr="002E6401">
              <w:rPr>
                <w:lang w:eastAsia="zh-CN"/>
              </w:rPr>
              <w:t>nstance</w:t>
            </w:r>
            <w:r>
              <w:rPr>
                <w:lang w:eastAsia="zh-CN"/>
              </w:rPr>
              <w:t>location</w:t>
            </w:r>
            <w:bookmarkEnd w:id="216"/>
            <w:bookmarkEnd w:id="217"/>
            <w:r>
              <w:rPr>
                <w:lang w:eastAsia="zh-CN"/>
              </w:rPr>
              <w:t>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79473AF5" w14:textId="77777777" w:rsidR="0033170F" w:rsidRDefault="0033170F" w:rsidP="003A5803">
            <w:pPr>
              <w:pStyle w:val="TAL"/>
              <w:keepNext w:val="0"/>
              <w:keepLines w:val="0"/>
              <w:rPr>
                <w:lang w:eastAsia="de-DE"/>
              </w:rPr>
            </w:pPr>
          </w:p>
          <w:p w14:paraId="3CADB9EC" w14:textId="77777777" w:rsidR="0033170F" w:rsidRDefault="0033170F" w:rsidP="003A5803">
            <w:pPr>
              <w:pStyle w:val="TAL"/>
              <w:keepNext w:val="0"/>
              <w:keepLines w:val="0"/>
              <w:rPr>
                <w:lang w:eastAsia="zh-CN"/>
              </w:rPr>
            </w:pPr>
            <w:r>
              <w:rPr>
                <w:lang w:eastAsia="de-DE"/>
              </w:rPr>
              <w:t>Following are the allowed values:</w:t>
            </w:r>
          </w:p>
          <w:p w14:paraId="6FC26261"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2E6401">
              <w:rPr>
                <w:lang w:eastAsia="de-DE"/>
              </w:rPr>
              <w:t>nfInstance</w:t>
            </w:r>
            <w:r>
              <w:rPr>
                <w:lang w:eastAsia="de-DE"/>
              </w:rPr>
              <w:t>L</w:t>
            </w:r>
            <w:r w:rsidRPr="002E6401">
              <w:rPr>
                <w:lang w:eastAsia="de-DE"/>
              </w:rPr>
              <w:t>ocation</w:t>
            </w:r>
            <w:proofErr w:type="spellEnd"/>
            <w:r w:rsidRPr="002E6401">
              <w:rPr>
                <w:lang w:eastAsia="de-DE"/>
              </w:rPr>
              <w:t xml:space="preserve"> </w:t>
            </w:r>
            <w:r>
              <w:rPr>
                <w:lang w:eastAsia="de-DE"/>
              </w:rPr>
              <w:t>"</w:t>
            </w:r>
          </w:p>
          <w:p w14:paraId="0F4526AA"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6AE9124F"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string.</w:t>
            </w:r>
          </w:p>
          <w:p w14:paraId="0A7056A4" w14:textId="77777777" w:rsidR="0033170F" w:rsidRPr="00506640" w:rsidRDefault="0033170F" w:rsidP="003A5803">
            <w:pPr>
              <w:pStyle w:val="TAL"/>
              <w:keepNext w:val="0"/>
              <w:keepLines w:val="0"/>
              <w:rPr>
                <w:lang w:eastAsia="de-DE"/>
              </w:rPr>
            </w:pPr>
            <w:r>
              <w:t>See Locality</w:t>
            </w:r>
            <w:r>
              <w:rPr>
                <w:lang w:eastAsia="zh-CN"/>
              </w:rPr>
              <w:t xml:space="preserve"> in TS 29.510 [13]</w:t>
            </w:r>
          </w:p>
        </w:tc>
        <w:tc>
          <w:tcPr>
            <w:tcW w:w="820" w:type="pct"/>
          </w:tcPr>
          <w:p w14:paraId="12B88176" w14:textId="77777777" w:rsidR="0033170F" w:rsidRDefault="0033170F" w:rsidP="003A5803">
            <w:pPr>
              <w:pStyle w:val="TAL"/>
              <w:keepNext w:val="0"/>
              <w:keepLines w:val="0"/>
              <w:rPr>
                <w:snapToGrid w:val="0"/>
              </w:rPr>
            </w:pPr>
            <w:r>
              <w:rPr>
                <w:snapToGrid w:val="0"/>
              </w:rPr>
              <w:t>type: Context</w:t>
            </w:r>
          </w:p>
          <w:p w14:paraId="4B4B41F7" w14:textId="77777777" w:rsidR="0033170F" w:rsidRDefault="0033170F" w:rsidP="003A5803">
            <w:pPr>
              <w:pStyle w:val="TAL"/>
              <w:keepNext w:val="0"/>
              <w:keepLines w:val="0"/>
              <w:rPr>
                <w:snapToGrid w:val="0"/>
              </w:rPr>
            </w:pPr>
            <w:r>
              <w:rPr>
                <w:snapToGrid w:val="0"/>
              </w:rPr>
              <w:t>multiplicity: 1</w:t>
            </w:r>
          </w:p>
          <w:p w14:paraId="212E801E"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0FF5BB25"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61192F6A"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1E3CDF75"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1C43C0F9" w14:textId="77777777" w:rsidTr="003A5803">
        <w:trPr>
          <w:jc w:val="center"/>
        </w:trPr>
        <w:tc>
          <w:tcPr>
            <w:tcW w:w="1188" w:type="pct"/>
          </w:tcPr>
          <w:p w14:paraId="0631FD40"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46CD2BEF" w14:textId="77777777" w:rsidR="0033170F" w:rsidRDefault="0033170F" w:rsidP="003A5803">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 xml:space="preserve">supported by the 5GC </w:t>
            </w:r>
            <w:proofErr w:type="spellStart"/>
            <w:r>
              <w:rPr>
                <w:lang w:eastAsia="zh-CN"/>
              </w:rPr>
              <w:t>SubNetwork</w:t>
            </w:r>
            <w:proofErr w:type="spellEnd"/>
            <w:r>
              <w:rPr>
                <w:lang w:eastAsia="zh-CN"/>
              </w:rPr>
              <w:t xml:space="preserve"> that the intent expectation is applied.</w:t>
            </w:r>
          </w:p>
          <w:p w14:paraId="481B45B1" w14:textId="77777777" w:rsidR="0033170F" w:rsidRPr="009C1B0D" w:rsidRDefault="0033170F" w:rsidP="003A5803">
            <w:pPr>
              <w:pStyle w:val="TAL"/>
              <w:keepNext w:val="0"/>
              <w:keepLines w:val="0"/>
              <w:rPr>
                <w:lang w:eastAsia="zh-CN"/>
              </w:rPr>
            </w:pPr>
          </w:p>
          <w:p w14:paraId="594D7748" w14:textId="77777777" w:rsidR="0033170F" w:rsidRDefault="0033170F" w:rsidP="003A5803">
            <w:pPr>
              <w:pStyle w:val="TAL"/>
              <w:keepNext w:val="0"/>
              <w:keepLines w:val="0"/>
              <w:rPr>
                <w:lang w:eastAsia="de-DE"/>
              </w:rPr>
            </w:pPr>
            <w:proofErr w:type="spellStart"/>
            <w:r>
              <w:rPr>
                <w:lang w:eastAsia="zh-CN"/>
              </w:rPr>
              <w:t>taiContext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0BE5F926" w14:textId="77777777" w:rsidR="0033170F" w:rsidRDefault="0033170F" w:rsidP="003A5803">
            <w:pPr>
              <w:pStyle w:val="TAL"/>
              <w:keepNext w:val="0"/>
              <w:keepLines w:val="0"/>
              <w:rPr>
                <w:lang w:eastAsia="de-DE"/>
              </w:rPr>
            </w:pPr>
          </w:p>
          <w:p w14:paraId="1093E12D" w14:textId="77777777" w:rsidR="0033170F" w:rsidRDefault="0033170F" w:rsidP="003A5803">
            <w:pPr>
              <w:pStyle w:val="TAL"/>
              <w:keepNext w:val="0"/>
              <w:keepLines w:val="0"/>
              <w:rPr>
                <w:lang w:eastAsia="zh-CN"/>
              </w:rPr>
            </w:pPr>
            <w:r>
              <w:rPr>
                <w:lang w:eastAsia="de-DE"/>
              </w:rPr>
              <w:t>Following are the allowed values:</w:t>
            </w:r>
          </w:p>
          <w:p w14:paraId="143241EF"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"tai"</w:t>
            </w:r>
          </w:p>
          <w:p w14:paraId="67182558"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 "</w:t>
            </w:r>
          </w:p>
          <w:p w14:paraId="245D91AA" w14:textId="77777777" w:rsidR="0033170F" w:rsidRPr="00506640"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a list of tai defined in TS 28.622 [6]</w:t>
            </w:r>
          </w:p>
        </w:tc>
        <w:tc>
          <w:tcPr>
            <w:tcW w:w="820" w:type="pct"/>
          </w:tcPr>
          <w:p w14:paraId="34A9E16D" w14:textId="77777777" w:rsidR="0033170F" w:rsidRDefault="0033170F" w:rsidP="003A5803">
            <w:pPr>
              <w:pStyle w:val="TAL"/>
              <w:keepNext w:val="0"/>
              <w:keepLines w:val="0"/>
              <w:rPr>
                <w:snapToGrid w:val="0"/>
              </w:rPr>
            </w:pPr>
            <w:r>
              <w:rPr>
                <w:snapToGrid w:val="0"/>
              </w:rPr>
              <w:t>type: Context</w:t>
            </w:r>
          </w:p>
          <w:p w14:paraId="7439F50D" w14:textId="77777777" w:rsidR="0033170F" w:rsidRDefault="0033170F" w:rsidP="003A5803">
            <w:pPr>
              <w:pStyle w:val="TAL"/>
              <w:keepNext w:val="0"/>
              <w:keepLines w:val="0"/>
              <w:rPr>
                <w:snapToGrid w:val="0"/>
              </w:rPr>
            </w:pPr>
            <w:r>
              <w:rPr>
                <w:snapToGrid w:val="0"/>
              </w:rPr>
              <w:t>multiplicity: 1</w:t>
            </w:r>
          </w:p>
          <w:p w14:paraId="6E7AE77C"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7C0F724F"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77A1410C"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00496F69"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6A3E8C1C" w14:textId="77777777" w:rsidTr="003A5803">
        <w:trPr>
          <w:jc w:val="center"/>
        </w:trPr>
        <w:tc>
          <w:tcPr>
            <w:tcW w:w="1188" w:type="pct"/>
          </w:tcPr>
          <w:p w14:paraId="6E4EE247"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634BB381" w14:textId="77777777" w:rsidR="0033170F" w:rsidRPr="00506640" w:rsidDel="0038374A" w:rsidRDefault="0033170F" w:rsidP="003A5803">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Pr>
                <w:rFonts w:hint="eastAsia"/>
                <w:lang w:eastAsia="zh-CN"/>
              </w:rPr>
              <w:t>m</w:t>
            </w:r>
            <w:r>
              <w:rPr>
                <w:lang w:eastAsia="zh-CN"/>
              </w:rPr>
              <w:t>axNumberofPDU</w:t>
            </w:r>
            <w:r>
              <w:rPr>
                <w:rFonts w:hint="eastAsia"/>
                <w:lang w:eastAsia="zh-CN"/>
              </w:rPr>
              <w:t>session</w:t>
            </w:r>
            <w:r>
              <w:rPr>
                <w:lang w:eastAsia="zh-CN"/>
              </w:rPr>
              <w:t>s</w:t>
            </w:r>
            <w:proofErr w:type="spellEnd"/>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A32437D" w14:textId="77777777" w:rsidR="0033170F" w:rsidRPr="0038374A" w:rsidRDefault="0033170F" w:rsidP="003A5803">
            <w:pPr>
              <w:pStyle w:val="TAL"/>
              <w:keepNext w:val="0"/>
              <w:keepLines w:val="0"/>
              <w:rPr>
                <w:lang w:eastAsia="zh-CN"/>
              </w:rPr>
            </w:pPr>
          </w:p>
          <w:p w14:paraId="2553F445" w14:textId="77777777" w:rsidR="0033170F" w:rsidRPr="00506640" w:rsidRDefault="0033170F" w:rsidP="003A5803">
            <w:pPr>
              <w:pStyle w:val="TAL"/>
              <w:keepNext w:val="0"/>
              <w:keepLines w:val="0"/>
              <w:rPr>
                <w:lang w:eastAsia="zh-CN"/>
              </w:rPr>
            </w:pPr>
            <w:proofErr w:type="spellStart"/>
            <w:r w:rsidRPr="00C93612">
              <w:rPr>
                <w:lang w:eastAsia="zh-CN"/>
              </w:rPr>
              <w:t>maxNumberofPDUsessions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0CEB716" w14:textId="77777777" w:rsidR="0033170F" w:rsidRPr="00506640" w:rsidRDefault="0033170F" w:rsidP="003A5803">
            <w:pPr>
              <w:pStyle w:val="TAL"/>
              <w:keepNext w:val="0"/>
              <w:keepLines w:val="0"/>
              <w:rPr>
                <w:lang w:eastAsia="zh-CN"/>
              </w:rPr>
            </w:pPr>
          </w:p>
          <w:p w14:paraId="35528D6D"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B085E8C"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bookmarkStart w:id="218" w:name="OLE_LINK46"/>
            <w:proofErr w:type="spellStart"/>
            <w:r w:rsidRPr="00C93612">
              <w:rPr>
                <w:lang w:eastAsia="zh-CN"/>
              </w:rPr>
              <w:t>maxNumberofPDUsessions</w:t>
            </w:r>
            <w:bookmarkEnd w:id="218"/>
            <w:proofErr w:type="spellEnd"/>
            <w:r w:rsidRPr="00506640">
              <w:rPr>
                <w:lang w:eastAsia="zh-CN"/>
              </w:rPr>
              <w:t>"</w:t>
            </w:r>
          </w:p>
          <w:p w14:paraId="4B1FF36E"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IS_LESS_THAN</w:t>
            </w:r>
            <w:r w:rsidRPr="00506640">
              <w:rPr>
                <w:lang w:eastAsia="zh-CN"/>
              </w:rPr>
              <w:t>"</w:t>
            </w:r>
          </w:p>
          <w:p w14:paraId="23CAA33F" w14:textId="77777777" w:rsidR="0033170F" w:rsidRDefault="0033170F" w:rsidP="003A5803">
            <w:pPr>
              <w:pStyle w:val="TAL"/>
              <w:keepNext w:val="0"/>
              <w:keepLines w:val="0"/>
              <w:ind w:left="611" w:hanging="284"/>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6534CE">
              <w:t>integer</w:t>
            </w:r>
          </w:p>
          <w:p w14:paraId="2FE56B06"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targetContext</w:t>
            </w:r>
            <w:proofErr w:type="spellEnd"/>
            <w:r w:rsidRPr="00506640">
              <w:rPr>
                <w:lang w:eastAsia="de-DE"/>
              </w:rPr>
              <w:t xml:space="preserve">: </w:t>
            </w:r>
            <w:r>
              <w:rPr>
                <w:lang w:eastAsia="de-DE"/>
              </w:rPr>
              <w:t>5GSession</w:t>
            </w:r>
            <w:r w:rsidRPr="00506640">
              <w:rPr>
                <w:lang w:eastAsia="de-DE"/>
              </w:rPr>
              <w:t>Context</w:t>
            </w:r>
            <w:r>
              <w:rPr>
                <w:lang w:eastAsia="de-DE"/>
              </w:rPr>
              <w:t>.</w:t>
            </w:r>
          </w:p>
        </w:tc>
        <w:tc>
          <w:tcPr>
            <w:tcW w:w="820" w:type="pct"/>
          </w:tcPr>
          <w:p w14:paraId="0F47956E"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83C650B" w14:textId="77777777" w:rsidR="0033170F" w:rsidRPr="00506640" w:rsidRDefault="0033170F" w:rsidP="003A5803">
            <w:pPr>
              <w:pStyle w:val="TAL"/>
              <w:keepNext w:val="0"/>
              <w:keepLines w:val="0"/>
              <w:rPr>
                <w:snapToGrid w:val="0"/>
              </w:rPr>
            </w:pPr>
            <w:r w:rsidRPr="00506640">
              <w:rPr>
                <w:snapToGrid w:val="0"/>
              </w:rPr>
              <w:t>multiplicity: 1</w:t>
            </w:r>
          </w:p>
          <w:p w14:paraId="4FFD26CB"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3DC624BF"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57C758C"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2B6649C"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7C34C905" w14:textId="77777777" w:rsidTr="003A5803">
        <w:trPr>
          <w:jc w:val="center"/>
        </w:trPr>
        <w:tc>
          <w:tcPr>
            <w:tcW w:w="1188" w:type="pct"/>
          </w:tcPr>
          <w:p w14:paraId="7C920D66" w14:textId="77777777" w:rsidR="0033170F" w:rsidRDefault="0033170F" w:rsidP="003A5803">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lastRenderedPageBreak/>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0A18EC3B" w14:textId="77777777" w:rsidR="0033170F" w:rsidRPr="00506640" w:rsidRDefault="0033170F" w:rsidP="003A5803">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w:t>
            </w:r>
            <w:proofErr w:type="spellStart"/>
            <w:r w:rsidRPr="00506640">
              <w:rPr>
                <w:lang w:eastAsia="de-DE"/>
              </w:rPr>
              <w:t>SubNetwork</w:t>
            </w:r>
            <w:proofErr w:type="spellEnd"/>
            <w:r w:rsidRPr="00506640">
              <w:rPr>
                <w:lang w:eastAsia="de-DE"/>
              </w:rPr>
              <w:t xml:space="preserve"> </w:t>
            </w:r>
            <w:r>
              <w:rPr>
                <w:lang w:eastAsia="de-DE"/>
              </w:rPr>
              <w:t xml:space="preserve">related to </w:t>
            </w:r>
            <w:r w:rsidRPr="00506640">
              <w:rPr>
                <w:lang w:eastAsia="de-DE"/>
              </w:rPr>
              <w:t>the intent expectation</w:t>
            </w:r>
            <w:r>
              <w:rPr>
                <w:lang w:eastAsia="de-DE"/>
              </w:rPr>
              <w:t>.</w:t>
            </w:r>
          </w:p>
          <w:p w14:paraId="792B55BE" w14:textId="77777777" w:rsidR="0033170F" w:rsidRPr="00506640" w:rsidRDefault="0033170F" w:rsidP="003A5803">
            <w:pPr>
              <w:pStyle w:val="TAL"/>
              <w:keepNext w:val="0"/>
              <w:keepLines w:val="0"/>
              <w:rPr>
                <w:lang w:eastAsia="de-DE"/>
              </w:rPr>
            </w:pPr>
          </w:p>
          <w:p w14:paraId="0E8550B7" w14:textId="77777777" w:rsidR="0033170F" w:rsidRPr="00506640" w:rsidRDefault="0033170F" w:rsidP="003A5803">
            <w:pPr>
              <w:pStyle w:val="TAL"/>
              <w:keepNext w:val="0"/>
              <w:keepLines w:val="0"/>
              <w:rPr>
                <w:lang w:eastAsia="de-DE"/>
              </w:rPr>
            </w:pPr>
            <w:r w:rsidRPr="00C008C2">
              <w:rPr>
                <w:lang w:eastAsia="de-DE"/>
              </w:rPr>
              <w:t>5GSessionContext</w:t>
            </w:r>
            <w:r w:rsidRPr="00506640">
              <w:rPr>
                <w:lang w:eastAsia="de-DE"/>
              </w:rPr>
              <w:t xml:space="preserve"> is a Context including attributes: </w:t>
            </w:r>
            <w:proofErr w:type="spellStart"/>
            <w:r w:rsidRPr="00506640">
              <w:rPr>
                <w:lang w:eastAsia="de-DE"/>
              </w:rPr>
              <w:t>contextAt</w:t>
            </w:r>
            <w:r>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2B76252B" w14:textId="77777777" w:rsidR="0033170F" w:rsidRPr="00506640" w:rsidRDefault="0033170F" w:rsidP="003A5803">
            <w:pPr>
              <w:pStyle w:val="TAL"/>
              <w:keepNext w:val="0"/>
              <w:keepLines w:val="0"/>
              <w:rPr>
                <w:lang w:eastAsia="de-DE"/>
              </w:rPr>
            </w:pPr>
          </w:p>
          <w:p w14:paraId="6E7CAE4C"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403784F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r>
              <w:rPr>
                <w:lang w:eastAsia="de-DE"/>
              </w:rPr>
              <w:t>5GSession</w:t>
            </w:r>
            <w:r w:rsidRPr="00506640">
              <w:rPr>
                <w:lang w:eastAsia="de-DE"/>
              </w:rPr>
              <w:t>"</w:t>
            </w:r>
          </w:p>
          <w:p w14:paraId="2CF57643" w14:textId="77777777" w:rsidR="0033170F"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w:t>
            </w:r>
            <w:r>
              <w:rPr>
                <w:lang w:eastAsia="de-DE"/>
              </w:rPr>
              <w:t xml:space="preserve"> LESS</w:t>
            </w:r>
            <w:r w:rsidRPr="00E305AD">
              <w:rPr>
                <w:lang w:eastAsia="de-DE"/>
              </w:rPr>
              <w:t>_THAN</w:t>
            </w:r>
            <w:r w:rsidRPr="00506640">
              <w:rPr>
                <w:lang w:eastAsia="de-DE"/>
              </w:rPr>
              <w:t>"</w:t>
            </w:r>
          </w:p>
          <w:p w14:paraId="5FC6C373"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232B3A">
              <w:rPr>
                <w:lang w:eastAsia="de-DE"/>
              </w:rPr>
              <w:t>integer</w:t>
            </w:r>
          </w:p>
        </w:tc>
        <w:tc>
          <w:tcPr>
            <w:tcW w:w="820" w:type="pct"/>
          </w:tcPr>
          <w:p w14:paraId="67450E2F" w14:textId="77777777" w:rsidR="0033170F" w:rsidRDefault="0033170F" w:rsidP="003A5803">
            <w:pPr>
              <w:pStyle w:val="TAL"/>
              <w:keepNext w:val="0"/>
              <w:keepLines w:val="0"/>
              <w:rPr>
                <w:snapToGrid w:val="0"/>
              </w:rPr>
            </w:pPr>
            <w:r>
              <w:rPr>
                <w:snapToGrid w:val="0"/>
              </w:rPr>
              <w:t>type: Context</w:t>
            </w:r>
          </w:p>
          <w:p w14:paraId="5F3E0121" w14:textId="77777777" w:rsidR="0033170F" w:rsidRDefault="0033170F" w:rsidP="003A5803">
            <w:pPr>
              <w:pStyle w:val="TAL"/>
              <w:keepNext w:val="0"/>
              <w:keepLines w:val="0"/>
              <w:rPr>
                <w:snapToGrid w:val="0"/>
              </w:rPr>
            </w:pPr>
            <w:r>
              <w:rPr>
                <w:snapToGrid w:val="0"/>
              </w:rPr>
              <w:t>multiplicity: 1</w:t>
            </w:r>
          </w:p>
          <w:p w14:paraId="68BE49F2"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6727A586"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7705F2FF"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3A48215D"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5173653E" w14:textId="77777777" w:rsidTr="003A5803">
        <w:trPr>
          <w:jc w:val="center"/>
        </w:trPr>
        <w:tc>
          <w:tcPr>
            <w:tcW w:w="1188" w:type="pct"/>
          </w:tcPr>
          <w:p w14:paraId="1010B5A9" w14:textId="77777777" w:rsidR="0033170F" w:rsidRPr="00C43991" w:rsidRDefault="0033170F" w:rsidP="003A5803">
            <w:pPr>
              <w:pStyle w:val="TAL"/>
              <w:keepNext w:val="0"/>
              <w:keepLines w:val="0"/>
              <w:rPr>
                <w:rFonts w:ascii="Courier New" w:hAnsi="Courier New" w:cs="Courier New"/>
                <w:szCs w:val="18"/>
                <w:lang w:eastAsia="zh-CN"/>
              </w:rPr>
            </w:pPr>
            <w:bookmarkStart w:id="219"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19"/>
            <w:r w:rsidRPr="00614E11">
              <w:rPr>
                <w:rFonts w:ascii="Courier New" w:eastAsia="等线" w:hAnsi="Courier New" w:cs="Courier New"/>
                <w:bCs/>
                <w:lang w:eastAsia="zh-CN"/>
              </w:rPr>
              <w:t>Target</w:t>
            </w:r>
            <w:proofErr w:type="spellEnd"/>
          </w:p>
        </w:tc>
        <w:tc>
          <w:tcPr>
            <w:tcW w:w="2992" w:type="pct"/>
          </w:tcPr>
          <w:p w14:paraId="6C15DD26" w14:textId="77777777" w:rsidR="0033170F" w:rsidRPr="00506640" w:rsidRDefault="0033170F" w:rsidP="003A5803">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proofErr w:type="spellStart"/>
            <w:r w:rsidRPr="00C93612">
              <w:rPr>
                <w:lang w:eastAsia="zh-CN"/>
              </w:rPr>
              <w:t>maxNumberofRegisteredsubscribers</w:t>
            </w:r>
            <w:proofErr w:type="spellEnd"/>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DD1E2F5" w14:textId="77777777" w:rsidR="0033170F" w:rsidRPr="00506640" w:rsidRDefault="0033170F" w:rsidP="003A5803">
            <w:pPr>
              <w:pStyle w:val="TAL"/>
              <w:keepNext w:val="0"/>
              <w:keepLines w:val="0"/>
              <w:rPr>
                <w:lang w:eastAsia="zh-CN"/>
              </w:rPr>
            </w:pPr>
          </w:p>
          <w:p w14:paraId="17FC9711" w14:textId="77777777" w:rsidR="0033170F" w:rsidRPr="00506640" w:rsidRDefault="0033170F" w:rsidP="003A5803">
            <w:pPr>
              <w:pStyle w:val="TAL"/>
              <w:keepNext w:val="0"/>
              <w:keepLines w:val="0"/>
              <w:rPr>
                <w:lang w:eastAsia="zh-CN"/>
              </w:rPr>
            </w:pPr>
            <w:proofErr w:type="spellStart"/>
            <w:r w:rsidRPr="00C93612">
              <w:rPr>
                <w:lang w:eastAsia="zh-CN"/>
              </w:rPr>
              <w:t>maxNumberofRegisteredsubscribers</w:t>
            </w:r>
            <w:r>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03C1448" w14:textId="77777777" w:rsidR="0033170F" w:rsidRPr="00506640" w:rsidRDefault="0033170F" w:rsidP="003A5803">
            <w:pPr>
              <w:pStyle w:val="TAL"/>
              <w:keepNext w:val="0"/>
              <w:keepLines w:val="0"/>
              <w:rPr>
                <w:lang w:eastAsia="zh-CN"/>
              </w:rPr>
            </w:pPr>
          </w:p>
          <w:p w14:paraId="2BE2F556"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CEA9C4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proofErr w:type="spellStart"/>
            <w:r w:rsidRPr="00C93612">
              <w:rPr>
                <w:lang w:eastAsia="zh-CN"/>
              </w:rPr>
              <w:t>maxNumberofRegisteredsubscribers</w:t>
            </w:r>
            <w:proofErr w:type="spellEnd"/>
            <w:r w:rsidRPr="00506640">
              <w:rPr>
                <w:lang w:eastAsia="zh-CN"/>
              </w:rPr>
              <w:t>"</w:t>
            </w:r>
          </w:p>
          <w:p w14:paraId="0F7A97A1"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C93612">
              <w:rPr>
                <w:lang w:eastAsia="zh-CN"/>
              </w:rPr>
              <w:t xml:space="preserve"> </w:t>
            </w:r>
            <w:r w:rsidRPr="00E305AD">
              <w:rPr>
                <w:lang w:eastAsia="zh-CN"/>
              </w:rPr>
              <w:t>IS_LESS_THAN</w:t>
            </w:r>
            <w:r w:rsidRPr="00506640">
              <w:rPr>
                <w:lang w:eastAsia="zh-CN"/>
              </w:rPr>
              <w:t>"</w:t>
            </w:r>
          </w:p>
          <w:p w14:paraId="6D17BFAC" w14:textId="77777777" w:rsidR="0033170F" w:rsidRPr="00506640" w:rsidRDefault="0033170F" w:rsidP="003A5803">
            <w:pPr>
              <w:pStyle w:val="TAL"/>
              <w:keepNext w:val="0"/>
              <w:keepLines w:val="0"/>
              <w:ind w:left="611" w:hanging="284"/>
              <w:rPr>
                <w:lang w:eastAsia="de-DE"/>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Pr>
                <w:lang w:eastAsia="zh-CN"/>
              </w:rPr>
              <w:t>Integer</w:t>
            </w:r>
          </w:p>
        </w:tc>
        <w:tc>
          <w:tcPr>
            <w:tcW w:w="820" w:type="pct"/>
          </w:tcPr>
          <w:p w14:paraId="43210E90"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6388580" w14:textId="77777777" w:rsidR="0033170F" w:rsidRPr="00506640" w:rsidRDefault="0033170F" w:rsidP="003A5803">
            <w:pPr>
              <w:pStyle w:val="TAL"/>
              <w:keepNext w:val="0"/>
              <w:keepLines w:val="0"/>
              <w:rPr>
                <w:snapToGrid w:val="0"/>
              </w:rPr>
            </w:pPr>
            <w:r w:rsidRPr="00506640">
              <w:rPr>
                <w:snapToGrid w:val="0"/>
              </w:rPr>
              <w:t>multiplicity: 1</w:t>
            </w:r>
          </w:p>
          <w:p w14:paraId="21665B84"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ED18C86"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808EC02"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9530855"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078F03CC" w14:textId="77777777" w:rsidTr="003A5803">
        <w:trPr>
          <w:jc w:val="center"/>
        </w:trPr>
        <w:tc>
          <w:tcPr>
            <w:tcW w:w="1188" w:type="pct"/>
          </w:tcPr>
          <w:p w14:paraId="52FFD67C"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3BD44085" w14:textId="77777777" w:rsidR="0033170F" w:rsidRDefault="0033170F" w:rsidP="003A5803">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58BBF041" w14:textId="77777777" w:rsidR="0033170F" w:rsidRDefault="0033170F" w:rsidP="003A5803">
            <w:pPr>
              <w:pStyle w:val="TAL"/>
              <w:keepNext w:val="0"/>
              <w:keepLines w:val="0"/>
              <w:rPr>
                <w:lang w:eastAsia="de-DE"/>
              </w:rPr>
            </w:pPr>
          </w:p>
          <w:p w14:paraId="3CFCC175" w14:textId="77777777" w:rsidR="0033170F" w:rsidRDefault="0033170F" w:rsidP="003A5803">
            <w:pPr>
              <w:pStyle w:val="TAL"/>
              <w:keepNext w:val="0"/>
              <w:keepLines w:val="0"/>
              <w:rPr>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proofErr w:type="gramStart"/>
            <w:r>
              <w:rPr>
                <w:lang w:eastAsia="de-DE"/>
              </w:rPr>
              <w:t>targetCondition,targetValueRange</w:t>
            </w:r>
            <w:proofErr w:type="spellEnd"/>
            <w:proofErr w:type="gramEnd"/>
            <w:r>
              <w:rPr>
                <w:lang w:eastAsia="de-DE"/>
              </w:rPr>
              <w:t xml:space="preserve"> and </w:t>
            </w:r>
            <w:proofErr w:type="spellStart"/>
            <w:r>
              <w:rPr>
                <w:lang w:eastAsia="de-DE"/>
              </w:rPr>
              <w:t>targetContext</w:t>
            </w:r>
            <w:proofErr w:type="spellEnd"/>
            <w:r>
              <w:rPr>
                <w:lang w:eastAsia="de-DE"/>
              </w:rPr>
              <w:t>.</w:t>
            </w:r>
          </w:p>
          <w:p w14:paraId="47968929" w14:textId="77777777" w:rsidR="0033170F" w:rsidRDefault="0033170F" w:rsidP="003A5803">
            <w:pPr>
              <w:pStyle w:val="TAL"/>
              <w:keepNext w:val="0"/>
              <w:keepLines w:val="0"/>
              <w:rPr>
                <w:lang w:eastAsia="de-DE"/>
              </w:rPr>
            </w:pPr>
          </w:p>
          <w:p w14:paraId="7518B3B2" w14:textId="77777777" w:rsidR="0033170F" w:rsidRDefault="0033170F" w:rsidP="003A5803">
            <w:pPr>
              <w:pStyle w:val="TAL"/>
              <w:keepNext w:val="0"/>
              <w:keepLines w:val="0"/>
              <w:rPr>
                <w:lang w:eastAsia="zh-CN"/>
              </w:rPr>
            </w:pPr>
            <w:r>
              <w:rPr>
                <w:lang w:eastAsia="de-DE"/>
              </w:rPr>
              <w:t>Following are the allowed values:</w:t>
            </w:r>
          </w:p>
          <w:p w14:paraId="4FB2B0A5"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highUlPrbLoadRatio</w:t>
            </w:r>
            <w:proofErr w:type="spellEnd"/>
            <w:r>
              <w:rPr>
                <w:lang w:eastAsia="de-DE"/>
              </w:rPr>
              <w:t>"</w:t>
            </w:r>
          </w:p>
          <w:p w14:paraId="152F82E2"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5ABCE2E1"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1B58B638"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ighUlPrbLoad</w:t>
            </w:r>
            <w:r>
              <w:rPr>
                <w:lang w:eastAsia="de-DE"/>
              </w:rPr>
              <w:t>Context</w:t>
            </w:r>
            <w:proofErr w:type="spellEnd"/>
          </w:p>
          <w:p w14:paraId="35534C13" w14:textId="77777777" w:rsidR="0033170F" w:rsidRPr="00506640" w:rsidRDefault="0033170F" w:rsidP="003A5803">
            <w:pPr>
              <w:pStyle w:val="TAL"/>
              <w:keepNext w:val="0"/>
              <w:keepLines w:val="0"/>
              <w:rPr>
                <w:lang w:eastAsia="de-DE"/>
              </w:rPr>
            </w:pPr>
          </w:p>
        </w:tc>
        <w:tc>
          <w:tcPr>
            <w:tcW w:w="820" w:type="pct"/>
          </w:tcPr>
          <w:p w14:paraId="579A448D" w14:textId="77777777" w:rsidR="0033170F" w:rsidRDefault="0033170F" w:rsidP="003A5803">
            <w:pPr>
              <w:pStyle w:val="TAL"/>
              <w:rPr>
                <w:snapToGrid w:val="0"/>
              </w:rPr>
            </w:pPr>
            <w:r>
              <w:rPr>
                <w:snapToGrid w:val="0"/>
              </w:rPr>
              <w:t xml:space="preserve">type: </w:t>
            </w:r>
            <w:proofErr w:type="spellStart"/>
            <w:r>
              <w:rPr>
                <w:snapToGrid w:val="0"/>
              </w:rPr>
              <w:t>ExpectationTarget</w:t>
            </w:r>
            <w:proofErr w:type="spellEnd"/>
          </w:p>
          <w:p w14:paraId="5444B248" w14:textId="77777777" w:rsidR="0033170F" w:rsidRDefault="0033170F" w:rsidP="003A5803">
            <w:pPr>
              <w:pStyle w:val="TAL"/>
              <w:rPr>
                <w:snapToGrid w:val="0"/>
              </w:rPr>
            </w:pPr>
            <w:r>
              <w:rPr>
                <w:snapToGrid w:val="0"/>
              </w:rPr>
              <w:t>multiplicity: 1</w:t>
            </w:r>
          </w:p>
          <w:p w14:paraId="6A7864EC" w14:textId="77777777" w:rsidR="0033170F" w:rsidRDefault="0033170F" w:rsidP="003A5803">
            <w:pPr>
              <w:pStyle w:val="TAL"/>
              <w:rPr>
                <w:snapToGrid w:val="0"/>
              </w:rPr>
            </w:pPr>
            <w:proofErr w:type="spellStart"/>
            <w:r>
              <w:rPr>
                <w:snapToGrid w:val="0"/>
              </w:rPr>
              <w:t>isOrdered</w:t>
            </w:r>
            <w:proofErr w:type="spellEnd"/>
            <w:r>
              <w:rPr>
                <w:snapToGrid w:val="0"/>
              </w:rPr>
              <w:t>: N/A</w:t>
            </w:r>
          </w:p>
          <w:p w14:paraId="27C499BD" w14:textId="77777777" w:rsidR="0033170F" w:rsidRDefault="0033170F" w:rsidP="003A5803">
            <w:pPr>
              <w:pStyle w:val="TAL"/>
              <w:rPr>
                <w:snapToGrid w:val="0"/>
              </w:rPr>
            </w:pPr>
            <w:proofErr w:type="spellStart"/>
            <w:r>
              <w:rPr>
                <w:snapToGrid w:val="0"/>
              </w:rPr>
              <w:t>isUnique</w:t>
            </w:r>
            <w:proofErr w:type="spellEnd"/>
            <w:r>
              <w:rPr>
                <w:snapToGrid w:val="0"/>
              </w:rPr>
              <w:t>: N/A</w:t>
            </w:r>
          </w:p>
          <w:p w14:paraId="3C4A9FA2" w14:textId="77777777" w:rsidR="0033170F" w:rsidRDefault="0033170F" w:rsidP="003A5803">
            <w:pPr>
              <w:pStyle w:val="TAL"/>
              <w:rPr>
                <w:snapToGrid w:val="0"/>
              </w:rPr>
            </w:pPr>
            <w:proofErr w:type="spellStart"/>
            <w:r>
              <w:rPr>
                <w:snapToGrid w:val="0"/>
              </w:rPr>
              <w:t>defaultValue</w:t>
            </w:r>
            <w:proofErr w:type="spellEnd"/>
            <w:r>
              <w:rPr>
                <w:snapToGrid w:val="0"/>
              </w:rPr>
              <w:t>: None</w:t>
            </w:r>
          </w:p>
          <w:p w14:paraId="15DAD7A1"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4FFE1802" w14:textId="77777777" w:rsidTr="003A5803">
        <w:trPr>
          <w:jc w:val="center"/>
        </w:trPr>
        <w:tc>
          <w:tcPr>
            <w:tcW w:w="1188" w:type="pct"/>
          </w:tcPr>
          <w:p w14:paraId="14916774"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293A856A" w14:textId="77777777" w:rsidR="0033170F" w:rsidRDefault="0033170F" w:rsidP="003A5803">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xml:space="preserve">) of the cells of the RAN </w:t>
            </w:r>
            <w:proofErr w:type="spellStart"/>
            <w:r>
              <w:rPr>
                <w:lang w:eastAsia="de-DE"/>
              </w:rPr>
              <w:t>SubNetwork</w:t>
            </w:r>
            <w:proofErr w:type="spellEnd"/>
            <w:r>
              <w:rPr>
                <w:lang w:eastAsia="de-DE"/>
              </w:rPr>
              <w:t xml:space="preserve"> in the specified area that the intent expectation is applied.</w:t>
            </w:r>
          </w:p>
          <w:p w14:paraId="451CF6CB" w14:textId="77777777" w:rsidR="0033170F" w:rsidRDefault="0033170F" w:rsidP="003A5803">
            <w:pPr>
              <w:pStyle w:val="TAL"/>
              <w:keepNext w:val="0"/>
              <w:keepLines w:val="0"/>
              <w:rPr>
                <w:lang w:eastAsia="de-DE"/>
              </w:rPr>
            </w:pPr>
          </w:p>
          <w:p w14:paraId="0334A7EF" w14:textId="77777777" w:rsidR="0033170F" w:rsidRDefault="0033170F" w:rsidP="003A5803">
            <w:pPr>
              <w:pStyle w:val="TAL"/>
              <w:keepNext w:val="0"/>
              <w:keepLines w:val="0"/>
              <w:rPr>
                <w:lang w:eastAsia="de-DE"/>
              </w:rPr>
            </w:pPr>
          </w:p>
          <w:p w14:paraId="161B3BAA" w14:textId="77777777" w:rsidR="0033170F" w:rsidRDefault="0033170F" w:rsidP="003A5803">
            <w:pPr>
              <w:pStyle w:val="TAL"/>
              <w:keepNext w:val="0"/>
              <w:keepLines w:val="0"/>
              <w:rPr>
                <w:lang w:eastAsia="de-DE"/>
              </w:rPr>
            </w:pPr>
            <w:proofErr w:type="spellStart"/>
            <w:r w:rsidRPr="0087636C">
              <w:rPr>
                <w:lang w:eastAsia="de-DE"/>
              </w:rPr>
              <w:t>HighUlPrbLoadContext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2DCCB94F" w14:textId="77777777" w:rsidR="0033170F" w:rsidRPr="0087636C" w:rsidRDefault="0033170F" w:rsidP="003A5803">
            <w:pPr>
              <w:pStyle w:val="TAL"/>
              <w:keepNext w:val="0"/>
              <w:keepLines w:val="0"/>
              <w:rPr>
                <w:lang w:eastAsia="de-DE"/>
              </w:rPr>
            </w:pPr>
          </w:p>
          <w:p w14:paraId="21EDE04C" w14:textId="77777777" w:rsidR="0033170F" w:rsidRDefault="0033170F" w:rsidP="003A5803">
            <w:pPr>
              <w:pStyle w:val="TAL"/>
              <w:keepNext w:val="0"/>
              <w:keepLines w:val="0"/>
              <w:rPr>
                <w:lang w:eastAsia="zh-CN"/>
              </w:rPr>
            </w:pPr>
            <w:r>
              <w:rPr>
                <w:lang w:eastAsia="de-DE"/>
              </w:rPr>
              <w:t>Following are the allowed values:</w:t>
            </w:r>
          </w:p>
          <w:p w14:paraId="3DC279DC"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HighUlPrbLoad</w:t>
            </w:r>
            <w:proofErr w:type="spellEnd"/>
            <w:r>
              <w:rPr>
                <w:lang w:eastAsia="de-DE"/>
              </w:rPr>
              <w:t>"</w:t>
            </w:r>
          </w:p>
          <w:p w14:paraId="68C9B3E0"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1D06991B" w14:textId="77777777" w:rsidR="0033170F" w:rsidRPr="00506640" w:rsidRDefault="0033170F" w:rsidP="003A5803">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212C5689" w14:textId="77777777" w:rsidR="0033170F" w:rsidRDefault="0033170F" w:rsidP="003A5803">
            <w:pPr>
              <w:pStyle w:val="TAL"/>
              <w:keepNext w:val="0"/>
              <w:keepLines w:val="0"/>
              <w:rPr>
                <w:snapToGrid w:val="0"/>
              </w:rPr>
            </w:pPr>
            <w:r>
              <w:rPr>
                <w:snapToGrid w:val="0"/>
              </w:rPr>
              <w:t>type: Context</w:t>
            </w:r>
          </w:p>
          <w:p w14:paraId="3D008250" w14:textId="77777777" w:rsidR="0033170F" w:rsidRDefault="0033170F" w:rsidP="003A5803">
            <w:pPr>
              <w:pStyle w:val="TAL"/>
              <w:keepNext w:val="0"/>
              <w:keepLines w:val="0"/>
              <w:rPr>
                <w:snapToGrid w:val="0"/>
              </w:rPr>
            </w:pPr>
            <w:r>
              <w:rPr>
                <w:snapToGrid w:val="0"/>
              </w:rPr>
              <w:t>multiplicity: 1</w:t>
            </w:r>
          </w:p>
          <w:p w14:paraId="579407E9"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65004F1B"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57E7BA5D"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6FE56FC7"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2825FD64" w14:textId="77777777" w:rsidTr="003A5803">
        <w:trPr>
          <w:jc w:val="center"/>
        </w:trPr>
        <w:tc>
          <w:tcPr>
            <w:tcW w:w="1188" w:type="pct"/>
          </w:tcPr>
          <w:p w14:paraId="61EBE229"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31502C24" w14:textId="77777777" w:rsidR="0033170F" w:rsidRDefault="0033170F" w:rsidP="003A5803">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w:t>
            </w:r>
            <w:proofErr w:type="spellStart"/>
            <w:r>
              <w:rPr>
                <w:lang w:eastAsia="de-DE"/>
              </w:rPr>
              <w:t>SubNetwork</w:t>
            </w:r>
            <w:proofErr w:type="spellEnd"/>
            <w:r>
              <w:rPr>
                <w:lang w:eastAsia="de-DE"/>
              </w:rPr>
              <w:t xml:space="preserve">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6BBA3479" w14:textId="77777777" w:rsidR="0033170F" w:rsidRPr="001D5ECA" w:rsidRDefault="0033170F" w:rsidP="003A5803">
            <w:pPr>
              <w:pStyle w:val="TAL"/>
              <w:keepNext w:val="0"/>
              <w:keepLines w:val="0"/>
              <w:rPr>
                <w:iCs/>
              </w:rPr>
            </w:pPr>
          </w:p>
          <w:p w14:paraId="617BE62A" w14:textId="77777777" w:rsidR="0033170F" w:rsidRDefault="0033170F" w:rsidP="003A5803">
            <w:pPr>
              <w:pStyle w:val="TAL"/>
              <w:keepNext w:val="0"/>
              <w:keepLines w:val="0"/>
              <w:rPr>
                <w:lang w:eastAsia="de-DE"/>
              </w:rPr>
            </w:pPr>
          </w:p>
          <w:p w14:paraId="6939BBC9" w14:textId="77777777" w:rsidR="0033170F" w:rsidRDefault="0033170F" w:rsidP="003A5803">
            <w:pPr>
              <w:pStyle w:val="TAL"/>
              <w:keepNext w:val="0"/>
              <w:keepLines w:val="0"/>
              <w:rPr>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lang w:eastAsia="de-DE"/>
              </w:rPr>
              <w:t xml:space="preserve">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w:t>
            </w:r>
            <w:proofErr w:type="spellStart"/>
            <w:r>
              <w:rPr>
                <w:lang w:eastAsia="de-DE"/>
              </w:rPr>
              <w:t>targetValueRange</w:t>
            </w:r>
            <w:proofErr w:type="spellEnd"/>
            <w:r>
              <w:rPr>
                <w:lang w:eastAsia="de-DE"/>
              </w:rPr>
              <w:t xml:space="preserve"> and </w:t>
            </w:r>
            <w:proofErr w:type="spellStart"/>
            <w:r>
              <w:rPr>
                <w:lang w:eastAsia="de-DE"/>
              </w:rPr>
              <w:t>targetContext</w:t>
            </w:r>
            <w:proofErr w:type="spellEnd"/>
            <w:r>
              <w:rPr>
                <w:lang w:eastAsia="de-DE"/>
              </w:rPr>
              <w:t>.</w:t>
            </w:r>
          </w:p>
          <w:p w14:paraId="66E608C0" w14:textId="77777777" w:rsidR="0033170F" w:rsidRDefault="0033170F" w:rsidP="003A5803">
            <w:pPr>
              <w:pStyle w:val="TAL"/>
              <w:keepNext w:val="0"/>
              <w:keepLines w:val="0"/>
              <w:rPr>
                <w:lang w:eastAsia="de-DE"/>
              </w:rPr>
            </w:pPr>
          </w:p>
          <w:p w14:paraId="21EA9BD2" w14:textId="77777777" w:rsidR="0033170F" w:rsidRDefault="0033170F" w:rsidP="003A5803">
            <w:pPr>
              <w:pStyle w:val="TAL"/>
              <w:keepNext w:val="0"/>
              <w:keepLines w:val="0"/>
              <w:rPr>
                <w:lang w:eastAsia="zh-CN"/>
              </w:rPr>
            </w:pPr>
            <w:r>
              <w:rPr>
                <w:lang w:eastAsia="de-DE"/>
              </w:rPr>
              <w:t>Following are the allowed values:</w:t>
            </w:r>
          </w:p>
          <w:p w14:paraId="40689A9C"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sidRPr="0017796F">
              <w:rPr>
                <w:lang w:eastAsia="de-DE"/>
              </w:rPr>
              <w:t>high</w:t>
            </w:r>
            <w:r>
              <w:rPr>
                <w:lang w:eastAsia="de-DE"/>
              </w:rPr>
              <w:t>D</w:t>
            </w:r>
            <w:r w:rsidRPr="0017796F">
              <w:rPr>
                <w:lang w:eastAsia="de-DE"/>
              </w:rPr>
              <w:t>lPrbLoadRatio</w:t>
            </w:r>
            <w:proofErr w:type="spellEnd"/>
            <w:r>
              <w:rPr>
                <w:lang w:eastAsia="de-DE"/>
              </w:rPr>
              <w:t>"</w:t>
            </w:r>
          </w:p>
          <w:p w14:paraId="08002BEA"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 "</w:t>
            </w:r>
          </w:p>
          <w:p w14:paraId="09A1704D"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p w14:paraId="115DE79B"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targetContext</w:t>
            </w:r>
            <w:proofErr w:type="spellEnd"/>
            <w:r>
              <w:rPr>
                <w:lang w:eastAsia="de-DE"/>
              </w:rPr>
              <w:t xml:space="preserve">: </w:t>
            </w:r>
            <w:proofErr w:type="spellStart"/>
            <w:r>
              <w:rPr>
                <w:lang w:eastAsia="de-DE"/>
              </w:rPr>
              <w:t>H</w:t>
            </w:r>
            <w:r w:rsidRPr="0017796F">
              <w:rPr>
                <w:lang w:eastAsia="de-DE"/>
              </w:rPr>
              <w:t>igh</w:t>
            </w:r>
            <w:r>
              <w:rPr>
                <w:lang w:eastAsia="de-DE"/>
              </w:rPr>
              <w:t>D</w:t>
            </w:r>
            <w:r w:rsidRPr="0017796F">
              <w:rPr>
                <w:lang w:eastAsia="de-DE"/>
              </w:rPr>
              <w:t>lPrbLoad</w:t>
            </w:r>
            <w:r>
              <w:rPr>
                <w:lang w:eastAsia="de-DE"/>
              </w:rPr>
              <w:t>Context</w:t>
            </w:r>
            <w:proofErr w:type="spellEnd"/>
          </w:p>
          <w:p w14:paraId="5A8AF089" w14:textId="77777777" w:rsidR="0033170F" w:rsidRPr="00506640" w:rsidRDefault="0033170F" w:rsidP="003A5803">
            <w:pPr>
              <w:pStyle w:val="TAL"/>
              <w:keepNext w:val="0"/>
              <w:keepLines w:val="0"/>
              <w:rPr>
                <w:lang w:eastAsia="de-DE"/>
              </w:rPr>
            </w:pPr>
          </w:p>
        </w:tc>
        <w:tc>
          <w:tcPr>
            <w:tcW w:w="820" w:type="pct"/>
          </w:tcPr>
          <w:p w14:paraId="1F3A9FB3" w14:textId="77777777" w:rsidR="0033170F" w:rsidRDefault="0033170F" w:rsidP="003A5803">
            <w:pPr>
              <w:pStyle w:val="TAL"/>
              <w:rPr>
                <w:snapToGrid w:val="0"/>
              </w:rPr>
            </w:pPr>
            <w:r>
              <w:rPr>
                <w:snapToGrid w:val="0"/>
              </w:rPr>
              <w:t xml:space="preserve">type: </w:t>
            </w:r>
            <w:proofErr w:type="spellStart"/>
            <w:r>
              <w:rPr>
                <w:snapToGrid w:val="0"/>
              </w:rPr>
              <w:t>ExpectationTarget</w:t>
            </w:r>
            <w:proofErr w:type="spellEnd"/>
          </w:p>
          <w:p w14:paraId="270D4708" w14:textId="77777777" w:rsidR="0033170F" w:rsidRDefault="0033170F" w:rsidP="003A5803">
            <w:pPr>
              <w:pStyle w:val="TAL"/>
              <w:rPr>
                <w:snapToGrid w:val="0"/>
              </w:rPr>
            </w:pPr>
            <w:r>
              <w:rPr>
                <w:snapToGrid w:val="0"/>
              </w:rPr>
              <w:t>multiplicity: 1</w:t>
            </w:r>
          </w:p>
          <w:p w14:paraId="436ACFCE" w14:textId="77777777" w:rsidR="0033170F" w:rsidRDefault="0033170F" w:rsidP="003A5803">
            <w:pPr>
              <w:pStyle w:val="TAL"/>
              <w:rPr>
                <w:snapToGrid w:val="0"/>
              </w:rPr>
            </w:pPr>
            <w:proofErr w:type="spellStart"/>
            <w:r>
              <w:rPr>
                <w:snapToGrid w:val="0"/>
              </w:rPr>
              <w:t>isOrdered</w:t>
            </w:r>
            <w:proofErr w:type="spellEnd"/>
            <w:r>
              <w:rPr>
                <w:snapToGrid w:val="0"/>
              </w:rPr>
              <w:t>: N/A</w:t>
            </w:r>
          </w:p>
          <w:p w14:paraId="73B2D9C4" w14:textId="77777777" w:rsidR="0033170F" w:rsidRDefault="0033170F" w:rsidP="003A5803">
            <w:pPr>
              <w:pStyle w:val="TAL"/>
              <w:rPr>
                <w:snapToGrid w:val="0"/>
              </w:rPr>
            </w:pPr>
            <w:proofErr w:type="spellStart"/>
            <w:r>
              <w:rPr>
                <w:snapToGrid w:val="0"/>
              </w:rPr>
              <w:t>isUnique</w:t>
            </w:r>
            <w:proofErr w:type="spellEnd"/>
            <w:r>
              <w:rPr>
                <w:snapToGrid w:val="0"/>
              </w:rPr>
              <w:t>: N/A</w:t>
            </w:r>
          </w:p>
          <w:p w14:paraId="2F591C6E" w14:textId="77777777" w:rsidR="0033170F" w:rsidRDefault="0033170F" w:rsidP="003A5803">
            <w:pPr>
              <w:pStyle w:val="TAL"/>
              <w:rPr>
                <w:snapToGrid w:val="0"/>
              </w:rPr>
            </w:pPr>
            <w:proofErr w:type="spellStart"/>
            <w:r>
              <w:rPr>
                <w:snapToGrid w:val="0"/>
              </w:rPr>
              <w:t>defaultValue</w:t>
            </w:r>
            <w:proofErr w:type="spellEnd"/>
            <w:r>
              <w:rPr>
                <w:snapToGrid w:val="0"/>
              </w:rPr>
              <w:t>: None</w:t>
            </w:r>
          </w:p>
          <w:p w14:paraId="08A474EA"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46BB8EB8" w14:textId="77777777" w:rsidTr="003A5803">
        <w:trPr>
          <w:jc w:val="center"/>
        </w:trPr>
        <w:tc>
          <w:tcPr>
            <w:tcW w:w="1188" w:type="pct"/>
          </w:tcPr>
          <w:p w14:paraId="5476AAA3"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677D09BA" w14:textId="77777777" w:rsidR="0033170F" w:rsidRDefault="0033170F" w:rsidP="003A5803">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xml:space="preserve">) </w:t>
            </w:r>
            <w:r>
              <w:rPr>
                <w:lang w:eastAsia="de-DE"/>
              </w:rPr>
              <w:lastRenderedPageBreak/>
              <w:t xml:space="preserve">of the cells of the RAN </w:t>
            </w:r>
            <w:proofErr w:type="spellStart"/>
            <w:r>
              <w:rPr>
                <w:lang w:eastAsia="de-DE"/>
              </w:rPr>
              <w:t>SubNetwork</w:t>
            </w:r>
            <w:proofErr w:type="spellEnd"/>
            <w:r>
              <w:rPr>
                <w:lang w:eastAsia="de-DE"/>
              </w:rPr>
              <w:t xml:space="preserve"> in the specified area that the intent expectation is applied.</w:t>
            </w:r>
          </w:p>
          <w:p w14:paraId="42EB0E98" w14:textId="77777777" w:rsidR="0033170F" w:rsidRPr="005A24CD" w:rsidRDefault="0033170F" w:rsidP="003A5803">
            <w:pPr>
              <w:pStyle w:val="TAL"/>
              <w:keepNext w:val="0"/>
              <w:keepLines w:val="0"/>
              <w:rPr>
                <w:lang w:eastAsia="de-DE"/>
              </w:rPr>
            </w:pPr>
            <w:r>
              <w:rPr>
                <w:lang w:eastAsia="de-DE"/>
              </w:rPr>
              <w:t xml:space="preserve"> </w:t>
            </w:r>
          </w:p>
          <w:p w14:paraId="4E9BB7E2" w14:textId="77777777" w:rsidR="0033170F" w:rsidRDefault="0033170F" w:rsidP="003A5803">
            <w:pPr>
              <w:pStyle w:val="TAL"/>
              <w:keepNext w:val="0"/>
              <w:keepLines w:val="0"/>
              <w:rPr>
                <w:lang w:eastAsia="de-DE"/>
              </w:rPr>
            </w:pPr>
            <w:proofErr w:type="spellStart"/>
            <w:r w:rsidRPr="0087636C">
              <w:rPr>
                <w:lang w:eastAsia="de-DE"/>
              </w:rPr>
              <w:t>High</w:t>
            </w:r>
            <w:r>
              <w:rPr>
                <w:lang w:eastAsia="de-DE"/>
              </w:rPr>
              <w:t>D</w:t>
            </w:r>
            <w:r w:rsidRPr="0087636C">
              <w:rPr>
                <w:lang w:eastAsia="de-DE"/>
              </w:rPr>
              <w:t>lPrbLoadContext</w:t>
            </w:r>
            <w:proofErr w:type="spellEnd"/>
            <w:r>
              <w:rPr>
                <w:lang w:eastAsia="de-DE"/>
              </w:rPr>
              <w:t xml:space="preserve"> is a Context including attributes: </w:t>
            </w:r>
            <w:proofErr w:type="spellStart"/>
            <w:r>
              <w:rPr>
                <w:lang w:eastAsia="de-DE"/>
              </w:rPr>
              <w:t>contextAttribute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6EA2AB3" w14:textId="77777777" w:rsidR="0033170F" w:rsidRPr="0087636C" w:rsidRDefault="0033170F" w:rsidP="003A5803">
            <w:pPr>
              <w:pStyle w:val="TAL"/>
              <w:keepNext w:val="0"/>
              <w:keepLines w:val="0"/>
              <w:rPr>
                <w:lang w:eastAsia="de-DE"/>
              </w:rPr>
            </w:pPr>
          </w:p>
          <w:p w14:paraId="2074E773" w14:textId="77777777" w:rsidR="0033170F" w:rsidRDefault="0033170F" w:rsidP="003A5803">
            <w:pPr>
              <w:pStyle w:val="TAL"/>
              <w:keepNext w:val="0"/>
              <w:keepLines w:val="0"/>
              <w:rPr>
                <w:lang w:eastAsia="zh-CN"/>
              </w:rPr>
            </w:pPr>
            <w:r>
              <w:rPr>
                <w:lang w:eastAsia="de-DE"/>
              </w:rPr>
              <w:t>Following are the allowed values:</w:t>
            </w:r>
          </w:p>
          <w:p w14:paraId="3FDFF920"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proofErr w:type="spellStart"/>
            <w:r w:rsidRPr="00C023F5">
              <w:rPr>
                <w:lang w:eastAsia="de-DE"/>
              </w:rPr>
              <w:t>HighDlPrbLoad</w:t>
            </w:r>
            <w:proofErr w:type="spellEnd"/>
            <w:r>
              <w:rPr>
                <w:lang w:eastAsia="de-DE"/>
              </w:rPr>
              <w:t>"</w:t>
            </w:r>
          </w:p>
          <w:p w14:paraId="0E650C02"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"IS_GREATER_THAN"</w:t>
            </w:r>
          </w:p>
          <w:p w14:paraId="558A51DC" w14:textId="77777777" w:rsidR="0033170F" w:rsidRPr="00506640" w:rsidRDefault="0033170F" w:rsidP="003A5803">
            <w:pPr>
              <w:pStyle w:val="TAL"/>
              <w:keepNext w:val="0"/>
              <w:keepLines w:val="0"/>
              <w:rPr>
                <w:lang w:eastAsia="de-DE"/>
              </w:rPr>
            </w:pPr>
            <w:r>
              <w:rPr>
                <w:lang w:eastAsia="de-DE"/>
              </w:rPr>
              <w:t>-</w:t>
            </w:r>
            <w:r>
              <w:rPr>
                <w:lang w:eastAsia="de-DE"/>
              </w:rPr>
              <w:tab/>
            </w:r>
            <w:proofErr w:type="spellStart"/>
            <w:r>
              <w:rPr>
                <w:lang w:eastAsia="de-DE"/>
              </w:rPr>
              <w:t>contextValueRange</w:t>
            </w:r>
            <w:proofErr w:type="spellEnd"/>
            <w:r>
              <w:rPr>
                <w:lang w:eastAsia="de-DE"/>
              </w:rPr>
              <w:t>: integer with allowed value [0,100] %</w:t>
            </w:r>
          </w:p>
        </w:tc>
        <w:tc>
          <w:tcPr>
            <w:tcW w:w="820" w:type="pct"/>
          </w:tcPr>
          <w:p w14:paraId="36735A69" w14:textId="77777777" w:rsidR="0033170F" w:rsidRDefault="0033170F" w:rsidP="003A5803">
            <w:pPr>
              <w:pStyle w:val="TAL"/>
              <w:keepNext w:val="0"/>
              <w:keepLines w:val="0"/>
              <w:rPr>
                <w:snapToGrid w:val="0"/>
              </w:rPr>
            </w:pPr>
            <w:r>
              <w:rPr>
                <w:snapToGrid w:val="0"/>
              </w:rPr>
              <w:lastRenderedPageBreak/>
              <w:t>type: Context</w:t>
            </w:r>
          </w:p>
          <w:p w14:paraId="026040CB" w14:textId="77777777" w:rsidR="0033170F" w:rsidRDefault="0033170F" w:rsidP="003A5803">
            <w:pPr>
              <w:pStyle w:val="TAL"/>
              <w:keepNext w:val="0"/>
              <w:keepLines w:val="0"/>
              <w:rPr>
                <w:snapToGrid w:val="0"/>
              </w:rPr>
            </w:pPr>
            <w:r>
              <w:rPr>
                <w:snapToGrid w:val="0"/>
              </w:rPr>
              <w:t>multiplicity: 1</w:t>
            </w:r>
          </w:p>
          <w:p w14:paraId="41A26CA2"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0F2E683C" w14:textId="77777777" w:rsidR="0033170F" w:rsidRDefault="0033170F" w:rsidP="003A5803">
            <w:pPr>
              <w:pStyle w:val="TAL"/>
              <w:keepNext w:val="0"/>
              <w:keepLines w:val="0"/>
              <w:rPr>
                <w:snapToGrid w:val="0"/>
              </w:rPr>
            </w:pPr>
            <w:proofErr w:type="spellStart"/>
            <w:r>
              <w:rPr>
                <w:snapToGrid w:val="0"/>
              </w:rPr>
              <w:lastRenderedPageBreak/>
              <w:t>isUnique</w:t>
            </w:r>
            <w:proofErr w:type="spellEnd"/>
            <w:r>
              <w:rPr>
                <w:snapToGrid w:val="0"/>
              </w:rPr>
              <w:t>: N/A</w:t>
            </w:r>
          </w:p>
          <w:p w14:paraId="02618710"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72872C4E"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043371AC" w14:textId="77777777" w:rsidTr="003A5803">
        <w:trPr>
          <w:jc w:val="center"/>
        </w:trPr>
        <w:tc>
          <w:tcPr>
            <w:tcW w:w="1188" w:type="pct"/>
          </w:tcPr>
          <w:p w14:paraId="245F0648"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lastRenderedPageBreak/>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6C80BF09" w14:textId="77777777" w:rsidR="0033170F" w:rsidRDefault="0033170F" w:rsidP="003A5803">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w:t>
            </w:r>
            <w:proofErr w:type="spellStart"/>
            <w:r>
              <w:rPr>
                <w:lang w:eastAsia="de-DE"/>
              </w:rPr>
              <w:t>SubNetwork</w:t>
            </w:r>
            <w:proofErr w:type="spellEnd"/>
            <w:r>
              <w:rPr>
                <w:lang w:eastAsia="de-DE"/>
              </w:rPr>
              <w:t xml:space="preserve"> that the intent expectation is applied.</w:t>
            </w:r>
          </w:p>
          <w:p w14:paraId="222DB608" w14:textId="77777777" w:rsidR="0033170F" w:rsidRDefault="0033170F" w:rsidP="003A5803">
            <w:pPr>
              <w:pStyle w:val="TAL"/>
              <w:keepNext w:val="0"/>
              <w:keepLines w:val="0"/>
              <w:rPr>
                <w:lang w:eastAsia="de-DE"/>
              </w:rPr>
            </w:pPr>
          </w:p>
          <w:p w14:paraId="4EAD0AD3" w14:textId="77777777" w:rsidR="0033170F" w:rsidRDefault="0033170F" w:rsidP="003A5803">
            <w:pPr>
              <w:pStyle w:val="TAL"/>
              <w:keepNext w:val="0"/>
              <w:keepLines w:val="0"/>
              <w:rPr>
                <w:lang w:eastAsia="de-DE"/>
              </w:rPr>
            </w:pPr>
            <w:proofErr w:type="spellStart"/>
            <w:r>
              <w:rPr>
                <w:lang w:eastAsia="de-DE"/>
              </w:rPr>
              <w:t>AveULPrbLoadTarget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5F852A26" w14:textId="77777777" w:rsidR="0033170F" w:rsidRDefault="0033170F" w:rsidP="003A5803">
            <w:pPr>
              <w:pStyle w:val="TAL"/>
              <w:keepNext w:val="0"/>
              <w:keepLines w:val="0"/>
              <w:rPr>
                <w:lang w:eastAsia="de-DE"/>
              </w:rPr>
            </w:pPr>
          </w:p>
          <w:p w14:paraId="12AEEA6B" w14:textId="77777777" w:rsidR="0033170F" w:rsidRDefault="0033170F" w:rsidP="003A5803">
            <w:pPr>
              <w:pStyle w:val="TAL"/>
              <w:keepNext w:val="0"/>
              <w:keepLines w:val="0"/>
              <w:rPr>
                <w:lang w:eastAsia="zh-CN"/>
              </w:rPr>
            </w:pPr>
            <w:r>
              <w:rPr>
                <w:lang w:eastAsia="de-DE"/>
              </w:rPr>
              <w:t>Following are the allowed values:</w:t>
            </w:r>
          </w:p>
          <w:p w14:paraId="5B63D2F3"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aveULPrbLoad</w:t>
            </w:r>
            <w:proofErr w:type="spellEnd"/>
            <w:r>
              <w:rPr>
                <w:lang w:eastAsia="de-DE"/>
              </w:rPr>
              <w:t>"</w:t>
            </w:r>
          </w:p>
          <w:p w14:paraId="1FA0AA71"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71B775AF" w14:textId="77777777" w:rsidR="0033170F" w:rsidRPr="00506640" w:rsidRDefault="0033170F" w:rsidP="003A5803">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262AA31A" w14:textId="77777777" w:rsidR="0033170F" w:rsidRDefault="0033170F" w:rsidP="003A5803">
            <w:pPr>
              <w:pStyle w:val="TAL"/>
              <w:keepNext w:val="0"/>
              <w:keepLines w:val="0"/>
              <w:rPr>
                <w:snapToGrid w:val="0"/>
              </w:rPr>
            </w:pPr>
            <w:r>
              <w:rPr>
                <w:snapToGrid w:val="0"/>
              </w:rPr>
              <w:t xml:space="preserve">type: </w:t>
            </w:r>
            <w:proofErr w:type="spellStart"/>
            <w:r>
              <w:rPr>
                <w:snapToGrid w:val="0"/>
              </w:rPr>
              <w:t>ExpectationTarget</w:t>
            </w:r>
            <w:proofErr w:type="spellEnd"/>
          </w:p>
          <w:p w14:paraId="4CBFDEE8" w14:textId="77777777" w:rsidR="0033170F" w:rsidRDefault="0033170F" w:rsidP="003A5803">
            <w:pPr>
              <w:pStyle w:val="TAL"/>
              <w:keepNext w:val="0"/>
              <w:keepLines w:val="0"/>
              <w:rPr>
                <w:snapToGrid w:val="0"/>
              </w:rPr>
            </w:pPr>
            <w:r>
              <w:rPr>
                <w:snapToGrid w:val="0"/>
              </w:rPr>
              <w:t>multiplicity: 1</w:t>
            </w:r>
          </w:p>
          <w:p w14:paraId="77D7488A"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1906C34E"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337F53D7"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36C0240A"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320931B5" w14:textId="77777777" w:rsidTr="003A5803">
        <w:trPr>
          <w:jc w:val="center"/>
        </w:trPr>
        <w:tc>
          <w:tcPr>
            <w:tcW w:w="1188" w:type="pct"/>
          </w:tcPr>
          <w:p w14:paraId="449C8563" w14:textId="77777777" w:rsidR="0033170F" w:rsidRPr="00C43991"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43B5FFC1" w14:textId="77777777" w:rsidR="0033170F" w:rsidRDefault="0033170F" w:rsidP="003A5803">
            <w:pPr>
              <w:pStyle w:val="TAL"/>
              <w:keepNext w:val="0"/>
              <w:keepLines w:val="0"/>
              <w:rPr>
                <w:lang w:eastAsia="de-DE"/>
              </w:rPr>
            </w:pPr>
            <w:r>
              <w:rPr>
                <w:lang w:eastAsia="de-DE"/>
              </w:rPr>
              <w:t xml:space="preserve">It describes the average </w:t>
            </w:r>
            <w:proofErr w:type="spellStart"/>
            <w:r>
              <w:rPr>
                <w:lang w:eastAsia="de-DE"/>
              </w:rPr>
              <w:t>dowlink</w:t>
            </w:r>
            <w:proofErr w:type="spellEnd"/>
            <w:r>
              <w:rPr>
                <w:lang w:eastAsia="de-DE"/>
              </w:rPr>
              <w:t xml:space="preserve">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xml:space="preserve">) target for RAN </w:t>
            </w:r>
            <w:proofErr w:type="spellStart"/>
            <w:r>
              <w:rPr>
                <w:lang w:eastAsia="de-DE"/>
              </w:rPr>
              <w:t>SubNetwork</w:t>
            </w:r>
            <w:proofErr w:type="spellEnd"/>
            <w:r>
              <w:rPr>
                <w:lang w:eastAsia="de-DE"/>
              </w:rPr>
              <w:t xml:space="preserve"> that the intent expectation is applied.</w:t>
            </w:r>
          </w:p>
          <w:p w14:paraId="38217252" w14:textId="77777777" w:rsidR="0033170F" w:rsidRDefault="0033170F" w:rsidP="003A5803">
            <w:pPr>
              <w:pStyle w:val="TAL"/>
              <w:keepNext w:val="0"/>
              <w:keepLines w:val="0"/>
              <w:rPr>
                <w:lang w:eastAsia="de-DE"/>
              </w:rPr>
            </w:pPr>
          </w:p>
          <w:p w14:paraId="762B7A25" w14:textId="77777777" w:rsidR="0033170F" w:rsidRDefault="0033170F" w:rsidP="003A5803">
            <w:pPr>
              <w:pStyle w:val="TAL"/>
              <w:keepNext w:val="0"/>
              <w:keepLines w:val="0"/>
              <w:rPr>
                <w:lang w:eastAsia="de-DE"/>
              </w:rPr>
            </w:pPr>
            <w:proofErr w:type="spellStart"/>
            <w:r>
              <w:rPr>
                <w:lang w:eastAsia="de-DE"/>
              </w:rPr>
              <w:t>AveDLPrbLoadTarget</w:t>
            </w:r>
            <w:proofErr w:type="spellEnd"/>
            <w:r>
              <w:rPr>
                <w:lang w:eastAsia="de-DE"/>
              </w:rPr>
              <w:t xml:space="preserve"> is an </w:t>
            </w:r>
            <w:proofErr w:type="spellStart"/>
            <w:r>
              <w:rPr>
                <w:lang w:eastAsia="de-DE"/>
              </w:rPr>
              <w:t>ExpectationTarget</w:t>
            </w:r>
            <w:proofErr w:type="spellEnd"/>
            <w:r>
              <w:rPr>
                <w:lang w:eastAsia="de-DE"/>
              </w:rPr>
              <w:t xml:space="preserve"> including attributes: </w:t>
            </w:r>
            <w:proofErr w:type="spellStart"/>
            <w:r>
              <w:rPr>
                <w:lang w:eastAsia="de-DE"/>
              </w:rPr>
              <w:t>targetName</w:t>
            </w:r>
            <w:proofErr w:type="spellEnd"/>
            <w:r>
              <w:rPr>
                <w:lang w:eastAsia="de-DE"/>
              </w:rPr>
              <w:t xml:space="preserve">, </w:t>
            </w:r>
            <w:proofErr w:type="spellStart"/>
            <w:r>
              <w:rPr>
                <w:lang w:eastAsia="de-DE"/>
              </w:rPr>
              <w:t>targetCondition</w:t>
            </w:r>
            <w:proofErr w:type="spellEnd"/>
            <w:r>
              <w:rPr>
                <w:lang w:eastAsia="de-DE"/>
              </w:rPr>
              <w:t xml:space="preserve"> and </w:t>
            </w:r>
            <w:proofErr w:type="spellStart"/>
            <w:r>
              <w:rPr>
                <w:lang w:eastAsia="de-DE"/>
              </w:rPr>
              <w:t>targetValueRange</w:t>
            </w:r>
            <w:proofErr w:type="spellEnd"/>
            <w:r>
              <w:rPr>
                <w:lang w:eastAsia="de-DE"/>
              </w:rPr>
              <w:t>.</w:t>
            </w:r>
          </w:p>
          <w:p w14:paraId="7CF9CCC8" w14:textId="77777777" w:rsidR="0033170F" w:rsidRDefault="0033170F" w:rsidP="003A5803">
            <w:pPr>
              <w:pStyle w:val="TAL"/>
              <w:keepNext w:val="0"/>
              <w:keepLines w:val="0"/>
              <w:rPr>
                <w:lang w:eastAsia="de-DE"/>
              </w:rPr>
            </w:pPr>
          </w:p>
          <w:p w14:paraId="163211DD" w14:textId="77777777" w:rsidR="0033170F" w:rsidRDefault="0033170F" w:rsidP="003A5803">
            <w:pPr>
              <w:pStyle w:val="TAL"/>
              <w:keepNext w:val="0"/>
              <w:keepLines w:val="0"/>
              <w:rPr>
                <w:lang w:eastAsia="zh-CN"/>
              </w:rPr>
            </w:pPr>
            <w:r>
              <w:rPr>
                <w:lang w:eastAsia="de-DE"/>
              </w:rPr>
              <w:t>Following are the allowed values:</w:t>
            </w:r>
          </w:p>
          <w:p w14:paraId="19E412D8"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targetName</w:t>
            </w:r>
            <w:proofErr w:type="spellEnd"/>
            <w:r>
              <w:rPr>
                <w:lang w:eastAsia="de-DE"/>
              </w:rPr>
              <w:t>: "</w:t>
            </w:r>
            <w:proofErr w:type="spellStart"/>
            <w:r>
              <w:rPr>
                <w:lang w:eastAsia="de-DE"/>
              </w:rPr>
              <w:t>aveDLPrbLoad</w:t>
            </w:r>
            <w:proofErr w:type="spellEnd"/>
            <w:r>
              <w:rPr>
                <w:lang w:eastAsia="de-DE"/>
              </w:rPr>
              <w:t>"</w:t>
            </w:r>
          </w:p>
          <w:p w14:paraId="5DB3ADDA"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targetCondition</w:t>
            </w:r>
            <w:proofErr w:type="spellEnd"/>
            <w:r>
              <w:rPr>
                <w:lang w:eastAsia="de-DE"/>
              </w:rPr>
              <w:t>: "IS_LESS_THAN"</w:t>
            </w:r>
          </w:p>
          <w:p w14:paraId="512165AD" w14:textId="77777777" w:rsidR="0033170F" w:rsidRPr="00506640" w:rsidRDefault="0033170F" w:rsidP="003A5803">
            <w:pPr>
              <w:pStyle w:val="TAL"/>
              <w:keepNext w:val="0"/>
              <w:keepLines w:val="0"/>
              <w:rPr>
                <w:lang w:eastAsia="de-DE"/>
              </w:rPr>
            </w:pPr>
            <w:r>
              <w:rPr>
                <w:lang w:eastAsia="de-DE"/>
              </w:rPr>
              <w:t>-</w:t>
            </w:r>
            <w:r>
              <w:rPr>
                <w:lang w:eastAsia="de-DE"/>
              </w:rPr>
              <w:tab/>
            </w:r>
            <w:proofErr w:type="spellStart"/>
            <w:r>
              <w:rPr>
                <w:lang w:eastAsia="de-DE"/>
              </w:rPr>
              <w:t>targetValueRange</w:t>
            </w:r>
            <w:proofErr w:type="spellEnd"/>
            <w:r>
              <w:rPr>
                <w:lang w:eastAsia="de-DE"/>
              </w:rPr>
              <w:t>: integer with allowed value [0,100] %</w:t>
            </w:r>
          </w:p>
        </w:tc>
        <w:tc>
          <w:tcPr>
            <w:tcW w:w="820" w:type="pct"/>
          </w:tcPr>
          <w:p w14:paraId="094683C1" w14:textId="77777777" w:rsidR="0033170F" w:rsidRDefault="0033170F" w:rsidP="003A5803">
            <w:pPr>
              <w:pStyle w:val="TAL"/>
              <w:keepNext w:val="0"/>
              <w:keepLines w:val="0"/>
              <w:rPr>
                <w:snapToGrid w:val="0"/>
              </w:rPr>
            </w:pPr>
            <w:r>
              <w:rPr>
                <w:snapToGrid w:val="0"/>
              </w:rPr>
              <w:t xml:space="preserve">type: </w:t>
            </w:r>
            <w:proofErr w:type="spellStart"/>
            <w:r>
              <w:rPr>
                <w:snapToGrid w:val="0"/>
              </w:rPr>
              <w:t>ExpectationTarget</w:t>
            </w:r>
            <w:proofErr w:type="spellEnd"/>
          </w:p>
          <w:p w14:paraId="713937C9" w14:textId="77777777" w:rsidR="0033170F" w:rsidRDefault="0033170F" w:rsidP="003A5803">
            <w:pPr>
              <w:pStyle w:val="TAL"/>
              <w:keepNext w:val="0"/>
              <w:keepLines w:val="0"/>
              <w:rPr>
                <w:snapToGrid w:val="0"/>
              </w:rPr>
            </w:pPr>
            <w:r>
              <w:rPr>
                <w:snapToGrid w:val="0"/>
              </w:rPr>
              <w:t>multiplicity: 1</w:t>
            </w:r>
          </w:p>
          <w:p w14:paraId="3B1E0E75"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0B1D82D6"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0631078A"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21FAEAAA"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038416EE" w14:textId="77777777" w:rsidTr="003A5803">
        <w:trPr>
          <w:jc w:val="center"/>
        </w:trPr>
        <w:tc>
          <w:tcPr>
            <w:tcW w:w="1188" w:type="pct"/>
            <w:vAlign w:val="center"/>
          </w:tcPr>
          <w:p w14:paraId="25C4BE34"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roofErr w:type="spellEnd"/>
          </w:p>
        </w:tc>
        <w:tc>
          <w:tcPr>
            <w:tcW w:w="2992" w:type="pct"/>
          </w:tcPr>
          <w:p w14:paraId="07C19561" w14:textId="77777777" w:rsidR="0033170F" w:rsidRPr="00506640" w:rsidRDefault="0033170F" w:rsidP="003A5803">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w:t>
            </w:r>
            <w:proofErr w:type="spellStart"/>
            <w:r>
              <w:rPr>
                <w:lang w:eastAsia="de-DE"/>
              </w:rPr>
              <w:t>SubNetwork</w:t>
            </w:r>
            <w:proofErr w:type="spellEnd"/>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288C5E77" w14:textId="77777777" w:rsidR="0033170F" w:rsidRPr="00506640" w:rsidRDefault="0033170F" w:rsidP="003A5803">
            <w:pPr>
              <w:pStyle w:val="TAL"/>
              <w:keepNext w:val="0"/>
              <w:keepLines w:val="0"/>
              <w:rPr>
                <w:lang w:eastAsia="zh-CN"/>
              </w:rPr>
            </w:pPr>
          </w:p>
          <w:p w14:paraId="2C10C5DC" w14:textId="77777777" w:rsidR="0033170F" w:rsidRPr="00506640" w:rsidRDefault="0033170F" w:rsidP="003A5803">
            <w:pPr>
              <w:pStyle w:val="TAL"/>
              <w:keepNext w:val="0"/>
              <w:keepLines w:val="0"/>
              <w:rPr>
                <w:lang w:eastAsia="zh-CN"/>
              </w:rPr>
            </w:pPr>
            <w:proofErr w:type="spellStart"/>
            <w:r>
              <w:rPr>
                <w:lang w:eastAsia="zh-CN"/>
              </w:rPr>
              <w:t>RANEnergyConsumptionTarget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A835F77" w14:textId="77777777" w:rsidR="0033170F" w:rsidRPr="00506640" w:rsidRDefault="0033170F" w:rsidP="003A5803">
            <w:pPr>
              <w:pStyle w:val="TAL"/>
              <w:keepNext w:val="0"/>
              <w:keepLines w:val="0"/>
              <w:rPr>
                <w:lang w:eastAsia="zh-CN"/>
              </w:rPr>
            </w:pPr>
          </w:p>
          <w:p w14:paraId="3CF22A34"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149DBC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proofErr w:type="spellStart"/>
            <w:r>
              <w:rPr>
                <w:lang w:eastAsia="zh-CN"/>
              </w:rPr>
              <w:t>rANEnergyConsumption</w:t>
            </w:r>
            <w:proofErr w:type="spellEnd"/>
            <w:r w:rsidRPr="00506640">
              <w:rPr>
                <w:lang w:eastAsia="zh-CN"/>
              </w:rPr>
              <w:t>"</w:t>
            </w:r>
          </w:p>
          <w:p w14:paraId="7981B87C"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IS_LESS_THAN</w:t>
            </w:r>
            <w:r w:rsidRPr="00506640">
              <w:rPr>
                <w:lang w:eastAsia="zh-CN"/>
              </w:rPr>
              <w:t>"</w:t>
            </w:r>
          </w:p>
          <w:p w14:paraId="008F60AA" w14:textId="77777777" w:rsidR="0033170F" w:rsidRPr="00506640" w:rsidRDefault="0033170F" w:rsidP="003A5803">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 xml:space="preserve">: </w:t>
            </w:r>
            <w:r>
              <w:t>Integer</w:t>
            </w:r>
          </w:p>
        </w:tc>
        <w:tc>
          <w:tcPr>
            <w:tcW w:w="820" w:type="pct"/>
          </w:tcPr>
          <w:p w14:paraId="177C17BA" w14:textId="77777777" w:rsidR="0033170F" w:rsidRPr="00506640" w:rsidRDefault="0033170F" w:rsidP="003A5803">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0EA6F65E" w14:textId="77777777" w:rsidR="0033170F" w:rsidRPr="00506640" w:rsidRDefault="0033170F" w:rsidP="003A5803">
            <w:pPr>
              <w:pStyle w:val="TAL"/>
              <w:keepNext w:val="0"/>
              <w:keepLines w:val="0"/>
              <w:rPr>
                <w:lang w:eastAsia="zh-CN"/>
              </w:rPr>
            </w:pPr>
            <w:r w:rsidRPr="00506640">
              <w:rPr>
                <w:lang w:eastAsia="zh-CN"/>
              </w:rPr>
              <w:t>multiplicity: 1</w:t>
            </w:r>
          </w:p>
          <w:p w14:paraId="3646312E" w14:textId="77777777" w:rsidR="0033170F" w:rsidRPr="00506640" w:rsidRDefault="0033170F" w:rsidP="003A5803">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3DD9764F" w14:textId="77777777" w:rsidR="0033170F" w:rsidRPr="00506640" w:rsidRDefault="0033170F" w:rsidP="003A5803">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5A9C8685" w14:textId="77777777" w:rsidR="0033170F" w:rsidRPr="00506640" w:rsidRDefault="0033170F" w:rsidP="003A5803">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41E183A5" w14:textId="77777777" w:rsidR="0033170F" w:rsidRPr="00506640" w:rsidRDefault="0033170F" w:rsidP="003A5803">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33170F" w:rsidRPr="00506640" w14:paraId="13DC18F2" w14:textId="77777777" w:rsidTr="003A5803">
        <w:trPr>
          <w:jc w:val="center"/>
        </w:trPr>
        <w:tc>
          <w:tcPr>
            <w:tcW w:w="1188" w:type="pct"/>
            <w:vAlign w:val="center"/>
          </w:tcPr>
          <w:p w14:paraId="7D704E99"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2992" w:type="pct"/>
          </w:tcPr>
          <w:p w14:paraId="58842EE1" w14:textId="77777777" w:rsidR="0033170F" w:rsidRPr="00506640" w:rsidRDefault="0033170F" w:rsidP="003A5803">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w:t>
            </w:r>
            <w:proofErr w:type="spellStart"/>
            <w:r>
              <w:rPr>
                <w:lang w:eastAsia="de-DE"/>
              </w:rPr>
              <w:t>SubNetwork</w:t>
            </w:r>
            <w:proofErr w:type="spellEnd"/>
            <w:r>
              <w:rPr>
                <w:lang w:eastAsia="de-DE"/>
              </w:rPr>
              <w:t xml:space="preserve">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62074BC6" w14:textId="77777777" w:rsidR="0033170F" w:rsidRPr="00506640" w:rsidRDefault="0033170F" w:rsidP="003A5803">
            <w:pPr>
              <w:pStyle w:val="TAL"/>
              <w:keepNext w:val="0"/>
              <w:keepLines w:val="0"/>
              <w:rPr>
                <w:lang w:eastAsia="zh-CN"/>
              </w:rPr>
            </w:pPr>
          </w:p>
          <w:p w14:paraId="4CF2C332" w14:textId="77777777" w:rsidR="0033170F" w:rsidRPr="00506640" w:rsidRDefault="0033170F" w:rsidP="003A5803">
            <w:pPr>
              <w:pStyle w:val="TAL"/>
              <w:keepNext w:val="0"/>
              <w:keepLines w:val="0"/>
              <w:rPr>
                <w:lang w:eastAsia="zh-CN"/>
              </w:rPr>
            </w:pPr>
            <w:proofErr w:type="spellStart"/>
            <w:r>
              <w:rPr>
                <w:lang w:eastAsia="zh-CN"/>
              </w:rPr>
              <w:t>RANEnergyEfficiency</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8372DF5" w14:textId="77777777" w:rsidR="0033170F" w:rsidRPr="00506640" w:rsidRDefault="0033170F" w:rsidP="003A5803">
            <w:pPr>
              <w:pStyle w:val="TAL"/>
              <w:keepNext w:val="0"/>
              <w:keepLines w:val="0"/>
              <w:rPr>
                <w:lang w:eastAsia="zh-CN"/>
              </w:rPr>
            </w:pPr>
          </w:p>
          <w:p w14:paraId="17EACCD9"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25C1673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 </w:t>
            </w:r>
            <w:proofErr w:type="spellStart"/>
            <w:r>
              <w:rPr>
                <w:lang w:eastAsia="zh-CN"/>
              </w:rPr>
              <w:t>rANEnergyEfficiency</w:t>
            </w:r>
            <w:proofErr w:type="spellEnd"/>
            <w:r w:rsidRPr="00506640">
              <w:rPr>
                <w:lang w:eastAsia="zh-CN"/>
              </w:rPr>
              <w:t xml:space="preserve"> "</w:t>
            </w:r>
          </w:p>
          <w:p w14:paraId="07A08BC9"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w:t>
            </w:r>
            <w:r>
              <w:rPr>
                <w:lang w:eastAsia="zh-CN"/>
              </w:rPr>
              <w:t>GREATER</w:t>
            </w:r>
            <w:r w:rsidRPr="00E305AD">
              <w:rPr>
                <w:lang w:eastAsia="zh-CN"/>
              </w:rPr>
              <w:t>_T</w:t>
            </w:r>
            <w:r>
              <w:rPr>
                <w:lang w:eastAsia="zh-CN"/>
              </w:rPr>
              <w:t>HAN</w:t>
            </w:r>
            <w:r w:rsidRPr="00506640">
              <w:rPr>
                <w:lang w:eastAsia="zh-CN"/>
              </w:rPr>
              <w:t>"</w:t>
            </w:r>
          </w:p>
          <w:p w14:paraId="351F4E59" w14:textId="77777777" w:rsidR="0033170F" w:rsidRPr="00506640" w:rsidRDefault="0033170F" w:rsidP="003A5803">
            <w:pPr>
              <w:pStyle w:val="TAL"/>
              <w:keepNext w:val="0"/>
              <w:keepLines w:val="0"/>
              <w:rPr>
                <w:lang w:eastAsia="de-DE"/>
              </w:rPr>
            </w:pPr>
            <w:r w:rsidRPr="00506640">
              <w:rPr>
                <w:lang w:eastAsia="zh-CN"/>
              </w:rPr>
              <w:t>-</w:t>
            </w:r>
            <w:r w:rsidRPr="00506640">
              <w:rPr>
                <w:lang w:eastAsia="zh-CN"/>
              </w:rPr>
              <w:tab/>
            </w:r>
            <w:proofErr w:type="spellStart"/>
            <w:r w:rsidRPr="00506640">
              <w:rPr>
                <w:lang w:eastAsia="zh-CN"/>
              </w:rPr>
              <w:t>target</w:t>
            </w:r>
            <w:r>
              <w:rPr>
                <w:lang w:eastAsia="zh-CN"/>
              </w:rPr>
              <w:t>ValueRange</w:t>
            </w:r>
            <w:proofErr w:type="spellEnd"/>
            <w:r w:rsidRPr="00506640">
              <w:rPr>
                <w:lang w:eastAsia="zh-CN"/>
              </w:rPr>
              <w:t>:</w:t>
            </w:r>
            <w:r w:rsidRPr="00134FFA">
              <w:t xml:space="preserve"> </w:t>
            </w:r>
            <w:r>
              <w:t>Integer</w:t>
            </w:r>
          </w:p>
        </w:tc>
        <w:tc>
          <w:tcPr>
            <w:tcW w:w="820" w:type="pct"/>
          </w:tcPr>
          <w:p w14:paraId="0D0D8C3E" w14:textId="77777777" w:rsidR="0033170F" w:rsidRPr="00506640" w:rsidRDefault="0033170F" w:rsidP="003A5803">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5BC9ED2E" w14:textId="77777777" w:rsidR="0033170F" w:rsidRPr="00506640" w:rsidRDefault="0033170F" w:rsidP="003A5803">
            <w:pPr>
              <w:pStyle w:val="TAL"/>
              <w:keepNext w:val="0"/>
              <w:keepLines w:val="0"/>
              <w:rPr>
                <w:lang w:eastAsia="zh-CN"/>
              </w:rPr>
            </w:pPr>
            <w:r w:rsidRPr="00506640">
              <w:rPr>
                <w:lang w:eastAsia="zh-CN"/>
              </w:rPr>
              <w:t>multiplicity: 1</w:t>
            </w:r>
          </w:p>
          <w:p w14:paraId="6C9CE290" w14:textId="77777777" w:rsidR="0033170F" w:rsidRPr="00506640" w:rsidRDefault="0033170F" w:rsidP="003A5803">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59AC9AE2" w14:textId="77777777" w:rsidR="0033170F" w:rsidRPr="00506640" w:rsidRDefault="0033170F" w:rsidP="003A5803">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4DBEB195" w14:textId="77777777" w:rsidR="0033170F" w:rsidRPr="00506640" w:rsidRDefault="0033170F" w:rsidP="003A5803">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27AF8708" w14:textId="77777777" w:rsidR="0033170F" w:rsidRPr="00506640" w:rsidRDefault="0033170F" w:rsidP="003A5803">
            <w:pPr>
              <w:pStyle w:val="TAL"/>
              <w:keepNext w:val="0"/>
              <w:keepLines w:val="0"/>
              <w:rPr>
                <w:snapToGrid w:val="0"/>
              </w:rPr>
            </w:pPr>
            <w:proofErr w:type="spellStart"/>
            <w:r w:rsidRPr="00506640">
              <w:rPr>
                <w:lang w:eastAsia="zh-CN"/>
              </w:rPr>
              <w:t>isNullable</w:t>
            </w:r>
            <w:proofErr w:type="spellEnd"/>
            <w:r w:rsidRPr="00506640">
              <w:rPr>
                <w:lang w:eastAsia="zh-CN"/>
              </w:rPr>
              <w:t>: True</w:t>
            </w:r>
          </w:p>
        </w:tc>
      </w:tr>
      <w:tr w:rsidR="0033170F" w:rsidRPr="00506640" w14:paraId="5866FEF3" w14:textId="77777777" w:rsidTr="003A5803">
        <w:trPr>
          <w:jc w:val="center"/>
        </w:trPr>
        <w:tc>
          <w:tcPr>
            <w:tcW w:w="1188" w:type="pct"/>
          </w:tcPr>
          <w:p w14:paraId="7DB5C9FC"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serviceStartTimeContext</w:t>
            </w:r>
            <w:proofErr w:type="spellEnd"/>
          </w:p>
        </w:tc>
        <w:tc>
          <w:tcPr>
            <w:tcW w:w="2992" w:type="pct"/>
          </w:tcPr>
          <w:p w14:paraId="4212D317" w14:textId="77777777" w:rsidR="0033170F" w:rsidRPr="00506640" w:rsidRDefault="0033170F" w:rsidP="003A5803">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6738EDA6" w14:textId="77777777" w:rsidR="0033170F" w:rsidRPr="00506640" w:rsidRDefault="0033170F" w:rsidP="003A5803">
            <w:pPr>
              <w:pStyle w:val="TAL"/>
              <w:keepNext w:val="0"/>
              <w:keepLines w:val="0"/>
              <w:rPr>
                <w:lang w:eastAsia="zh-CN"/>
              </w:rPr>
            </w:pPr>
          </w:p>
          <w:p w14:paraId="0E01E069"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90ACD3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sidRPr="00506640">
              <w:rPr>
                <w:lang w:eastAsia="zh-CN"/>
              </w:rPr>
              <w:t>serviceStartTime</w:t>
            </w:r>
            <w:proofErr w:type="spellEnd"/>
            <w:r w:rsidRPr="00506640">
              <w:rPr>
                <w:lang w:eastAsia="de-DE"/>
              </w:rPr>
              <w:t>"</w:t>
            </w:r>
          </w:p>
          <w:p w14:paraId="2E6FDC9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IS_EQUAL_TO</w:t>
            </w:r>
            <w:r w:rsidRPr="00506640">
              <w:rPr>
                <w:lang w:eastAsia="de-DE"/>
              </w:rPr>
              <w:t>"</w:t>
            </w:r>
          </w:p>
          <w:p w14:paraId="146DB75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50203AF5" w14:textId="77777777" w:rsidR="0033170F" w:rsidRPr="00506640" w:rsidRDefault="0033170F" w:rsidP="003A5803">
            <w:pPr>
              <w:pStyle w:val="TAL"/>
              <w:keepNext w:val="0"/>
              <w:keepLines w:val="0"/>
              <w:rPr>
                <w:snapToGrid w:val="0"/>
              </w:rPr>
            </w:pPr>
            <w:r w:rsidRPr="00506640">
              <w:rPr>
                <w:snapToGrid w:val="0"/>
              </w:rPr>
              <w:t>type: Context</w:t>
            </w:r>
          </w:p>
          <w:p w14:paraId="7F82B07A" w14:textId="77777777" w:rsidR="0033170F" w:rsidRPr="00506640" w:rsidRDefault="0033170F" w:rsidP="003A5803">
            <w:pPr>
              <w:pStyle w:val="TAL"/>
              <w:keepNext w:val="0"/>
              <w:keepLines w:val="0"/>
              <w:rPr>
                <w:snapToGrid w:val="0"/>
              </w:rPr>
            </w:pPr>
            <w:r w:rsidRPr="00506640">
              <w:rPr>
                <w:snapToGrid w:val="0"/>
              </w:rPr>
              <w:t>multiplicity: 1</w:t>
            </w:r>
          </w:p>
          <w:p w14:paraId="53B9329A"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02D7289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133C2EB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6D94634"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4CE23598" w14:textId="77777777" w:rsidTr="003A5803">
        <w:trPr>
          <w:jc w:val="center"/>
        </w:trPr>
        <w:tc>
          <w:tcPr>
            <w:tcW w:w="1188" w:type="pct"/>
          </w:tcPr>
          <w:p w14:paraId="024F83C0"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serviceEndTimeContext</w:t>
            </w:r>
            <w:proofErr w:type="spellEnd"/>
          </w:p>
        </w:tc>
        <w:tc>
          <w:tcPr>
            <w:tcW w:w="2992" w:type="pct"/>
          </w:tcPr>
          <w:p w14:paraId="3F7E1D90" w14:textId="77777777" w:rsidR="0033170F" w:rsidRPr="00506640" w:rsidRDefault="0033170F" w:rsidP="003A5803">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6440FBB9" w14:textId="77777777" w:rsidR="0033170F" w:rsidRPr="00506640" w:rsidRDefault="0033170F" w:rsidP="003A5803">
            <w:pPr>
              <w:pStyle w:val="TAL"/>
              <w:keepNext w:val="0"/>
              <w:keepLines w:val="0"/>
              <w:rPr>
                <w:lang w:eastAsia="zh-CN"/>
              </w:rPr>
            </w:pPr>
          </w:p>
          <w:p w14:paraId="2C05D3F5" w14:textId="77777777" w:rsidR="0033170F" w:rsidRPr="00506640" w:rsidRDefault="0033170F" w:rsidP="003A5803">
            <w:pPr>
              <w:pStyle w:val="TAL"/>
              <w:keepNext w:val="0"/>
              <w:keepLines w:val="0"/>
              <w:rPr>
                <w:lang w:eastAsia="zh-CN"/>
              </w:rPr>
            </w:pPr>
            <w:r w:rsidRPr="00506640">
              <w:rPr>
                <w:lang w:eastAsia="de-DE"/>
              </w:rPr>
              <w:lastRenderedPageBreak/>
              <w:t>Following are the allowed values:</w:t>
            </w:r>
          </w:p>
          <w:p w14:paraId="76A1191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sidRPr="00506640">
              <w:rPr>
                <w:lang w:eastAsia="zh-CN"/>
              </w:rPr>
              <w:t>serviceEndTime</w:t>
            </w:r>
            <w:proofErr w:type="spellEnd"/>
            <w:r w:rsidRPr="00506640">
              <w:rPr>
                <w:lang w:eastAsia="de-DE"/>
              </w:rPr>
              <w:t>"</w:t>
            </w:r>
          </w:p>
          <w:p w14:paraId="1D4DA02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IS_EQUAL_TO</w:t>
            </w:r>
            <w:r w:rsidRPr="00506640">
              <w:rPr>
                <w:lang w:eastAsia="de-DE"/>
              </w:rPr>
              <w:t>"</w:t>
            </w:r>
          </w:p>
          <w:p w14:paraId="4606464C"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79C39FAE" w14:textId="77777777" w:rsidR="0033170F" w:rsidRPr="00506640" w:rsidRDefault="0033170F" w:rsidP="003A5803">
            <w:pPr>
              <w:pStyle w:val="TAL"/>
              <w:keepNext w:val="0"/>
              <w:keepLines w:val="0"/>
              <w:rPr>
                <w:snapToGrid w:val="0"/>
              </w:rPr>
            </w:pPr>
            <w:proofErr w:type="spellStart"/>
            <w:proofErr w:type="gramStart"/>
            <w:r w:rsidRPr="00506640">
              <w:rPr>
                <w:snapToGrid w:val="0"/>
              </w:rPr>
              <w:lastRenderedPageBreak/>
              <w:t>type:Context</w:t>
            </w:r>
            <w:proofErr w:type="spellEnd"/>
            <w:proofErr w:type="gramEnd"/>
          </w:p>
          <w:p w14:paraId="60D1E0C0" w14:textId="77777777" w:rsidR="0033170F" w:rsidRPr="00506640" w:rsidRDefault="0033170F" w:rsidP="003A5803">
            <w:pPr>
              <w:pStyle w:val="TAL"/>
              <w:keepNext w:val="0"/>
              <w:keepLines w:val="0"/>
              <w:rPr>
                <w:snapToGrid w:val="0"/>
              </w:rPr>
            </w:pPr>
            <w:r w:rsidRPr="00506640">
              <w:rPr>
                <w:snapToGrid w:val="0"/>
              </w:rPr>
              <w:t>multiplicity: 1</w:t>
            </w:r>
          </w:p>
          <w:p w14:paraId="6EA82068"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42F01CE2"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1090E18C" w14:textId="77777777" w:rsidR="0033170F" w:rsidRPr="00506640" w:rsidRDefault="0033170F" w:rsidP="003A5803">
            <w:pPr>
              <w:pStyle w:val="TAL"/>
              <w:keepNext w:val="0"/>
              <w:keepLines w:val="0"/>
              <w:rPr>
                <w:snapToGrid w:val="0"/>
              </w:rPr>
            </w:pPr>
            <w:proofErr w:type="spellStart"/>
            <w:r w:rsidRPr="00506640">
              <w:rPr>
                <w:snapToGrid w:val="0"/>
              </w:rPr>
              <w:lastRenderedPageBreak/>
              <w:t>defaultValue</w:t>
            </w:r>
            <w:proofErr w:type="spellEnd"/>
            <w:r w:rsidRPr="00506640">
              <w:rPr>
                <w:snapToGrid w:val="0"/>
              </w:rPr>
              <w:t xml:space="preserve">: </w:t>
            </w:r>
            <w:r w:rsidRPr="00FF1FCE">
              <w:rPr>
                <w:snapToGrid w:val="0"/>
              </w:rPr>
              <w:t>None</w:t>
            </w:r>
          </w:p>
          <w:p w14:paraId="21296A5D"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659FB39B" w14:textId="77777777" w:rsidTr="003A5803">
        <w:trPr>
          <w:jc w:val="center"/>
        </w:trPr>
        <w:tc>
          <w:tcPr>
            <w:tcW w:w="1188" w:type="pct"/>
          </w:tcPr>
          <w:p w14:paraId="1D2EF0D2" w14:textId="77777777" w:rsidR="0033170F" w:rsidRPr="00506640" w:rsidRDefault="0033170F" w:rsidP="003A5803">
            <w:pPr>
              <w:pStyle w:val="TAL"/>
              <w:rPr>
                <w:rFonts w:ascii="Courier New" w:hAnsi="Courier New" w:cs="Courier New"/>
                <w:szCs w:val="18"/>
                <w:lang w:eastAsia="zh-CN"/>
              </w:rPr>
            </w:pPr>
            <w:proofErr w:type="spellStart"/>
            <w:r w:rsidRPr="00506640">
              <w:rPr>
                <w:rFonts w:ascii="Courier New" w:hAnsi="Courier New" w:cs="Courier New"/>
                <w:szCs w:val="18"/>
                <w:lang w:eastAsia="zh-CN"/>
              </w:rPr>
              <w:lastRenderedPageBreak/>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roofErr w:type="spellEnd"/>
          </w:p>
        </w:tc>
        <w:tc>
          <w:tcPr>
            <w:tcW w:w="2992" w:type="pct"/>
          </w:tcPr>
          <w:p w14:paraId="2CD971A5" w14:textId="77777777" w:rsidR="0033170F" w:rsidRPr="00506640" w:rsidRDefault="0033170F" w:rsidP="003A5803">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w:t>
            </w:r>
            <w:proofErr w:type="spellStart"/>
            <w:r w:rsidRPr="00EE7041">
              <w:rPr>
                <w:lang w:eastAsia="zh-CN"/>
              </w:rPr>
              <w:t>EDNidentifier</w:t>
            </w:r>
            <w:proofErr w:type="spellEnd"/>
            <w:r w:rsidRPr="00EE7041">
              <w:rPr>
                <w:lang w:eastAsia="zh-CN"/>
              </w:rPr>
              <w:t xml:space="preserve"> defined in TS 28.538 [9]. </w:t>
            </w:r>
            <w:r w:rsidRPr="00506640">
              <w:rPr>
                <w:lang w:eastAsia="zh-CN"/>
              </w:rPr>
              <w:t>This should be used when the edge identification is known to the consumer</w:t>
            </w:r>
          </w:p>
          <w:p w14:paraId="2CE99A1D" w14:textId="77777777" w:rsidR="0033170F" w:rsidRPr="00506640" w:rsidRDefault="0033170F" w:rsidP="003A5803">
            <w:pPr>
              <w:pStyle w:val="TAL"/>
              <w:rPr>
                <w:lang w:eastAsia="zh-CN"/>
              </w:rPr>
            </w:pPr>
          </w:p>
          <w:p w14:paraId="18CA15D7" w14:textId="77777777" w:rsidR="0033170F" w:rsidRPr="00506640" w:rsidRDefault="0033170F" w:rsidP="003A5803">
            <w:pPr>
              <w:pStyle w:val="TAL"/>
              <w:rPr>
                <w:lang w:eastAsia="zh-CN"/>
              </w:rPr>
            </w:pPr>
            <w:r w:rsidRPr="00506640">
              <w:rPr>
                <w:lang w:eastAsia="de-DE"/>
              </w:rPr>
              <w:t>Following are the allowed values:</w:t>
            </w:r>
          </w:p>
          <w:p w14:paraId="1BB4A1A3"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sidRPr="00506640">
              <w:rPr>
                <w:lang w:eastAsia="de-DE"/>
              </w:rPr>
              <w:t>edgeIdentificationId</w:t>
            </w:r>
            <w:proofErr w:type="spellEnd"/>
            <w:r w:rsidRPr="00506640">
              <w:rPr>
                <w:lang w:eastAsia="de-DE"/>
              </w:rPr>
              <w:t>"</w:t>
            </w:r>
          </w:p>
          <w:p w14:paraId="7BA9BD75"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IS_EQUAL_TO</w:t>
            </w:r>
            <w:r w:rsidRPr="00506640">
              <w:rPr>
                <w:lang w:eastAsia="de-DE"/>
              </w:rPr>
              <w:t>"</w:t>
            </w:r>
          </w:p>
          <w:p w14:paraId="39D62A24"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r w:rsidRPr="00EE7041">
              <w:rPr>
                <w:lang w:eastAsia="de-DE"/>
              </w:rPr>
              <w:t>String</w:t>
            </w:r>
          </w:p>
        </w:tc>
        <w:tc>
          <w:tcPr>
            <w:tcW w:w="820" w:type="pct"/>
          </w:tcPr>
          <w:p w14:paraId="681B6BA3" w14:textId="77777777" w:rsidR="0033170F" w:rsidRPr="00506640" w:rsidRDefault="0033170F" w:rsidP="003A5803">
            <w:pPr>
              <w:pStyle w:val="TAL"/>
              <w:rPr>
                <w:snapToGrid w:val="0"/>
              </w:rPr>
            </w:pPr>
            <w:r w:rsidRPr="00506640">
              <w:rPr>
                <w:snapToGrid w:val="0"/>
              </w:rPr>
              <w:t>type: Context</w:t>
            </w:r>
          </w:p>
          <w:p w14:paraId="7EFD2DC5" w14:textId="77777777" w:rsidR="0033170F" w:rsidRPr="00506640" w:rsidRDefault="0033170F" w:rsidP="003A5803">
            <w:pPr>
              <w:pStyle w:val="TAL"/>
              <w:rPr>
                <w:snapToGrid w:val="0"/>
              </w:rPr>
            </w:pPr>
            <w:r w:rsidRPr="00506640">
              <w:rPr>
                <w:snapToGrid w:val="0"/>
              </w:rPr>
              <w:t>multiplicity: 1</w:t>
            </w:r>
          </w:p>
          <w:p w14:paraId="51D1CB70" w14:textId="77777777" w:rsidR="0033170F" w:rsidRPr="00506640" w:rsidRDefault="0033170F" w:rsidP="003A5803">
            <w:pPr>
              <w:pStyle w:val="TAL"/>
              <w:rPr>
                <w:snapToGrid w:val="0"/>
              </w:rPr>
            </w:pPr>
            <w:proofErr w:type="spellStart"/>
            <w:r w:rsidRPr="00506640">
              <w:rPr>
                <w:snapToGrid w:val="0"/>
              </w:rPr>
              <w:t>isOrdered</w:t>
            </w:r>
            <w:proofErr w:type="spellEnd"/>
            <w:r w:rsidRPr="00506640">
              <w:rPr>
                <w:snapToGrid w:val="0"/>
              </w:rPr>
              <w:t>: N/A</w:t>
            </w:r>
          </w:p>
          <w:p w14:paraId="78765EAD" w14:textId="77777777" w:rsidR="0033170F" w:rsidRPr="00506640" w:rsidRDefault="0033170F" w:rsidP="003A5803">
            <w:pPr>
              <w:pStyle w:val="TAL"/>
              <w:rPr>
                <w:snapToGrid w:val="0"/>
              </w:rPr>
            </w:pPr>
            <w:proofErr w:type="spellStart"/>
            <w:r w:rsidRPr="00506640">
              <w:rPr>
                <w:snapToGrid w:val="0"/>
              </w:rPr>
              <w:t>isUnique</w:t>
            </w:r>
            <w:proofErr w:type="spellEnd"/>
            <w:r w:rsidRPr="00506640">
              <w:rPr>
                <w:snapToGrid w:val="0"/>
              </w:rPr>
              <w:t>: N/A</w:t>
            </w:r>
          </w:p>
          <w:p w14:paraId="701B0EA0" w14:textId="77777777" w:rsidR="0033170F" w:rsidRPr="00506640" w:rsidRDefault="0033170F" w:rsidP="003A5803">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90D1306" w14:textId="77777777" w:rsidR="0033170F" w:rsidRPr="00506640" w:rsidRDefault="0033170F" w:rsidP="003A5803">
            <w:pPr>
              <w:pStyle w:val="TAL"/>
              <w:rPr>
                <w:snapToGrid w:val="0"/>
              </w:rPr>
            </w:pPr>
            <w:proofErr w:type="spellStart"/>
            <w:r w:rsidRPr="00506640">
              <w:rPr>
                <w:snapToGrid w:val="0"/>
              </w:rPr>
              <w:t>isNullable</w:t>
            </w:r>
            <w:proofErr w:type="spellEnd"/>
            <w:r w:rsidRPr="00506640">
              <w:rPr>
                <w:snapToGrid w:val="0"/>
              </w:rPr>
              <w:t>: True</w:t>
            </w:r>
          </w:p>
        </w:tc>
      </w:tr>
      <w:tr w:rsidR="0033170F" w:rsidRPr="00506640" w14:paraId="4B097FCA" w14:textId="77777777" w:rsidTr="003A5803">
        <w:trPr>
          <w:jc w:val="center"/>
        </w:trPr>
        <w:tc>
          <w:tcPr>
            <w:tcW w:w="1188" w:type="pct"/>
          </w:tcPr>
          <w:p w14:paraId="3ABA26C3"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roofErr w:type="spellEnd"/>
          </w:p>
        </w:tc>
        <w:tc>
          <w:tcPr>
            <w:tcW w:w="2992" w:type="pct"/>
          </w:tcPr>
          <w:p w14:paraId="126DDE6F" w14:textId="77777777" w:rsidR="0033170F" w:rsidRPr="00506640" w:rsidRDefault="0033170F" w:rsidP="003A5803">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1BFB08C4" w14:textId="77777777" w:rsidR="0033170F" w:rsidRPr="00506640" w:rsidRDefault="0033170F" w:rsidP="003A5803">
            <w:pPr>
              <w:pStyle w:val="TAL"/>
              <w:keepNext w:val="0"/>
              <w:keepLines w:val="0"/>
              <w:rPr>
                <w:lang w:eastAsia="de-DE"/>
              </w:rPr>
            </w:pPr>
          </w:p>
          <w:p w14:paraId="088C02C6"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E5328E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sidRPr="00506640">
              <w:rPr>
                <w:lang w:eastAsia="de-DE"/>
              </w:rPr>
              <w:t>edgeIdentification</w:t>
            </w:r>
            <w:r w:rsidRPr="001042F4">
              <w:rPr>
                <w:lang w:eastAsia="de-DE"/>
              </w:rPr>
              <w:t>Loc</w:t>
            </w:r>
            <w:proofErr w:type="spellEnd"/>
            <w:r w:rsidRPr="00506640">
              <w:rPr>
                <w:lang w:eastAsia="de-DE"/>
              </w:rPr>
              <w:t>"</w:t>
            </w:r>
          </w:p>
          <w:p w14:paraId="575581A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IS_EQUAL_TO</w:t>
            </w:r>
            <w:r w:rsidRPr="00506640">
              <w:rPr>
                <w:lang w:eastAsia="de-DE"/>
              </w:rPr>
              <w:t>"</w:t>
            </w:r>
          </w:p>
          <w:p w14:paraId="065CE6FA"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Pr>
                <w:lang w:eastAsia="de-DE"/>
              </w:rPr>
              <w:t>GeoCoordinate</w:t>
            </w:r>
            <w:proofErr w:type="spellEnd"/>
            <w:r>
              <w:rPr>
                <w:lang w:eastAsia="de-DE"/>
              </w:rPr>
              <w:t xml:space="preserve"> </w:t>
            </w:r>
            <w:proofErr w:type="spellStart"/>
            <w:r>
              <w:rPr>
                <w:lang w:eastAsia="de-DE"/>
              </w:rPr>
              <w:t>dfined</w:t>
            </w:r>
            <w:proofErr w:type="spellEnd"/>
            <w:r>
              <w:rPr>
                <w:lang w:eastAsia="de-DE"/>
              </w:rPr>
              <w:t xml:space="preserve"> in TS 28.622 [6]</w:t>
            </w:r>
            <w:r w:rsidRPr="00506640">
              <w:rPr>
                <w:lang w:eastAsia="de-DE"/>
              </w:rPr>
              <w:t xml:space="preserve">. </w:t>
            </w:r>
          </w:p>
        </w:tc>
        <w:tc>
          <w:tcPr>
            <w:tcW w:w="820" w:type="pct"/>
          </w:tcPr>
          <w:p w14:paraId="3515B47A" w14:textId="77777777" w:rsidR="0033170F" w:rsidRPr="00506640" w:rsidRDefault="0033170F" w:rsidP="003A5803">
            <w:pPr>
              <w:pStyle w:val="TAL"/>
              <w:keepNext w:val="0"/>
              <w:keepLines w:val="0"/>
              <w:rPr>
                <w:snapToGrid w:val="0"/>
              </w:rPr>
            </w:pPr>
            <w:r w:rsidRPr="00506640">
              <w:rPr>
                <w:snapToGrid w:val="0"/>
              </w:rPr>
              <w:t>type: Context</w:t>
            </w:r>
          </w:p>
          <w:p w14:paraId="1CB973E1" w14:textId="77777777" w:rsidR="0033170F" w:rsidRPr="00506640" w:rsidRDefault="0033170F" w:rsidP="003A5803">
            <w:pPr>
              <w:pStyle w:val="TAL"/>
              <w:keepNext w:val="0"/>
              <w:keepLines w:val="0"/>
              <w:rPr>
                <w:snapToGrid w:val="0"/>
              </w:rPr>
            </w:pPr>
            <w:r w:rsidRPr="00506640">
              <w:rPr>
                <w:snapToGrid w:val="0"/>
              </w:rPr>
              <w:t>multiplicity: 1</w:t>
            </w:r>
          </w:p>
          <w:p w14:paraId="119F4420"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26053ABF"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1AB70ED"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9180F23"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546B3AE6" w14:textId="77777777" w:rsidTr="003A5803">
        <w:trPr>
          <w:jc w:val="center"/>
        </w:trPr>
        <w:tc>
          <w:tcPr>
            <w:tcW w:w="1188" w:type="pct"/>
            <w:vAlign w:val="center"/>
          </w:tcPr>
          <w:p w14:paraId="46784C90"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506640">
              <w:rPr>
                <w:rFonts w:ascii="Courier New" w:hAnsi="Courier New" w:cs="Courier New"/>
                <w:szCs w:val="18"/>
                <w:lang w:eastAsia="zh-CN"/>
              </w:rPr>
              <w:t>coverageAreaTAContext</w:t>
            </w:r>
            <w:proofErr w:type="spellEnd"/>
          </w:p>
        </w:tc>
        <w:tc>
          <w:tcPr>
            <w:tcW w:w="2992" w:type="pct"/>
          </w:tcPr>
          <w:p w14:paraId="101E0489" w14:textId="77777777" w:rsidR="0033170F" w:rsidRPr="00506640" w:rsidRDefault="0033170F" w:rsidP="003A5803">
            <w:pPr>
              <w:pStyle w:val="TAL"/>
              <w:keepNext w:val="0"/>
              <w:keepLines w:val="0"/>
              <w:rPr>
                <w:lang w:eastAsia="zh-CN"/>
              </w:rPr>
            </w:pPr>
            <w:r w:rsidRPr="00506640">
              <w:rPr>
                <w:lang w:eastAsia="zh-CN"/>
              </w:rPr>
              <w:t>It describes Tracking Coverage Areas for service supporting that the intent expectation is applied.</w:t>
            </w:r>
          </w:p>
          <w:p w14:paraId="6AA0B589" w14:textId="77777777" w:rsidR="0033170F" w:rsidRPr="00506640" w:rsidRDefault="0033170F" w:rsidP="003A5803">
            <w:pPr>
              <w:pStyle w:val="TAL"/>
              <w:keepNext w:val="0"/>
              <w:keepLines w:val="0"/>
              <w:rPr>
                <w:lang w:eastAsia="zh-CN"/>
              </w:rPr>
            </w:pPr>
          </w:p>
          <w:p w14:paraId="32614AB2" w14:textId="77777777" w:rsidR="0033170F" w:rsidRPr="00506640" w:rsidRDefault="0033170F" w:rsidP="003A5803">
            <w:pPr>
              <w:pStyle w:val="TAL"/>
              <w:keepNext w:val="0"/>
              <w:keepLines w:val="0"/>
              <w:rPr>
                <w:lang w:eastAsia="zh-CN"/>
              </w:rPr>
            </w:pPr>
            <w:proofErr w:type="spellStart"/>
            <w:r w:rsidRPr="00506640">
              <w:rPr>
                <w:lang w:eastAsia="zh-CN"/>
              </w:rPr>
              <w:t>coverageAreaTAContext</w:t>
            </w:r>
            <w:proofErr w:type="spellEnd"/>
            <w:r w:rsidRPr="00506640">
              <w:rPr>
                <w:lang w:eastAsia="zh-CN"/>
              </w:rPr>
              <w:t xml:space="preserve"> is a Context including attributes: </w:t>
            </w:r>
            <w:proofErr w:type="spellStart"/>
            <w:r w:rsidRPr="00506640">
              <w:rPr>
                <w:lang w:eastAsia="zh-CN"/>
              </w:rPr>
              <w:t>contextAt</w:t>
            </w:r>
            <w:r>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597B6727" w14:textId="77777777" w:rsidR="0033170F" w:rsidRPr="00506640" w:rsidRDefault="0033170F" w:rsidP="003A5803">
            <w:pPr>
              <w:pStyle w:val="TAL"/>
              <w:keepNext w:val="0"/>
              <w:keepLines w:val="0"/>
              <w:rPr>
                <w:lang w:eastAsia="zh-CN"/>
              </w:rPr>
            </w:pPr>
          </w:p>
          <w:p w14:paraId="6E3130DC"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02C6520"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w:t>
            </w:r>
            <w:proofErr w:type="spellStart"/>
            <w:r w:rsidRPr="00506640">
              <w:rPr>
                <w:lang w:eastAsia="zh-CN"/>
              </w:rPr>
              <w:t>coverageAreaTA</w:t>
            </w:r>
            <w:proofErr w:type="spellEnd"/>
            <w:r w:rsidRPr="00506640">
              <w:rPr>
                <w:lang w:eastAsia="zh-CN"/>
              </w:rPr>
              <w:t>"</w:t>
            </w:r>
          </w:p>
          <w:p w14:paraId="72306A8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xml:space="preserve">: </w:t>
            </w:r>
            <w:r w:rsidRPr="001127DE">
              <w:rPr>
                <w:lang w:eastAsia="zh-CN"/>
              </w:rPr>
              <w:t>"IS_ALL_OF"</w:t>
            </w:r>
          </w:p>
          <w:p w14:paraId="4674425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752105F3" w14:textId="77777777" w:rsidR="0033170F" w:rsidRPr="00506640" w:rsidRDefault="0033170F" w:rsidP="003A5803">
            <w:pPr>
              <w:pStyle w:val="TAL"/>
              <w:keepNext w:val="0"/>
              <w:keepLines w:val="0"/>
              <w:rPr>
                <w:snapToGrid w:val="0"/>
              </w:rPr>
            </w:pPr>
            <w:r w:rsidRPr="00506640">
              <w:rPr>
                <w:snapToGrid w:val="0"/>
              </w:rPr>
              <w:t>type: Context</w:t>
            </w:r>
          </w:p>
          <w:p w14:paraId="0EEE2408" w14:textId="77777777" w:rsidR="0033170F" w:rsidRPr="00506640" w:rsidRDefault="0033170F" w:rsidP="003A5803">
            <w:pPr>
              <w:pStyle w:val="TAL"/>
              <w:keepNext w:val="0"/>
              <w:keepLines w:val="0"/>
              <w:rPr>
                <w:snapToGrid w:val="0"/>
              </w:rPr>
            </w:pPr>
            <w:r w:rsidRPr="00506640">
              <w:rPr>
                <w:snapToGrid w:val="0"/>
              </w:rPr>
              <w:t>multiplicity: 1</w:t>
            </w:r>
          </w:p>
          <w:p w14:paraId="60E8F7FC"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47E5769"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5DEC4151"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B92A906"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443C8D03" w14:textId="77777777" w:rsidTr="003A5803">
        <w:trPr>
          <w:jc w:val="center"/>
        </w:trPr>
        <w:tc>
          <w:tcPr>
            <w:tcW w:w="1188" w:type="pct"/>
            <w:vAlign w:val="center"/>
          </w:tcPr>
          <w:p w14:paraId="30BF5CBA"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dlThptPerUETarget</w:t>
            </w:r>
            <w:proofErr w:type="spellEnd"/>
          </w:p>
        </w:tc>
        <w:tc>
          <w:tcPr>
            <w:tcW w:w="2992" w:type="pct"/>
          </w:tcPr>
          <w:p w14:paraId="385516E0" w14:textId="77777777" w:rsidR="0033170F" w:rsidRPr="00506640" w:rsidRDefault="0033170F" w:rsidP="003A5803">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dlThptPerUE</w:t>
            </w:r>
            <w:proofErr w:type="spellEnd"/>
            <w:r w:rsidRPr="00EE7041">
              <w:rPr>
                <w:lang w:eastAsia="zh-CN"/>
              </w:rPr>
              <w:t xml:space="preserve"> defined in clause 6.3.1 of TS 28.541 [5]</w:t>
            </w:r>
            <w:r>
              <w:rPr>
                <w:lang w:eastAsia="zh-CN"/>
              </w:rPr>
              <w:t>.</w:t>
            </w:r>
          </w:p>
          <w:p w14:paraId="335B57E8" w14:textId="77777777" w:rsidR="0033170F" w:rsidRPr="00506640" w:rsidRDefault="0033170F" w:rsidP="003A5803">
            <w:pPr>
              <w:pStyle w:val="TAL"/>
              <w:keepNext w:val="0"/>
              <w:keepLines w:val="0"/>
              <w:rPr>
                <w:lang w:eastAsia="zh-CN"/>
              </w:rPr>
            </w:pPr>
          </w:p>
          <w:p w14:paraId="52483287" w14:textId="77777777" w:rsidR="0033170F" w:rsidRPr="00506640" w:rsidRDefault="0033170F" w:rsidP="003A5803">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36C7375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sidRPr="00506640">
              <w:rPr>
                <w:lang w:eastAsia="zh-CN"/>
              </w:rPr>
              <w:t>DLThptperUE</w:t>
            </w:r>
            <w:proofErr w:type="spellEnd"/>
            <w:r w:rsidRPr="00506640">
              <w:rPr>
                <w:lang w:eastAsia="zh-CN"/>
              </w:rPr>
              <w:t>"</w:t>
            </w:r>
          </w:p>
          <w:p w14:paraId="13A1E2D7"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IS_GREATER_THAN</w:t>
            </w:r>
            <w:r w:rsidRPr="00506640">
              <w:rPr>
                <w:lang w:eastAsia="zh-CN"/>
              </w:rPr>
              <w:t>"</w:t>
            </w:r>
          </w:p>
          <w:p w14:paraId="4487FF5D"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 xml:space="preserve">Integer. </w:t>
            </w:r>
          </w:p>
        </w:tc>
        <w:tc>
          <w:tcPr>
            <w:tcW w:w="820" w:type="pct"/>
          </w:tcPr>
          <w:p w14:paraId="305C6189"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3169AEF" w14:textId="77777777" w:rsidR="0033170F" w:rsidRPr="00506640" w:rsidRDefault="0033170F" w:rsidP="003A5803">
            <w:pPr>
              <w:pStyle w:val="TAL"/>
              <w:keepNext w:val="0"/>
              <w:keepLines w:val="0"/>
              <w:rPr>
                <w:snapToGrid w:val="0"/>
              </w:rPr>
            </w:pPr>
            <w:r w:rsidRPr="00506640">
              <w:rPr>
                <w:snapToGrid w:val="0"/>
              </w:rPr>
              <w:t>multiplicity: 1</w:t>
            </w:r>
          </w:p>
          <w:p w14:paraId="7542BEAE"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1C99FCB8"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5A80DAB6"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C5356FB"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0162C63D" w14:textId="77777777" w:rsidTr="003A5803">
        <w:trPr>
          <w:jc w:val="center"/>
        </w:trPr>
        <w:tc>
          <w:tcPr>
            <w:tcW w:w="1188" w:type="pct"/>
            <w:vAlign w:val="center"/>
          </w:tcPr>
          <w:p w14:paraId="61FA7DE9"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61BD3AF8" w14:textId="77777777" w:rsidR="0033170F" w:rsidRPr="00506640" w:rsidRDefault="0033170F" w:rsidP="003A5803">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w:t>
            </w:r>
            <w:proofErr w:type="spellStart"/>
            <w:r w:rsidRPr="00EE7041">
              <w:rPr>
                <w:lang w:eastAsia="zh-CN"/>
              </w:rPr>
              <w:t>ulThptPerUE</w:t>
            </w:r>
            <w:proofErr w:type="spellEnd"/>
            <w:r w:rsidRPr="00EE7041">
              <w:rPr>
                <w:lang w:eastAsia="zh-CN"/>
              </w:rPr>
              <w:t xml:space="preserve"> defined in clause 6.3.1 of TS 28.541 [5]</w:t>
            </w:r>
            <w:r>
              <w:rPr>
                <w:lang w:eastAsia="zh-CN"/>
              </w:rPr>
              <w:t>.</w:t>
            </w:r>
          </w:p>
          <w:p w14:paraId="338C2871" w14:textId="77777777" w:rsidR="0033170F" w:rsidRPr="00506640" w:rsidRDefault="0033170F" w:rsidP="003A5803">
            <w:pPr>
              <w:pStyle w:val="TAL"/>
              <w:keepNext w:val="0"/>
              <w:keepLines w:val="0"/>
              <w:rPr>
                <w:lang w:eastAsia="zh-CN"/>
              </w:rPr>
            </w:pPr>
          </w:p>
          <w:p w14:paraId="22F8438E" w14:textId="77777777" w:rsidR="0033170F" w:rsidRPr="00506640" w:rsidRDefault="0033170F" w:rsidP="003A5803">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9446386" w14:textId="77777777" w:rsidR="0033170F" w:rsidRPr="00506640" w:rsidRDefault="0033170F" w:rsidP="003A5803">
            <w:pPr>
              <w:pStyle w:val="TAL"/>
              <w:keepNext w:val="0"/>
              <w:keepLines w:val="0"/>
              <w:rPr>
                <w:lang w:eastAsia="zh-CN"/>
              </w:rPr>
            </w:pPr>
          </w:p>
          <w:p w14:paraId="3FAAC35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Pr>
                <w:lang w:eastAsia="zh-CN"/>
              </w:rPr>
              <w:t>u</w:t>
            </w:r>
            <w:r w:rsidRPr="00506640">
              <w:rPr>
                <w:lang w:eastAsia="zh-CN"/>
              </w:rPr>
              <w:t>lThptperUE</w:t>
            </w:r>
            <w:proofErr w:type="spellEnd"/>
            <w:r w:rsidRPr="00506640">
              <w:rPr>
                <w:lang w:eastAsia="zh-CN"/>
              </w:rPr>
              <w:t>"</w:t>
            </w:r>
          </w:p>
          <w:p w14:paraId="15152BF7"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IS_GREATER_THAN</w:t>
            </w:r>
            <w:r w:rsidRPr="00506640">
              <w:rPr>
                <w:lang w:eastAsia="zh-CN"/>
              </w:rPr>
              <w:t>"</w:t>
            </w:r>
          </w:p>
          <w:p w14:paraId="68445528"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2083C2BD"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79D29304" w14:textId="77777777" w:rsidR="0033170F" w:rsidRPr="00506640" w:rsidRDefault="0033170F" w:rsidP="003A5803">
            <w:pPr>
              <w:pStyle w:val="TAL"/>
              <w:keepNext w:val="0"/>
              <w:keepLines w:val="0"/>
              <w:rPr>
                <w:snapToGrid w:val="0"/>
              </w:rPr>
            </w:pPr>
            <w:r w:rsidRPr="00506640">
              <w:rPr>
                <w:snapToGrid w:val="0"/>
              </w:rPr>
              <w:t>multiplicity: 1</w:t>
            </w:r>
          </w:p>
          <w:p w14:paraId="1E5EEFCD"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3B223BF4"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2B62C720"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77DD50B"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26A5343C" w14:textId="77777777" w:rsidTr="003A5803">
        <w:trPr>
          <w:jc w:val="center"/>
        </w:trPr>
        <w:tc>
          <w:tcPr>
            <w:tcW w:w="1188" w:type="pct"/>
            <w:vAlign w:val="center"/>
          </w:tcPr>
          <w:p w14:paraId="455BD153"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dLLatencyTarget</w:t>
            </w:r>
            <w:proofErr w:type="spellEnd"/>
          </w:p>
        </w:tc>
        <w:tc>
          <w:tcPr>
            <w:tcW w:w="2992" w:type="pct"/>
          </w:tcPr>
          <w:p w14:paraId="6E7A3BB6" w14:textId="77777777" w:rsidR="0033170F" w:rsidRPr="00506640" w:rsidRDefault="0033170F" w:rsidP="003A5803">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6251A343" w14:textId="77777777" w:rsidR="0033170F" w:rsidRPr="00506640" w:rsidRDefault="0033170F" w:rsidP="003A5803">
            <w:pPr>
              <w:pStyle w:val="TAL"/>
              <w:keepNext w:val="0"/>
              <w:keepLines w:val="0"/>
              <w:rPr>
                <w:lang w:eastAsia="zh-CN"/>
              </w:rPr>
            </w:pPr>
          </w:p>
          <w:p w14:paraId="70F11BC7" w14:textId="77777777" w:rsidR="0033170F" w:rsidRPr="00506640" w:rsidRDefault="0033170F" w:rsidP="003A5803">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r w:rsidRPr="00EE7041">
              <w:rPr>
                <w:lang w:eastAsia="zh-CN"/>
              </w:rPr>
              <w:t xml:space="preserve"> For details see attribute </w:t>
            </w:r>
            <w:proofErr w:type="spellStart"/>
            <w:r w:rsidRPr="00EE7041">
              <w:rPr>
                <w:lang w:eastAsia="zh-CN"/>
              </w:rPr>
              <w:t>dlLatency</w:t>
            </w:r>
            <w:proofErr w:type="spellEnd"/>
            <w:r w:rsidRPr="00EE7041">
              <w:rPr>
                <w:lang w:eastAsia="zh-CN"/>
              </w:rPr>
              <w:t xml:space="preserve"> defined in clause 6.3.1 of TS 28.541 [5].</w:t>
            </w:r>
          </w:p>
          <w:p w14:paraId="6CC38459" w14:textId="77777777" w:rsidR="0033170F" w:rsidRPr="00506640" w:rsidRDefault="0033170F" w:rsidP="003A5803">
            <w:pPr>
              <w:pStyle w:val="TAL"/>
              <w:keepNext w:val="0"/>
              <w:keepLines w:val="0"/>
              <w:rPr>
                <w:lang w:eastAsia="zh-CN"/>
              </w:rPr>
            </w:pPr>
          </w:p>
          <w:p w14:paraId="23B92945"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Pr>
                <w:lang w:eastAsia="zh-CN"/>
              </w:rPr>
              <w:t>d</w:t>
            </w:r>
            <w:r w:rsidRPr="008B3F02">
              <w:rPr>
                <w:lang w:eastAsia="zh-CN"/>
              </w:rPr>
              <w:t>LLatency</w:t>
            </w:r>
            <w:proofErr w:type="spellEnd"/>
            <w:r w:rsidRPr="00506640">
              <w:rPr>
                <w:lang w:eastAsia="zh-CN"/>
              </w:rPr>
              <w:t>"</w:t>
            </w:r>
          </w:p>
          <w:p w14:paraId="1170F4F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IS_LESS_THAN</w:t>
            </w:r>
            <w:r w:rsidRPr="00506640">
              <w:rPr>
                <w:lang w:eastAsia="zh-CN"/>
              </w:rPr>
              <w:t>"</w:t>
            </w:r>
          </w:p>
          <w:p w14:paraId="35716FDC"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5BDD0823"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98E0FEA" w14:textId="77777777" w:rsidR="0033170F" w:rsidRPr="00506640" w:rsidRDefault="0033170F" w:rsidP="003A5803">
            <w:pPr>
              <w:pStyle w:val="TAL"/>
              <w:keepNext w:val="0"/>
              <w:keepLines w:val="0"/>
              <w:rPr>
                <w:snapToGrid w:val="0"/>
              </w:rPr>
            </w:pPr>
            <w:r w:rsidRPr="00506640">
              <w:rPr>
                <w:snapToGrid w:val="0"/>
              </w:rPr>
              <w:t>multiplicity: 1</w:t>
            </w:r>
          </w:p>
          <w:p w14:paraId="6A055EBE"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B109DF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78867F0"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7085B59"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CA4B823" w14:textId="77777777" w:rsidTr="003A5803">
        <w:trPr>
          <w:jc w:val="center"/>
        </w:trPr>
        <w:tc>
          <w:tcPr>
            <w:tcW w:w="1188" w:type="pct"/>
            <w:vAlign w:val="center"/>
          </w:tcPr>
          <w:p w14:paraId="2AD19F8A" w14:textId="77777777" w:rsidR="0033170F" w:rsidRPr="00506640" w:rsidRDefault="0033170F" w:rsidP="003A5803">
            <w:pPr>
              <w:pStyle w:val="TAL"/>
              <w:rPr>
                <w:rFonts w:ascii="Courier New" w:hAnsi="Courier New" w:cs="Courier New"/>
                <w:szCs w:val="18"/>
                <w:lang w:eastAsia="zh-CN"/>
              </w:rPr>
            </w:pPr>
            <w:proofErr w:type="spellStart"/>
            <w:r w:rsidRPr="00BC077A">
              <w:lastRenderedPageBreak/>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uLLatencyTarget</w:t>
            </w:r>
            <w:proofErr w:type="spellEnd"/>
          </w:p>
        </w:tc>
        <w:tc>
          <w:tcPr>
            <w:tcW w:w="2992" w:type="pct"/>
          </w:tcPr>
          <w:p w14:paraId="46E23E62" w14:textId="77777777" w:rsidR="0033170F" w:rsidRPr="00506640" w:rsidRDefault="0033170F" w:rsidP="003A5803">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ulLatency</w:t>
            </w:r>
            <w:proofErr w:type="spellEnd"/>
            <w:r w:rsidRPr="00EE7041">
              <w:rPr>
                <w:lang w:eastAsia="zh-CN"/>
              </w:rPr>
              <w:t xml:space="preserve"> defined in clause 6.3.1 of TS 28.541 [5].</w:t>
            </w:r>
          </w:p>
          <w:p w14:paraId="708019DA" w14:textId="77777777" w:rsidR="0033170F" w:rsidRPr="00506640" w:rsidRDefault="0033170F" w:rsidP="003A5803">
            <w:pPr>
              <w:pStyle w:val="TAL"/>
              <w:rPr>
                <w:lang w:eastAsia="zh-CN"/>
              </w:rPr>
            </w:pPr>
          </w:p>
          <w:p w14:paraId="7D6CC1BE" w14:textId="77777777" w:rsidR="0033170F" w:rsidRPr="00506640" w:rsidRDefault="0033170F" w:rsidP="003A5803">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50519879" w14:textId="77777777" w:rsidR="0033170F" w:rsidRPr="00506640" w:rsidRDefault="0033170F" w:rsidP="003A5803">
            <w:pPr>
              <w:pStyle w:val="TAL"/>
              <w:rPr>
                <w:lang w:eastAsia="zh-CN"/>
              </w:rPr>
            </w:pPr>
          </w:p>
          <w:p w14:paraId="65533CEF"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Pr>
                <w:lang w:eastAsia="zh-CN"/>
              </w:rPr>
              <w:t>uLLatency</w:t>
            </w:r>
            <w:proofErr w:type="spellEnd"/>
            <w:r w:rsidRPr="00506640">
              <w:rPr>
                <w:lang w:eastAsia="zh-CN"/>
              </w:rPr>
              <w:t>"</w:t>
            </w:r>
          </w:p>
          <w:p w14:paraId="45559B01"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IS_LESS_THAN</w:t>
            </w:r>
            <w:r w:rsidRPr="00506640">
              <w:rPr>
                <w:lang w:eastAsia="zh-CN"/>
              </w:rPr>
              <w:t>"</w:t>
            </w:r>
          </w:p>
          <w:p w14:paraId="00284AB6"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24C6D753" w14:textId="77777777" w:rsidR="0033170F" w:rsidRPr="00506640" w:rsidRDefault="0033170F" w:rsidP="003A5803">
            <w:pPr>
              <w:pStyle w:val="TAL"/>
              <w:rPr>
                <w:snapToGrid w:val="0"/>
              </w:rPr>
            </w:pPr>
            <w:r w:rsidRPr="00506640">
              <w:rPr>
                <w:snapToGrid w:val="0"/>
              </w:rPr>
              <w:t xml:space="preserve">type: </w:t>
            </w:r>
            <w:proofErr w:type="spellStart"/>
            <w:r w:rsidRPr="00506640">
              <w:rPr>
                <w:snapToGrid w:val="0"/>
              </w:rPr>
              <w:t>ExpectationTarget</w:t>
            </w:r>
            <w:proofErr w:type="spellEnd"/>
          </w:p>
          <w:p w14:paraId="7B3F4F43" w14:textId="77777777" w:rsidR="0033170F" w:rsidRPr="00506640" w:rsidRDefault="0033170F" w:rsidP="003A5803">
            <w:pPr>
              <w:pStyle w:val="TAL"/>
              <w:rPr>
                <w:snapToGrid w:val="0"/>
              </w:rPr>
            </w:pPr>
            <w:r w:rsidRPr="00506640">
              <w:rPr>
                <w:snapToGrid w:val="0"/>
              </w:rPr>
              <w:t>multiplicity: 1</w:t>
            </w:r>
          </w:p>
          <w:p w14:paraId="46D0A9D6" w14:textId="77777777" w:rsidR="0033170F" w:rsidRPr="00506640" w:rsidRDefault="0033170F" w:rsidP="003A5803">
            <w:pPr>
              <w:pStyle w:val="TAL"/>
              <w:rPr>
                <w:snapToGrid w:val="0"/>
              </w:rPr>
            </w:pPr>
            <w:proofErr w:type="spellStart"/>
            <w:r w:rsidRPr="00506640">
              <w:rPr>
                <w:snapToGrid w:val="0"/>
              </w:rPr>
              <w:t>isOrdered</w:t>
            </w:r>
            <w:proofErr w:type="spellEnd"/>
            <w:r w:rsidRPr="00506640">
              <w:rPr>
                <w:snapToGrid w:val="0"/>
              </w:rPr>
              <w:t>: N/A</w:t>
            </w:r>
          </w:p>
          <w:p w14:paraId="4E10512E" w14:textId="77777777" w:rsidR="0033170F" w:rsidRPr="00506640" w:rsidRDefault="0033170F" w:rsidP="003A5803">
            <w:pPr>
              <w:pStyle w:val="TAL"/>
              <w:rPr>
                <w:snapToGrid w:val="0"/>
              </w:rPr>
            </w:pPr>
            <w:proofErr w:type="spellStart"/>
            <w:r w:rsidRPr="00506640">
              <w:rPr>
                <w:snapToGrid w:val="0"/>
              </w:rPr>
              <w:t>isUnique</w:t>
            </w:r>
            <w:proofErr w:type="spellEnd"/>
            <w:r w:rsidRPr="00506640">
              <w:rPr>
                <w:snapToGrid w:val="0"/>
              </w:rPr>
              <w:t>: N/A</w:t>
            </w:r>
          </w:p>
          <w:p w14:paraId="630734C4" w14:textId="77777777" w:rsidR="0033170F" w:rsidRPr="00506640" w:rsidRDefault="0033170F" w:rsidP="003A5803">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68021FD" w14:textId="77777777" w:rsidR="0033170F" w:rsidRPr="00506640" w:rsidRDefault="0033170F" w:rsidP="003A5803">
            <w:pPr>
              <w:pStyle w:val="TAL"/>
              <w:rPr>
                <w:snapToGrid w:val="0"/>
              </w:rPr>
            </w:pPr>
            <w:proofErr w:type="spellStart"/>
            <w:r w:rsidRPr="00506640">
              <w:rPr>
                <w:snapToGrid w:val="0"/>
              </w:rPr>
              <w:t>isNullable</w:t>
            </w:r>
            <w:proofErr w:type="spellEnd"/>
            <w:r w:rsidRPr="00506640">
              <w:rPr>
                <w:snapToGrid w:val="0"/>
              </w:rPr>
              <w:t>: True</w:t>
            </w:r>
          </w:p>
        </w:tc>
      </w:tr>
      <w:tr w:rsidR="0033170F" w:rsidRPr="00506640" w14:paraId="680CBC07" w14:textId="77777777" w:rsidTr="003A5803">
        <w:trPr>
          <w:jc w:val="center"/>
        </w:trPr>
        <w:tc>
          <w:tcPr>
            <w:tcW w:w="1188" w:type="pct"/>
            <w:vAlign w:val="center"/>
          </w:tcPr>
          <w:p w14:paraId="7638C64B"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maxNumberofUEsTarget</w:t>
            </w:r>
            <w:proofErr w:type="spellEnd"/>
          </w:p>
        </w:tc>
        <w:tc>
          <w:tcPr>
            <w:tcW w:w="2992" w:type="pct"/>
          </w:tcPr>
          <w:p w14:paraId="7B1C1232" w14:textId="77777777" w:rsidR="0033170F" w:rsidRPr="00506640" w:rsidRDefault="0033170F" w:rsidP="003A5803">
            <w:pPr>
              <w:pStyle w:val="TAL"/>
              <w:keepNext w:val="0"/>
              <w:keepLines w:val="0"/>
              <w:rPr>
                <w:lang w:eastAsia="zh-CN"/>
              </w:rPr>
            </w:pPr>
            <w:r w:rsidRPr="00506640">
              <w:rPr>
                <w:lang w:eastAsia="zh-CN"/>
              </w:rPr>
              <w:t xml:space="preserve">It describes the </w:t>
            </w:r>
            <w:proofErr w:type="spellStart"/>
            <w:r w:rsidRPr="00EE7041">
              <w:rPr>
                <w:lang w:eastAsia="zh-CN"/>
              </w:rPr>
              <w:t>the</w:t>
            </w:r>
            <w:proofErr w:type="spellEnd"/>
            <w:r w:rsidRPr="00EE7041">
              <w:rPr>
                <w:lang w:eastAsia="zh-CN"/>
              </w:rPr>
              <w:t xml:space="preserv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w:t>
            </w:r>
            <w:proofErr w:type="spellStart"/>
            <w:r w:rsidRPr="00EE7041">
              <w:rPr>
                <w:lang w:eastAsia="zh-CN"/>
              </w:rPr>
              <w:t>maxNumberofUE</w:t>
            </w:r>
            <w:proofErr w:type="spellEnd"/>
            <w:r w:rsidRPr="00EE7041">
              <w:rPr>
                <w:lang w:eastAsia="zh-CN"/>
              </w:rPr>
              <w:t xml:space="preserve"> defined in clause 6.3.1 of </w:t>
            </w:r>
            <w:proofErr w:type="spellStart"/>
            <w:r w:rsidRPr="00EE7041">
              <w:rPr>
                <w:lang w:eastAsia="zh-CN"/>
              </w:rPr>
              <w:t>of</w:t>
            </w:r>
            <w:proofErr w:type="spellEnd"/>
            <w:r w:rsidRPr="00EE7041">
              <w:rPr>
                <w:lang w:eastAsia="zh-CN"/>
              </w:rPr>
              <w:t xml:space="preserve"> TS 28.541 [5]</w:t>
            </w:r>
            <w:r>
              <w:rPr>
                <w:lang w:eastAsia="zh-CN"/>
              </w:rPr>
              <w:t>.</w:t>
            </w:r>
          </w:p>
          <w:p w14:paraId="7EF2F82E" w14:textId="77777777" w:rsidR="0033170F" w:rsidRPr="00506640" w:rsidRDefault="0033170F" w:rsidP="003A5803">
            <w:pPr>
              <w:pStyle w:val="TAL"/>
              <w:keepNext w:val="0"/>
              <w:keepLines w:val="0"/>
              <w:rPr>
                <w:lang w:eastAsia="zh-CN"/>
              </w:rPr>
            </w:pPr>
          </w:p>
          <w:p w14:paraId="4A27EBD4" w14:textId="77777777" w:rsidR="0033170F" w:rsidRPr="00506640" w:rsidRDefault="0033170F" w:rsidP="003A5803">
            <w:pPr>
              <w:pStyle w:val="TAL"/>
              <w:keepNext w:val="0"/>
              <w:keepLines w:val="0"/>
              <w:rPr>
                <w:lang w:eastAsia="zh-CN"/>
              </w:rPr>
            </w:pPr>
            <w:proofErr w:type="spellStart"/>
            <w:r w:rsidRPr="00506640">
              <w:rPr>
                <w:lang w:eastAsia="zh-CN"/>
              </w:rPr>
              <w:t>maxNumberofUEsContext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88F0C3D" w14:textId="77777777" w:rsidR="0033170F" w:rsidRPr="00506640" w:rsidRDefault="0033170F" w:rsidP="003A5803">
            <w:pPr>
              <w:pStyle w:val="TAL"/>
              <w:keepNext w:val="0"/>
              <w:keepLines w:val="0"/>
              <w:rPr>
                <w:lang w:eastAsia="zh-CN"/>
              </w:rPr>
            </w:pPr>
          </w:p>
          <w:p w14:paraId="22D57367"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1B8F7F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proofErr w:type="spellStart"/>
            <w:r w:rsidRPr="00506640">
              <w:rPr>
                <w:lang w:eastAsia="zh-CN"/>
              </w:rPr>
              <w:t>maxNumberofUEs</w:t>
            </w:r>
            <w:proofErr w:type="spellEnd"/>
            <w:r w:rsidRPr="00506640">
              <w:rPr>
                <w:lang w:eastAsia="zh-CN"/>
              </w:rPr>
              <w:t>"</w:t>
            </w:r>
          </w:p>
          <w:p w14:paraId="600E2F8C"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IS_LESS_THAN</w:t>
            </w:r>
            <w:r w:rsidRPr="00506640">
              <w:rPr>
                <w:lang w:eastAsia="zh-CN"/>
              </w:rPr>
              <w:t>"</w:t>
            </w:r>
          </w:p>
          <w:p w14:paraId="1B430646" w14:textId="77777777" w:rsidR="0033170F" w:rsidRPr="00506640" w:rsidDel="00631A38"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r>
              <w:rPr>
                <w:lang w:eastAsia="zh-CN"/>
              </w:rPr>
              <w:t>.</w:t>
            </w:r>
          </w:p>
        </w:tc>
        <w:tc>
          <w:tcPr>
            <w:tcW w:w="820" w:type="pct"/>
          </w:tcPr>
          <w:p w14:paraId="75545AEE"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03162CF" w14:textId="77777777" w:rsidR="0033170F" w:rsidRPr="00506640" w:rsidRDefault="0033170F" w:rsidP="003A5803">
            <w:pPr>
              <w:pStyle w:val="TAL"/>
              <w:keepNext w:val="0"/>
              <w:keepLines w:val="0"/>
              <w:rPr>
                <w:snapToGrid w:val="0"/>
              </w:rPr>
            </w:pPr>
            <w:r w:rsidRPr="00506640">
              <w:rPr>
                <w:snapToGrid w:val="0"/>
              </w:rPr>
              <w:t>multiplicity: 1</w:t>
            </w:r>
          </w:p>
          <w:p w14:paraId="41A86CE6"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5669B41"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C5EF56F"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61FAA805"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440E078B" w14:textId="77777777" w:rsidTr="003A5803">
        <w:trPr>
          <w:jc w:val="center"/>
        </w:trPr>
        <w:tc>
          <w:tcPr>
            <w:tcW w:w="1188" w:type="pct"/>
            <w:vAlign w:val="center"/>
          </w:tcPr>
          <w:p w14:paraId="4B964E2E"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activityFactorTarget</w:t>
            </w:r>
            <w:proofErr w:type="spellEnd"/>
          </w:p>
        </w:tc>
        <w:tc>
          <w:tcPr>
            <w:tcW w:w="2992" w:type="pct"/>
          </w:tcPr>
          <w:p w14:paraId="60421B4B" w14:textId="77777777" w:rsidR="0033170F" w:rsidRPr="00506640" w:rsidRDefault="0033170F" w:rsidP="003A5803">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w:t>
            </w:r>
            <w:proofErr w:type="spellStart"/>
            <w:r w:rsidRPr="00EE7041">
              <w:rPr>
                <w:lang w:eastAsia="zh-CN"/>
              </w:rPr>
              <w:t>activityFactor</w:t>
            </w:r>
            <w:proofErr w:type="spellEnd"/>
            <w:r w:rsidRPr="00EE7041">
              <w:rPr>
                <w:lang w:eastAsia="zh-CN"/>
              </w:rPr>
              <w:t xml:space="preserve"> in clause 6.3.1 in TS 28.541 [5.]</w:t>
            </w:r>
          </w:p>
          <w:p w14:paraId="631DEB41" w14:textId="77777777" w:rsidR="0033170F" w:rsidRPr="00506640" w:rsidRDefault="0033170F" w:rsidP="003A5803">
            <w:pPr>
              <w:pStyle w:val="TAL"/>
              <w:keepNext w:val="0"/>
              <w:keepLines w:val="0"/>
              <w:rPr>
                <w:lang w:eastAsia="zh-CN"/>
              </w:rPr>
            </w:pPr>
          </w:p>
          <w:p w14:paraId="0DD702BE" w14:textId="77777777" w:rsidR="0033170F" w:rsidRPr="00506640" w:rsidRDefault="0033170F" w:rsidP="003A5803">
            <w:pPr>
              <w:pStyle w:val="TAL"/>
              <w:keepNext w:val="0"/>
              <w:keepLines w:val="0"/>
              <w:rPr>
                <w:lang w:eastAsia="zh-CN"/>
              </w:rPr>
            </w:pPr>
            <w:proofErr w:type="spellStart"/>
            <w:r w:rsidRPr="00506640">
              <w:rPr>
                <w:lang w:eastAsia="zh-CN"/>
              </w:rPr>
              <w:t>activityFactor</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C90FC9B" w14:textId="77777777" w:rsidR="0033170F" w:rsidRPr="00506640" w:rsidRDefault="0033170F" w:rsidP="003A5803">
            <w:pPr>
              <w:pStyle w:val="TAL"/>
              <w:keepNext w:val="0"/>
              <w:keepLines w:val="0"/>
              <w:rPr>
                <w:lang w:eastAsia="zh-CN"/>
              </w:rPr>
            </w:pPr>
          </w:p>
          <w:p w14:paraId="31378806"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A6A0D1F"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xml:space="preserve">: " </w:t>
            </w:r>
            <w:proofErr w:type="spellStart"/>
            <w:r w:rsidRPr="00506640">
              <w:rPr>
                <w:lang w:eastAsia="zh-CN"/>
              </w:rPr>
              <w:t>activityFactor</w:t>
            </w:r>
            <w:proofErr w:type="spellEnd"/>
            <w:r w:rsidRPr="00506640">
              <w:rPr>
                <w:lang w:eastAsia="zh-CN"/>
              </w:rPr>
              <w:t xml:space="preserve"> "</w:t>
            </w:r>
          </w:p>
          <w:p w14:paraId="118627E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IS_EQUAL_TO</w:t>
            </w:r>
            <w:r w:rsidRPr="00506640">
              <w:rPr>
                <w:lang w:eastAsia="zh-CN"/>
              </w:rPr>
              <w:t>"</w:t>
            </w:r>
          </w:p>
          <w:p w14:paraId="62B62B0D" w14:textId="77777777" w:rsidR="0033170F" w:rsidRPr="00506640" w:rsidDel="00631A38"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t xml:space="preserve"> </w:t>
            </w:r>
            <w:r w:rsidRPr="00EE7041">
              <w:rPr>
                <w:lang w:eastAsia="zh-CN"/>
              </w:rPr>
              <w:t>Integer</w:t>
            </w:r>
          </w:p>
        </w:tc>
        <w:tc>
          <w:tcPr>
            <w:tcW w:w="820" w:type="pct"/>
          </w:tcPr>
          <w:p w14:paraId="019E72E9" w14:textId="77777777" w:rsidR="0033170F" w:rsidRPr="00506640" w:rsidRDefault="0033170F" w:rsidP="003A5803">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36AAF850" w14:textId="77777777" w:rsidR="0033170F" w:rsidRPr="00506640" w:rsidRDefault="0033170F" w:rsidP="003A5803">
            <w:pPr>
              <w:pStyle w:val="TAL"/>
              <w:keepNext w:val="0"/>
              <w:keepLines w:val="0"/>
              <w:rPr>
                <w:lang w:eastAsia="zh-CN"/>
              </w:rPr>
            </w:pPr>
            <w:r w:rsidRPr="00506640">
              <w:rPr>
                <w:lang w:eastAsia="zh-CN"/>
              </w:rPr>
              <w:t>multiplicity: 1</w:t>
            </w:r>
          </w:p>
          <w:p w14:paraId="5804DA39" w14:textId="77777777" w:rsidR="0033170F" w:rsidRPr="00506640" w:rsidRDefault="0033170F" w:rsidP="003A5803">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4D3494BF" w14:textId="77777777" w:rsidR="0033170F" w:rsidRPr="00506640" w:rsidRDefault="0033170F" w:rsidP="003A5803">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753B4DA2" w14:textId="77777777" w:rsidR="0033170F" w:rsidRPr="00506640" w:rsidRDefault="0033170F" w:rsidP="003A5803">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7F1E2F6B" w14:textId="77777777" w:rsidR="0033170F" w:rsidRPr="00506640" w:rsidRDefault="0033170F" w:rsidP="003A5803">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33170F" w:rsidRPr="00506640" w14:paraId="243C5042" w14:textId="77777777" w:rsidTr="003A5803">
        <w:trPr>
          <w:jc w:val="center"/>
        </w:trPr>
        <w:tc>
          <w:tcPr>
            <w:tcW w:w="1188" w:type="pct"/>
            <w:vAlign w:val="center"/>
          </w:tcPr>
          <w:p w14:paraId="69443A15"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uESpeedTarget</w:t>
            </w:r>
            <w:proofErr w:type="spellEnd"/>
          </w:p>
        </w:tc>
        <w:tc>
          <w:tcPr>
            <w:tcW w:w="2992" w:type="pct"/>
          </w:tcPr>
          <w:p w14:paraId="7975289E" w14:textId="77777777" w:rsidR="0033170F" w:rsidRPr="00506640" w:rsidRDefault="0033170F" w:rsidP="003A5803">
            <w:pPr>
              <w:pStyle w:val="TAL"/>
              <w:keepNext w:val="0"/>
              <w:keepLines w:val="0"/>
              <w:rPr>
                <w:lang w:eastAsia="zh-CN"/>
              </w:rPr>
            </w:pPr>
            <w:r w:rsidRPr="00506640">
              <w:rPr>
                <w:lang w:eastAsia="zh-CN"/>
              </w:rPr>
              <w:t>It describes the speed (in km/hour) supported</w:t>
            </w:r>
          </w:p>
          <w:p w14:paraId="1EA4324E" w14:textId="77777777" w:rsidR="0033170F" w:rsidRPr="00506640" w:rsidRDefault="0033170F" w:rsidP="003A5803">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uESpeed</w:t>
            </w:r>
            <w:proofErr w:type="spellEnd"/>
            <w:r w:rsidRPr="001E6B29">
              <w:rPr>
                <w:lang w:eastAsia="zh-CN"/>
              </w:rPr>
              <w:t xml:space="preserve"> in clause 6.3.1 in TS 28.541[5].</w:t>
            </w:r>
          </w:p>
          <w:p w14:paraId="1C2AAC63" w14:textId="77777777" w:rsidR="0033170F" w:rsidRPr="00506640" w:rsidRDefault="0033170F" w:rsidP="003A5803">
            <w:pPr>
              <w:pStyle w:val="TAL"/>
              <w:keepNext w:val="0"/>
              <w:keepLines w:val="0"/>
              <w:rPr>
                <w:lang w:eastAsia="zh-CN"/>
              </w:rPr>
            </w:pPr>
          </w:p>
          <w:p w14:paraId="2C240179" w14:textId="77777777" w:rsidR="0033170F" w:rsidRPr="00506640" w:rsidRDefault="0033170F" w:rsidP="003A5803">
            <w:pPr>
              <w:pStyle w:val="TAL"/>
              <w:keepNext w:val="0"/>
              <w:keepLines w:val="0"/>
              <w:rPr>
                <w:lang w:eastAsia="zh-CN"/>
              </w:rPr>
            </w:pPr>
            <w:proofErr w:type="spellStart"/>
            <w:r w:rsidRPr="00506640">
              <w:rPr>
                <w:lang w:eastAsia="zh-CN"/>
              </w:rPr>
              <w:t>uESpeed</w:t>
            </w:r>
            <w:r w:rsidRPr="002F3C22">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7C593893" w14:textId="77777777" w:rsidR="0033170F" w:rsidRPr="00506640" w:rsidRDefault="0033170F" w:rsidP="003A5803">
            <w:pPr>
              <w:pStyle w:val="TAL"/>
              <w:keepNext w:val="0"/>
              <w:keepLines w:val="0"/>
              <w:rPr>
                <w:lang w:eastAsia="zh-CN"/>
              </w:rPr>
            </w:pPr>
          </w:p>
          <w:p w14:paraId="05DC5365"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078040F"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proofErr w:type="spellStart"/>
            <w:r w:rsidRPr="00506640">
              <w:rPr>
                <w:lang w:eastAsia="zh-CN"/>
              </w:rPr>
              <w:t>uESpeed</w:t>
            </w:r>
            <w:proofErr w:type="spellEnd"/>
            <w:r w:rsidRPr="00506640">
              <w:rPr>
                <w:lang w:eastAsia="zh-CN"/>
              </w:rPr>
              <w:t>"</w:t>
            </w:r>
          </w:p>
          <w:p w14:paraId="4740A065"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IS_LESS_THAN</w:t>
            </w:r>
            <w:r w:rsidRPr="00506640">
              <w:rPr>
                <w:lang w:eastAsia="zh-CN"/>
              </w:rPr>
              <w:t>"</w:t>
            </w:r>
          </w:p>
          <w:p w14:paraId="155620BB" w14:textId="77777777" w:rsidR="0033170F" w:rsidRPr="00506640" w:rsidDel="00631A38"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1E6B29">
              <w:rPr>
                <w:lang w:eastAsia="zh-CN"/>
              </w:rPr>
              <w:t>Integer</w:t>
            </w:r>
          </w:p>
        </w:tc>
        <w:tc>
          <w:tcPr>
            <w:tcW w:w="820" w:type="pct"/>
          </w:tcPr>
          <w:p w14:paraId="243257D6" w14:textId="77777777" w:rsidR="0033170F" w:rsidRPr="00506640" w:rsidRDefault="0033170F" w:rsidP="003A5803">
            <w:pPr>
              <w:pStyle w:val="TAL"/>
              <w:keepNext w:val="0"/>
              <w:keepLines w:val="0"/>
              <w:rPr>
                <w:lang w:eastAsia="zh-CN"/>
              </w:rPr>
            </w:pPr>
            <w:r w:rsidRPr="00506640">
              <w:rPr>
                <w:lang w:eastAsia="zh-CN"/>
              </w:rPr>
              <w:t xml:space="preserve">type: </w:t>
            </w:r>
            <w:proofErr w:type="spellStart"/>
            <w:r w:rsidRPr="00506640">
              <w:rPr>
                <w:lang w:eastAsia="zh-CN"/>
              </w:rPr>
              <w:t>ExpectationTarget</w:t>
            </w:r>
            <w:proofErr w:type="spellEnd"/>
          </w:p>
          <w:p w14:paraId="3A608588" w14:textId="77777777" w:rsidR="0033170F" w:rsidRPr="00506640" w:rsidRDefault="0033170F" w:rsidP="003A5803">
            <w:pPr>
              <w:pStyle w:val="TAL"/>
              <w:keepNext w:val="0"/>
              <w:keepLines w:val="0"/>
              <w:rPr>
                <w:lang w:eastAsia="zh-CN"/>
              </w:rPr>
            </w:pPr>
            <w:r w:rsidRPr="00506640">
              <w:rPr>
                <w:lang w:eastAsia="zh-CN"/>
              </w:rPr>
              <w:t>multiplicity: 1</w:t>
            </w:r>
          </w:p>
          <w:p w14:paraId="23EF959D" w14:textId="77777777" w:rsidR="0033170F" w:rsidRPr="00506640" w:rsidRDefault="0033170F" w:rsidP="003A5803">
            <w:pPr>
              <w:pStyle w:val="TAL"/>
              <w:keepNext w:val="0"/>
              <w:keepLines w:val="0"/>
              <w:rPr>
                <w:lang w:eastAsia="zh-CN"/>
              </w:rPr>
            </w:pPr>
            <w:proofErr w:type="spellStart"/>
            <w:r w:rsidRPr="00506640">
              <w:rPr>
                <w:lang w:eastAsia="zh-CN"/>
              </w:rPr>
              <w:t>isOrdered</w:t>
            </w:r>
            <w:proofErr w:type="spellEnd"/>
            <w:r w:rsidRPr="00506640">
              <w:rPr>
                <w:lang w:eastAsia="zh-CN"/>
              </w:rPr>
              <w:t>: N/A</w:t>
            </w:r>
          </w:p>
          <w:p w14:paraId="394B6E65" w14:textId="77777777" w:rsidR="0033170F" w:rsidRPr="00506640" w:rsidRDefault="0033170F" w:rsidP="003A5803">
            <w:pPr>
              <w:pStyle w:val="TAL"/>
              <w:keepNext w:val="0"/>
              <w:keepLines w:val="0"/>
              <w:rPr>
                <w:lang w:eastAsia="zh-CN"/>
              </w:rPr>
            </w:pPr>
            <w:proofErr w:type="spellStart"/>
            <w:r w:rsidRPr="00506640">
              <w:rPr>
                <w:lang w:eastAsia="zh-CN"/>
              </w:rPr>
              <w:t>isUnique</w:t>
            </w:r>
            <w:proofErr w:type="spellEnd"/>
            <w:r w:rsidRPr="00506640">
              <w:rPr>
                <w:lang w:eastAsia="zh-CN"/>
              </w:rPr>
              <w:t>: N/A</w:t>
            </w:r>
          </w:p>
          <w:p w14:paraId="1DD6E1AD" w14:textId="77777777" w:rsidR="0033170F" w:rsidRPr="00506640" w:rsidRDefault="0033170F" w:rsidP="003A5803">
            <w:pPr>
              <w:pStyle w:val="TAL"/>
              <w:keepNext w:val="0"/>
              <w:keepLines w:val="0"/>
              <w:rPr>
                <w:lang w:eastAsia="zh-CN"/>
              </w:rPr>
            </w:pPr>
            <w:proofErr w:type="spellStart"/>
            <w:r w:rsidRPr="00506640">
              <w:rPr>
                <w:lang w:eastAsia="zh-CN"/>
              </w:rPr>
              <w:t>defaultValue</w:t>
            </w:r>
            <w:proofErr w:type="spellEnd"/>
            <w:r w:rsidRPr="00506640">
              <w:rPr>
                <w:lang w:eastAsia="zh-CN"/>
              </w:rPr>
              <w:t xml:space="preserve">: </w:t>
            </w:r>
            <w:r w:rsidRPr="00FF1FCE">
              <w:rPr>
                <w:snapToGrid w:val="0"/>
              </w:rPr>
              <w:t>None</w:t>
            </w:r>
          </w:p>
          <w:p w14:paraId="579C5A2D" w14:textId="77777777" w:rsidR="0033170F" w:rsidRPr="00506640" w:rsidRDefault="0033170F" w:rsidP="003A5803">
            <w:pPr>
              <w:pStyle w:val="TAL"/>
              <w:keepNext w:val="0"/>
              <w:keepLines w:val="0"/>
              <w:rPr>
                <w:lang w:eastAsia="zh-CN"/>
              </w:rPr>
            </w:pPr>
            <w:proofErr w:type="spellStart"/>
            <w:r w:rsidRPr="00506640">
              <w:rPr>
                <w:lang w:eastAsia="zh-CN"/>
              </w:rPr>
              <w:t>isNullable</w:t>
            </w:r>
            <w:proofErr w:type="spellEnd"/>
            <w:r w:rsidRPr="00506640">
              <w:rPr>
                <w:lang w:eastAsia="zh-CN"/>
              </w:rPr>
              <w:t>: True</w:t>
            </w:r>
          </w:p>
        </w:tc>
      </w:tr>
      <w:tr w:rsidR="0033170F" w:rsidRPr="00506640" w14:paraId="5E344B3D" w14:textId="77777777" w:rsidTr="003A5803">
        <w:trPr>
          <w:jc w:val="center"/>
        </w:trPr>
        <w:tc>
          <w:tcPr>
            <w:tcW w:w="1188" w:type="pct"/>
            <w:vAlign w:val="center"/>
          </w:tcPr>
          <w:p w14:paraId="38DFBAA2"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uEMobilityLevelContext</w:t>
            </w:r>
            <w:proofErr w:type="spellEnd"/>
          </w:p>
        </w:tc>
        <w:tc>
          <w:tcPr>
            <w:tcW w:w="2992" w:type="pct"/>
          </w:tcPr>
          <w:p w14:paraId="7A07BDB4" w14:textId="77777777" w:rsidR="0033170F" w:rsidRPr="00506640" w:rsidRDefault="0033170F" w:rsidP="003A5803">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w:t>
            </w:r>
            <w:proofErr w:type="spellStart"/>
            <w:r w:rsidRPr="001E6B29">
              <w:rPr>
                <w:lang w:eastAsia="zh-CN"/>
              </w:rPr>
              <w:t>uEMobilityLevel</w:t>
            </w:r>
            <w:proofErr w:type="spellEnd"/>
            <w:r w:rsidRPr="001E6B29">
              <w:rPr>
                <w:lang w:eastAsia="zh-CN"/>
              </w:rPr>
              <w:t xml:space="preserve"> in clause 6.3.1 in TS 28.541 [5.]</w:t>
            </w:r>
          </w:p>
          <w:p w14:paraId="16058EF7" w14:textId="77777777" w:rsidR="0033170F" w:rsidRPr="00506640" w:rsidRDefault="0033170F" w:rsidP="003A5803">
            <w:pPr>
              <w:pStyle w:val="TAL"/>
              <w:keepNext w:val="0"/>
              <w:keepLines w:val="0"/>
              <w:rPr>
                <w:lang w:eastAsia="zh-CN"/>
              </w:rPr>
            </w:pPr>
          </w:p>
          <w:p w14:paraId="6E4A54D9" w14:textId="77777777" w:rsidR="0033170F" w:rsidRPr="00506640" w:rsidRDefault="0033170F" w:rsidP="003A5803">
            <w:pPr>
              <w:pStyle w:val="TAL"/>
              <w:keepNext w:val="0"/>
              <w:keepLines w:val="0"/>
              <w:rPr>
                <w:lang w:eastAsia="zh-CN"/>
              </w:rPr>
            </w:pPr>
            <w:proofErr w:type="spellStart"/>
            <w:r w:rsidRPr="00506640">
              <w:rPr>
                <w:lang w:eastAsia="zh-CN"/>
              </w:rPr>
              <w:t>uEMobilityLevelContext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34A5EEBC" w14:textId="77777777" w:rsidR="0033170F" w:rsidRPr="00506640" w:rsidRDefault="0033170F" w:rsidP="003A5803">
            <w:pPr>
              <w:pStyle w:val="TAL"/>
              <w:keepNext w:val="0"/>
              <w:keepLines w:val="0"/>
              <w:rPr>
                <w:lang w:eastAsia="zh-CN"/>
              </w:rPr>
            </w:pPr>
          </w:p>
          <w:p w14:paraId="5CC47D55"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9091A50"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xml:space="preserve">: " </w:t>
            </w:r>
            <w:proofErr w:type="spellStart"/>
            <w:r w:rsidRPr="00506640">
              <w:rPr>
                <w:lang w:eastAsia="zh-CN"/>
              </w:rPr>
              <w:t>uEMobilityLevel</w:t>
            </w:r>
            <w:proofErr w:type="spellEnd"/>
            <w:r w:rsidRPr="00506640">
              <w:rPr>
                <w:lang w:eastAsia="zh-CN"/>
              </w:rPr>
              <w:t xml:space="preserve"> "</w:t>
            </w:r>
          </w:p>
          <w:p w14:paraId="6D43799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509D039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32A0121F" w14:textId="77777777" w:rsidR="0033170F" w:rsidRPr="00506640" w:rsidRDefault="0033170F" w:rsidP="003A5803">
            <w:pPr>
              <w:pStyle w:val="TAL"/>
              <w:keepNext w:val="0"/>
              <w:keepLines w:val="0"/>
              <w:rPr>
                <w:snapToGrid w:val="0"/>
              </w:rPr>
            </w:pPr>
            <w:r w:rsidRPr="00506640">
              <w:rPr>
                <w:snapToGrid w:val="0"/>
              </w:rPr>
              <w:t>type: Context</w:t>
            </w:r>
          </w:p>
          <w:p w14:paraId="41E40DAC" w14:textId="77777777" w:rsidR="0033170F" w:rsidRPr="00506640" w:rsidRDefault="0033170F" w:rsidP="003A5803">
            <w:pPr>
              <w:pStyle w:val="TAL"/>
              <w:keepNext w:val="0"/>
              <w:keepLines w:val="0"/>
              <w:rPr>
                <w:snapToGrid w:val="0"/>
              </w:rPr>
            </w:pPr>
            <w:r w:rsidRPr="00506640">
              <w:rPr>
                <w:snapToGrid w:val="0"/>
              </w:rPr>
              <w:t>multiplicity: 1</w:t>
            </w:r>
          </w:p>
          <w:p w14:paraId="64ED543A"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FC51F9D"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485AD57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FBC8482"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0968CDA3" w14:textId="77777777" w:rsidTr="003A5803">
        <w:trPr>
          <w:jc w:val="center"/>
        </w:trPr>
        <w:tc>
          <w:tcPr>
            <w:tcW w:w="1188" w:type="pct"/>
            <w:vAlign w:val="center"/>
          </w:tcPr>
          <w:p w14:paraId="17373F1A"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sidRPr="00BC077A">
              <w:t>Edge</w:t>
            </w:r>
            <w:r w:rsidRPr="00506640">
              <w:t>ServiceSupport</w:t>
            </w:r>
            <w:proofErr w:type="spellEnd"/>
            <w:r w:rsidRPr="00506640">
              <w:t xml:space="preserve"> Expectatio</w:t>
            </w:r>
            <w:r>
              <w:t xml:space="preserve">n. </w:t>
            </w:r>
            <w:proofErr w:type="spellStart"/>
            <w:r w:rsidRPr="00506640">
              <w:rPr>
                <w:rFonts w:ascii="Courier New" w:hAnsi="Courier New" w:cs="Courier New"/>
                <w:szCs w:val="18"/>
                <w:lang w:eastAsia="zh-CN"/>
              </w:rPr>
              <w:t>resourceSharingLevelContext</w:t>
            </w:r>
            <w:proofErr w:type="spellEnd"/>
          </w:p>
        </w:tc>
        <w:tc>
          <w:tcPr>
            <w:tcW w:w="2992" w:type="pct"/>
          </w:tcPr>
          <w:p w14:paraId="3D7C770D" w14:textId="77777777" w:rsidR="0033170F" w:rsidRPr="00506640" w:rsidRDefault="0033170F" w:rsidP="003A5803">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w:t>
            </w:r>
            <w:proofErr w:type="spellStart"/>
            <w:r w:rsidRPr="001E6B29">
              <w:rPr>
                <w:lang w:eastAsia="zh-CN"/>
              </w:rPr>
              <w:t>resourceSharinglevel</w:t>
            </w:r>
            <w:proofErr w:type="spellEnd"/>
            <w:r w:rsidRPr="001E6B29">
              <w:rPr>
                <w:lang w:eastAsia="zh-CN"/>
              </w:rPr>
              <w:t xml:space="preserve"> in clause 6.3.1 in TS 28.541 [5].</w:t>
            </w:r>
          </w:p>
          <w:p w14:paraId="6AF006CF" w14:textId="77777777" w:rsidR="0033170F" w:rsidRPr="00506640" w:rsidRDefault="0033170F" w:rsidP="003A5803">
            <w:pPr>
              <w:pStyle w:val="TAL"/>
              <w:keepNext w:val="0"/>
              <w:keepLines w:val="0"/>
              <w:rPr>
                <w:lang w:eastAsia="zh-CN"/>
              </w:rPr>
            </w:pPr>
          </w:p>
          <w:p w14:paraId="15423248" w14:textId="77777777" w:rsidR="0033170F" w:rsidRPr="00506640" w:rsidRDefault="0033170F" w:rsidP="003A5803">
            <w:pPr>
              <w:pStyle w:val="TAL"/>
              <w:keepNext w:val="0"/>
              <w:keepLines w:val="0"/>
              <w:rPr>
                <w:lang w:eastAsia="zh-CN"/>
              </w:rPr>
            </w:pPr>
            <w:proofErr w:type="spellStart"/>
            <w:r w:rsidRPr="00506640">
              <w:rPr>
                <w:lang w:eastAsia="zh-CN"/>
              </w:rPr>
              <w:t>resourceSharingLevelContext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278FAA08" w14:textId="77777777" w:rsidR="0033170F" w:rsidRPr="00506640" w:rsidRDefault="0033170F" w:rsidP="003A5803">
            <w:pPr>
              <w:pStyle w:val="TAL"/>
              <w:keepNext w:val="0"/>
              <w:keepLines w:val="0"/>
              <w:rPr>
                <w:lang w:eastAsia="zh-CN"/>
              </w:rPr>
            </w:pPr>
          </w:p>
          <w:p w14:paraId="4D7ABF62"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90D019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w:t>
            </w:r>
            <w:proofErr w:type="spellStart"/>
            <w:r w:rsidRPr="00506640">
              <w:rPr>
                <w:lang w:eastAsia="zh-CN"/>
              </w:rPr>
              <w:t>resourceSharingLevel</w:t>
            </w:r>
            <w:proofErr w:type="spellEnd"/>
            <w:r w:rsidRPr="00506640">
              <w:rPr>
                <w:lang w:eastAsia="zh-CN"/>
              </w:rPr>
              <w:t>"</w:t>
            </w:r>
          </w:p>
          <w:p w14:paraId="03021842"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026943C4"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sidRPr="001E6B29">
              <w:rPr>
                <w:lang w:eastAsia="zh-CN"/>
              </w:rPr>
              <w:t>ENUM</w:t>
            </w:r>
          </w:p>
        </w:tc>
        <w:tc>
          <w:tcPr>
            <w:tcW w:w="820" w:type="pct"/>
          </w:tcPr>
          <w:p w14:paraId="1B597AFE" w14:textId="77777777" w:rsidR="0033170F" w:rsidRPr="00506640" w:rsidRDefault="0033170F" w:rsidP="003A5803">
            <w:pPr>
              <w:pStyle w:val="TAL"/>
              <w:keepNext w:val="0"/>
              <w:keepLines w:val="0"/>
              <w:rPr>
                <w:snapToGrid w:val="0"/>
              </w:rPr>
            </w:pPr>
            <w:r w:rsidRPr="00506640">
              <w:rPr>
                <w:snapToGrid w:val="0"/>
              </w:rPr>
              <w:t>type: Context</w:t>
            </w:r>
          </w:p>
          <w:p w14:paraId="52D02302" w14:textId="77777777" w:rsidR="0033170F" w:rsidRPr="00506640" w:rsidRDefault="0033170F" w:rsidP="003A5803">
            <w:pPr>
              <w:pStyle w:val="TAL"/>
              <w:keepNext w:val="0"/>
              <w:keepLines w:val="0"/>
              <w:rPr>
                <w:snapToGrid w:val="0"/>
              </w:rPr>
            </w:pPr>
            <w:r w:rsidRPr="00506640">
              <w:rPr>
                <w:snapToGrid w:val="0"/>
              </w:rPr>
              <w:t>multiplicity: 1</w:t>
            </w:r>
          </w:p>
          <w:p w14:paraId="15DBD387"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2D4EA6AE"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D5D2360"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922DC43"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5A742337" w14:textId="77777777" w:rsidTr="003A5803">
        <w:trPr>
          <w:jc w:val="center"/>
        </w:trPr>
        <w:tc>
          <w:tcPr>
            <w:tcW w:w="1188" w:type="pct"/>
          </w:tcPr>
          <w:p w14:paraId="14A58AC8"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lastRenderedPageBreak/>
              <w:t>RadioServiceExpectation.</w:t>
            </w:r>
            <w:r w:rsidRPr="00506640">
              <w:rPr>
                <w:rFonts w:ascii="Courier New" w:hAnsi="Courier New" w:cs="Courier New"/>
                <w:lang w:eastAsia="de-DE"/>
              </w:rPr>
              <w:t>coverageAreaPolygonContext</w:t>
            </w:r>
            <w:proofErr w:type="spellEnd"/>
          </w:p>
        </w:tc>
        <w:tc>
          <w:tcPr>
            <w:tcW w:w="2992" w:type="pct"/>
          </w:tcPr>
          <w:p w14:paraId="2DC9E6B6" w14:textId="77777777" w:rsidR="0033170F" w:rsidRPr="00506640" w:rsidRDefault="0033170F" w:rsidP="003A5803">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35A4959B" w14:textId="77777777" w:rsidR="0033170F" w:rsidRPr="00506640" w:rsidRDefault="0033170F" w:rsidP="003A5803">
            <w:pPr>
              <w:pStyle w:val="TAL"/>
              <w:keepNext w:val="0"/>
              <w:keepLines w:val="0"/>
              <w:rPr>
                <w:lang w:eastAsia="zh-CN"/>
              </w:rPr>
            </w:pPr>
          </w:p>
          <w:p w14:paraId="060C2BB6" w14:textId="77777777" w:rsidR="0033170F" w:rsidRPr="00506640" w:rsidRDefault="0033170F" w:rsidP="003A5803">
            <w:pPr>
              <w:pStyle w:val="TAL"/>
              <w:keepNext w:val="0"/>
              <w:keepLines w:val="0"/>
              <w:rPr>
                <w:lang w:eastAsia="de-DE"/>
              </w:rPr>
            </w:pPr>
            <w:proofErr w:type="spellStart"/>
            <w:r w:rsidRPr="00506640">
              <w:rPr>
                <w:lang w:eastAsia="de-DE"/>
              </w:rPr>
              <w:t>CoverageAreaPolygonContext</w:t>
            </w:r>
            <w:proofErr w:type="spellEnd"/>
            <w:r w:rsidRPr="00506640">
              <w:rPr>
                <w:lang w:eastAsia="de-DE"/>
              </w:rPr>
              <w:t xml:space="preserve"> is a Context including attributes: </w:t>
            </w:r>
            <w:proofErr w:type="spellStart"/>
            <w:r w:rsidRPr="00506640">
              <w:rPr>
                <w:lang w:eastAsia="de-DE"/>
              </w:rPr>
              <w:t>contextAt</w:t>
            </w:r>
            <w:r w:rsidRPr="001042F4">
              <w:rPr>
                <w:lang w:eastAsia="de-DE"/>
              </w:rPr>
              <w:t>t</w:t>
            </w:r>
            <w:r w:rsidRPr="00506640">
              <w:rPr>
                <w:lang w:eastAsia="de-DE"/>
              </w:rPr>
              <w:t>ribute</w:t>
            </w:r>
            <w:proofErr w:type="spellEnd"/>
            <w:r w:rsidRPr="00506640">
              <w:rPr>
                <w:lang w:eastAsia="de-DE"/>
              </w:rPr>
              <w:t xml:space="preserve">, </w:t>
            </w:r>
            <w:proofErr w:type="spellStart"/>
            <w:r w:rsidRPr="00506640">
              <w:rPr>
                <w:lang w:eastAsia="de-DE"/>
              </w:rPr>
              <w:t>contextCondition</w:t>
            </w:r>
            <w:proofErr w:type="spellEnd"/>
            <w:r w:rsidRPr="00506640">
              <w:rPr>
                <w:lang w:eastAsia="de-DE"/>
              </w:rPr>
              <w:t xml:space="preserve"> and </w:t>
            </w:r>
            <w:proofErr w:type="spellStart"/>
            <w:r w:rsidRPr="00506640">
              <w:rPr>
                <w:lang w:eastAsia="de-DE"/>
              </w:rPr>
              <w:t>contextValueRange</w:t>
            </w:r>
            <w:proofErr w:type="spellEnd"/>
            <w:r w:rsidRPr="00506640">
              <w:rPr>
                <w:lang w:eastAsia="de-DE"/>
              </w:rPr>
              <w:t>.</w:t>
            </w:r>
          </w:p>
          <w:p w14:paraId="1BF594C6" w14:textId="77777777" w:rsidR="0033170F" w:rsidRPr="00506640" w:rsidRDefault="0033170F" w:rsidP="003A5803">
            <w:pPr>
              <w:pStyle w:val="TAL"/>
              <w:keepNext w:val="0"/>
              <w:keepLines w:val="0"/>
              <w:rPr>
                <w:lang w:eastAsia="de-DE"/>
              </w:rPr>
            </w:pPr>
          </w:p>
          <w:p w14:paraId="3759377D"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74B27BC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sidRPr="001042F4">
              <w:rPr>
                <w:lang w:eastAsia="de-DE"/>
              </w:rPr>
              <w:t>c</w:t>
            </w:r>
            <w:r w:rsidRPr="00506640">
              <w:rPr>
                <w:lang w:eastAsia="de-DE"/>
              </w:rPr>
              <w:t>overageAreaPolygon</w:t>
            </w:r>
            <w:proofErr w:type="spellEnd"/>
            <w:r w:rsidRPr="00506640">
              <w:rPr>
                <w:lang w:eastAsia="de-DE"/>
              </w:rPr>
              <w:t>"</w:t>
            </w:r>
          </w:p>
          <w:p w14:paraId="7E43FC39" w14:textId="77777777" w:rsidR="0033170F"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xml:space="preserve">: </w:t>
            </w:r>
            <w:r w:rsidRPr="001127DE">
              <w:rPr>
                <w:lang w:eastAsia="de-DE"/>
              </w:rPr>
              <w:t>"IS_ALL_OF"</w:t>
            </w:r>
          </w:p>
          <w:p w14:paraId="1130230D"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a list of </w:t>
            </w:r>
            <w:proofErr w:type="spellStart"/>
            <w:r w:rsidRPr="00506640">
              <w:rPr>
                <w:lang w:eastAsia="de-DE"/>
              </w:rPr>
              <w:t>CoverageArea</w:t>
            </w:r>
            <w:proofErr w:type="spellEnd"/>
            <w:r w:rsidRPr="00506640">
              <w:rPr>
                <w:lang w:eastAsia="de-DE"/>
              </w:rPr>
              <w:t xml:space="preserve"> defined in 3GPP TS 28.541 [5]</w:t>
            </w:r>
            <w:r>
              <w:rPr>
                <w:lang w:eastAsia="de-DE"/>
              </w:rPr>
              <w:t>.</w:t>
            </w:r>
          </w:p>
        </w:tc>
        <w:tc>
          <w:tcPr>
            <w:tcW w:w="820" w:type="pct"/>
          </w:tcPr>
          <w:p w14:paraId="7EBD6570" w14:textId="77777777" w:rsidR="0033170F" w:rsidRPr="00506640" w:rsidRDefault="0033170F" w:rsidP="003A5803">
            <w:pPr>
              <w:pStyle w:val="TAL"/>
              <w:keepNext w:val="0"/>
              <w:keepLines w:val="0"/>
              <w:rPr>
                <w:snapToGrid w:val="0"/>
              </w:rPr>
            </w:pPr>
            <w:r w:rsidRPr="00506640">
              <w:rPr>
                <w:snapToGrid w:val="0"/>
              </w:rPr>
              <w:t>type: Context</w:t>
            </w:r>
          </w:p>
          <w:p w14:paraId="42E970F9" w14:textId="77777777" w:rsidR="0033170F" w:rsidRPr="00506640" w:rsidRDefault="0033170F" w:rsidP="003A5803">
            <w:pPr>
              <w:pStyle w:val="TAL"/>
              <w:keepNext w:val="0"/>
              <w:keepLines w:val="0"/>
              <w:rPr>
                <w:snapToGrid w:val="0"/>
              </w:rPr>
            </w:pPr>
            <w:r w:rsidRPr="00506640">
              <w:rPr>
                <w:snapToGrid w:val="0"/>
              </w:rPr>
              <w:t>multiplicity: 1</w:t>
            </w:r>
          </w:p>
          <w:p w14:paraId="109FE0E5"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0835BE6"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2A6974ED"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AB770EE"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2191002A" w14:textId="77777777" w:rsidTr="003A5803">
        <w:trPr>
          <w:jc w:val="center"/>
        </w:trPr>
        <w:tc>
          <w:tcPr>
            <w:tcW w:w="1188" w:type="pct"/>
            <w:vAlign w:val="center"/>
          </w:tcPr>
          <w:p w14:paraId="3477DD22"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roofErr w:type="spellEnd"/>
          </w:p>
        </w:tc>
        <w:tc>
          <w:tcPr>
            <w:tcW w:w="2992" w:type="pct"/>
          </w:tcPr>
          <w:p w14:paraId="756B2742" w14:textId="77777777" w:rsidR="0033170F" w:rsidRPr="00506640" w:rsidRDefault="0033170F" w:rsidP="003A5803">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proofErr w:type="spellStart"/>
            <w:r>
              <w:rPr>
                <w:lang w:eastAsia="zh-CN"/>
              </w:rPr>
              <w:t>sST</w:t>
            </w:r>
            <w:proofErr w:type="spellEnd"/>
            <w:r w:rsidRPr="001E6B29">
              <w:rPr>
                <w:lang w:eastAsia="zh-CN"/>
              </w:rPr>
              <w:t xml:space="preserve"> in clause 6.</w:t>
            </w:r>
            <w:r>
              <w:rPr>
                <w:lang w:eastAsia="zh-CN"/>
              </w:rPr>
              <w:t>4</w:t>
            </w:r>
            <w:r w:rsidRPr="001E6B29">
              <w:rPr>
                <w:lang w:eastAsia="zh-CN"/>
              </w:rPr>
              <w:t>.1 in TS 28.541 [5].</w:t>
            </w:r>
          </w:p>
          <w:p w14:paraId="2ACDFAE0" w14:textId="77777777" w:rsidR="0033170F" w:rsidRPr="00506640" w:rsidRDefault="0033170F" w:rsidP="003A5803">
            <w:pPr>
              <w:pStyle w:val="TAL"/>
              <w:keepNext w:val="0"/>
              <w:keepLines w:val="0"/>
              <w:rPr>
                <w:lang w:eastAsia="zh-CN"/>
              </w:rPr>
            </w:pPr>
          </w:p>
          <w:p w14:paraId="3B1E2C6E" w14:textId="77777777" w:rsidR="0033170F" w:rsidRPr="00506640" w:rsidRDefault="0033170F" w:rsidP="003A5803">
            <w:pPr>
              <w:pStyle w:val="TAL"/>
              <w:keepNext w:val="0"/>
              <w:keepLines w:val="0"/>
              <w:rPr>
                <w:lang w:eastAsia="zh-CN"/>
              </w:rPr>
            </w:pPr>
            <w:proofErr w:type="spellStart"/>
            <w:r>
              <w:rPr>
                <w:lang w:eastAsia="zh-CN"/>
              </w:rPr>
              <w:t>ServiceType</w:t>
            </w:r>
            <w:r w:rsidRPr="00506640">
              <w:rPr>
                <w:lang w:eastAsia="zh-CN"/>
              </w:rPr>
              <w:t>Context</w:t>
            </w:r>
            <w:proofErr w:type="spellEnd"/>
            <w:r w:rsidRPr="00506640">
              <w:rPr>
                <w:lang w:eastAsia="zh-CN"/>
              </w:rPr>
              <w:t xml:space="preserve"> is a Context including attributes: </w:t>
            </w:r>
            <w:proofErr w:type="spellStart"/>
            <w:r w:rsidRPr="00506640">
              <w:rPr>
                <w:lang w:eastAsia="zh-CN"/>
              </w:rPr>
              <w:t>contextAt</w:t>
            </w:r>
            <w:r w:rsidRPr="002F3C22">
              <w:rPr>
                <w:lang w:eastAsia="zh-CN"/>
              </w:rPr>
              <w:t>t</w:t>
            </w:r>
            <w:r w:rsidRPr="00506640">
              <w:rPr>
                <w:lang w:eastAsia="zh-CN"/>
              </w:rPr>
              <w:t>ribute</w:t>
            </w:r>
            <w:proofErr w:type="spellEnd"/>
            <w:r w:rsidRPr="00506640">
              <w:rPr>
                <w:lang w:eastAsia="zh-CN"/>
              </w:rPr>
              <w:t xml:space="preserve">, </w:t>
            </w:r>
            <w:proofErr w:type="spellStart"/>
            <w:r w:rsidRPr="00506640">
              <w:rPr>
                <w:lang w:eastAsia="zh-CN"/>
              </w:rPr>
              <w:t>contextCondition</w:t>
            </w:r>
            <w:proofErr w:type="spellEnd"/>
            <w:r w:rsidRPr="00506640">
              <w:rPr>
                <w:lang w:eastAsia="zh-CN"/>
              </w:rPr>
              <w:t xml:space="preserve"> and </w:t>
            </w:r>
            <w:proofErr w:type="spellStart"/>
            <w:r w:rsidRPr="00506640">
              <w:rPr>
                <w:lang w:eastAsia="zh-CN"/>
              </w:rPr>
              <w:t>contextValueRange</w:t>
            </w:r>
            <w:proofErr w:type="spellEnd"/>
            <w:r w:rsidRPr="00506640">
              <w:rPr>
                <w:lang w:eastAsia="zh-CN"/>
              </w:rPr>
              <w:t>.</w:t>
            </w:r>
          </w:p>
          <w:p w14:paraId="0F9B55A0" w14:textId="77777777" w:rsidR="0033170F" w:rsidRPr="00506640" w:rsidRDefault="0033170F" w:rsidP="003A5803">
            <w:pPr>
              <w:pStyle w:val="TAL"/>
              <w:keepNext w:val="0"/>
              <w:keepLines w:val="0"/>
              <w:rPr>
                <w:lang w:eastAsia="zh-CN"/>
              </w:rPr>
            </w:pPr>
          </w:p>
          <w:p w14:paraId="5530908C"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4326384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contextAttribute</w:t>
            </w:r>
            <w:proofErr w:type="spellEnd"/>
            <w:r w:rsidRPr="00506640">
              <w:rPr>
                <w:lang w:eastAsia="zh-CN"/>
              </w:rPr>
              <w:t>: "</w:t>
            </w:r>
            <w:proofErr w:type="spellStart"/>
            <w:r>
              <w:rPr>
                <w:lang w:eastAsia="zh-CN"/>
              </w:rPr>
              <w:t>serviceType</w:t>
            </w:r>
            <w:proofErr w:type="spellEnd"/>
            <w:r w:rsidRPr="00506640">
              <w:rPr>
                <w:lang w:eastAsia="zh-CN"/>
              </w:rPr>
              <w:t>"</w:t>
            </w:r>
          </w:p>
          <w:p w14:paraId="2C48F6F2"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contextCondition</w:t>
            </w:r>
            <w:proofErr w:type="spellEnd"/>
            <w:r w:rsidRPr="00506640">
              <w:rPr>
                <w:lang w:eastAsia="zh-CN"/>
              </w:rPr>
              <w:t>: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063679E2"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contextValueRange</w:t>
            </w:r>
            <w:proofErr w:type="spellEnd"/>
            <w:r w:rsidRPr="00506640">
              <w:rPr>
                <w:lang w:eastAsia="zh-CN"/>
              </w:rPr>
              <w:t xml:space="preserve">: </w:t>
            </w:r>
            <w:r>
              <w:rPr>
                <w:lang w:eastAsia="zh-CN"/>
              </w:rPr>
              <w:t>string</w:t>
            </w:r>
          </w:p>
        </w:tc>
        <w:tc>
          <w:tcPr>
            <w:tcW w:w="820" w:type="pct"/>
          </w:tcPr>
          <w:p w14:paraId="72EE9004" w14:textId="77777777" w:rsidR="0033170F" w:rsidRPr="00506640" w:rsidRDefault="0033170F" w:rsidP="003A5803">
            <w:pPr>
              <w:pStyle w:val="TAL"/>
              <w:keepNext w:val="0"/>
              <w:keepLines w:val="0"/>
              <w:rPr>
                <w:snapToGrid w:val="0"/>
              </w:rPr>
            </w:pPr>
            <w:r w:rsidRPr="00506640">
              <w:rPr>
                <w:snapToGrid w:val="0"/>
              </w:rPr>
              <w:t>type: Context</w:t>
            </w:r>
          </w:p>
          <w:p w14:paraId="4517DD24" w14:textId="77777777" w:rsidR="0033170F" w:rsidRPr="00506640" w:rsidRDefault="0033170F" w:rsidP="003A5803">
            <w:pPr>
              <w:pStyle w:val="TAL"/>
              <w:keepNext w:val="0"/>
              <w:keepLines w:val="0"/>
              <w:rPr>
                <w:snapToGrid w:val="0"/>
              </w:rPr>
            </w:pPr>
            <w:r w:rsidRPr="00506640">
              <w:rPr>
                <w:snapToGrid w:val="0"/>
              </w:rPr>
              <w:t>multiplicity: 1</w:t>
            </w:r>
          </w:p>
          <w:p w14:paraId="3F8B994D"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6984F60A"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2CDFBA05"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DF02A3C"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6367F59E" w14:textId="77777777" w:rsidTr="003A5803">
        <w:trPr>
          <w:jc w:val="center"/>
        </w:trPr>
        <w:tc>
          <w:tcPr>
            <w:tcW w:w="1188" w:type="pct"/>
            <w:vAlign w:val="center"/>
          </w:tcPr>
          <w:p w14:paraId="52BFFFDB"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dlThptPerUETarget</w:t>
            </w:r>
            <w:proofErr w:type="spellEnd"/>
          </w:p>
        </w:tc>
        <w:tc>
          <w:tcPr>
            <w:tcW w:w="2992" w:type="pct"/>
          </w:tcPr>
          <w:p w14:paraId="2AC76208" w14:textId="77777777" w:rsidR="0033170F" w:rsidRPr="00506640" w:rsidRDefault="0033170F" w:rsidP="003A5803">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r w:rsidRPr="00EE7041">
              <w:rPr>
                <w:lang w:eastAsia="zh-CN"/>
              </w:rPr>
              <w:t xml:space="preserve"> For details see </w:t>
            </w:r>
            <w:proofErr w:type="spellStart"/>
            <w:r w:rsidRPr="00EE7041">
              <w:rPr>
                <w:lang w:eastAsia="zh-CN"/>
              </w:rPr>
              <w:t>dlThptPerUE</w:t>
            </w:r>
            <w:proofErr w:type="spellEnd"/>
            <w:r w:rsidRPr="00EE7041">
              <w:rPr>
                <w:lang w:eastAsia="zh-CN"/>
              </w:rPr>
              <w:t xml:space="preserve"> defined in clause 6.3.1 of TS 28.541 [5]</w:t>
            </w:r>
            <w:r>
              <w:rPr>
                <w:lang w:eastAsia="zh-CN"/>
              </w:rPr>
              <w:t>.</w:t>
            </w:r>
          </w:p>
          <w:p w14:paraId="3E088ED8" w14:textId="77777777" w:rsidR="0033170F" w:rsidRPr="00506640" w:rsidRDefault="0033170F" w:rsidP="003A5803">
            <w:pPr>
              <w:pStyle w:val="TAL"/>
              <w:keepNext w:val="0"/>
              <w:keepLines w:val="0"/>
              <w:rPr>
                <w:lang w:eastAsia="zh-CN"/>
              </w:rPr>
            </w:pPr>
          </w:p>
          <w:p w14:paraId="695CC850" w14:textId="77777777" w:rsidR="0033170F" w:rsidRPr="00506640" w:rsidRDefault="0033170F" w:rsidP="003A5803">
            <w:pPr>
              <w:pStyle w:val="TAL"/>
              <w:keepNext w:val="0"/>
              <w:keepLines w:val="0"/>
              <w:rPr>
                <w:lang w:eastAsia="zh-CN"/>
              </w:rPr>
            </w:pPr>
            <w:proofErr w:type="spellStart"/>
            <w:r w:rsidRPr="00506640">
              <w:rPr>
                <w:lang w:eastAsia="zh-CN"/>
              </w:rPr>
              <w:t>DLThptperUETarget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77D88B8"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sidRPr="00506640">
              <w:rPr>
                <w:lang w:eastAsia="zh-CN"/>
              </w:rPr>
              <w:t>DLThptperUE</w:t>
            </w:r>
            <w:proofErr w:type="spellEnd"/>
            <w:r w:rsidRPr="00506640">
              <w:rPr>
                <w:lang w:eastAsia="zh-CN"/>
              </w:rPr>
              <w:t>"</w:t>
            </w:r>
          </w:p>
          <w:p w14:paraId="15F2C4A7"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IS_GREATER_THAN</w:t>
            </w:r>
            <w:r w:rsidRPr="00506640">
              <w:rPr>
                <w:lang w:eastAsia="zh-CN"/>
              </w:rPr>
              <w:t>"</w:t>
            </w:r>
          </w:p>
          <w:p w14:paraId="1D6EEAED"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 xml:space="preserve">Integer. </w:t>
            </w:r>
          </w:p>
        </w:tc>
        <w:tc>
          <w:tcPr>
            <w:tcW w:w="820" w:type="pct"/>
          </w:tcPr>
          <w:p w14:paraId="433738AD"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8860FA0" w14:textId="77777777" w:rsidR="0033170F" w:rsidRPr="00506640" w:rsidRDefault="0033170F" w:rsidP="003A5803">
            <w:pPr>
              <w:pStyle w:val="TAL"/>
              <w:keepNext w:val="0"/>
              <w:keepLines w:val="0"/>
              <w:rPr>
                <w:snapToGrid w:val="0"/>
              </w:rPr>
            </w:pPr>
            <w:r w:rsidRPr="00506640">
              <w:rPr>
                <w:snapToGrid w:val="0"/>
              </w:rPr>
              <w:t>multiplicity: 1</w:t>
            </w:r>
          </w:p>
          <w:p w14:paraId="0A12519C"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BD17109"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2CEA5C48"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35E3134B"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3905EDFB" w14:textId="77777777" w:rsidTr="003A5803">
        <w:trPr>
          <w:jc w:val="center"/>
        </w:trPr>
        <w:tc>
          <w:tcPr>
            <w:tcW w:w="1188" w:type="pct"/>
            <w:vAlign w:val="center"/>
          </w:tcPr>
          <w:p w14:paraId="26469248"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roofErr w:type="spellEnd"/>
          </w:p>
        </w:tc>
        <w:tc>
          <w:tcPr>
            <w:tcW w:w="2992" w:type="pct"/>
          </w:tcPr>
          <w:p w14:paraId="7C668C80" w14:textId="77777777" w:rsidR="0033170F" w:rsidRPr="00506640" w:rsidRDefault="0033170F" w:rsidP="003A5803">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r w:rsidRPr="00EE7041">
              <w:rPr>
                <w:lang w:eastAsia="zh-CN"/>
              </w:rPr>
              <w:t xml:space="preserve"> For details see </w:t>
            </w:r>
            <w:proofErr w:type="spellStart"/>
            <w:r w:rsidRPr="00EE7041">
              <w:rPr>
                <w:lang w:eastAsia="zh-CN"/>
              </w:rPr>
              <w:t>ulThptPerUE</w:t>
            </w:r>
            <w:proofErr w:type="spellEnd"/>
            <w:r w:rsidRPr="00EE7041">
              <w:rPr>
                <w:lang w:eastAsia="zh-CN"/>
              </w:rPr>
              <w:t xml:space="preserve"> defined in clause 6.3.1 of TS 28.541 [5]</w:t>
            </w:r>
            <w:r>
              <w:rPr>
                <w:lang w:eastAsia="zh-CN"/>
              </w:rPr>
              <w:t>.</w:t>
            </w:r>
          </w:p>
          <w:p w14:paraId="0528FB1F" w14:textId="77777777" w:rsidR="0033170F" w:rsidRPr="00506640" w:rsidRDefault="0033170F" w:rsidP="003A5803">
            <w:pPr>
              <w:pStyle w:val="TAL"/>
              <w:keepNext w:val="0"/>
              <w:keepLines w:val="0"/>
              <w:rPr>
                <w:lang w:eastAsia="zh-CN"/>
              </w:rPr>
            </w:pPr>
          </w:p>
          <w:p w14:paraId="1036880A" w14:textId="77777777" w:rsidR="0033170F" w:rsidRPr="00506640" w:rsidRDefault="0033170F" w:rsidP="003A5803">
            <w:pPr>
              <w:pStyle w:val="TAL"/>
              <w:keepNext w:val="0"/>
              <w:keepLines w:val="0"/>
              <w:rPr>
                <w:lang w:eastAsia="zh-CN"/>
              </w:rPr>
            </w:pPr>
            <w:proofErr w:type="spellStart"/>
            <w:r w:rsidRPr="00506640">
              <w:rPr>
                <w:lang w:eastAsia="zh-CN"/>
              </w:rPr>
              <w:t>ULThptperUETarget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170DAED1" w14:textId="77777777" w:rsidR="0033170F" w:rsidRPr="00506640" w:rsidRDefault="0033170F" w:rsidP="003A5803">
            <w:pPr>
              <w:pStyle w:val="TAL"/>
              <w:keepNext w:val="0"/>
              <w:keepLines w:val="0"/>
              <w:rPr>
                <w:lang w:eastAsia="zh-CN"/>
              </w:rPr>
            </w:pPr>
          </w:p>
          <w:p w14:paraId="02F850D6"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Pr>
                <w:lang w:eastAsia="zh-CN"/>
              </w:rPr>
              <w:t>u</w:t>
            </w:r>
            <w:r w:rsidRPr="00506640">
              <w:rPr>
                <w:lang w:eastAsia="zh-CN"/>
              </w:rPr>
              <w:t>lThptperUE</w:t>
            </w:r>
            <w:proofErr w:type="spellEnd"/>
            <w:r w:rsidRPr="00506640">
              <w:rPr>
                <w:lang w:eastAsia="zh-CN"/>
              </w:rPr>
              <w:t>"</w:t>
            </w:r>
          </w:p>
          <w:p w14:paraId="0B41CB1B"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IS_GREATER_THAN</w:t>
            </w:r>
            <w:r w:rsidRPr="00506640">
              <w:rPr>
                <w:lang w:eastAsia="zh-CN"/>
              </w:rPr>
              <w:t>"</w:t>
            </w:r>
          </w:p>
          <w:p w14:paraId="76198879"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w:t>
            </w:r>
            <w:r>
              <w:t xml:space="preserve"> </w:t>
            </w:r>
            <w:r w:rsidRPr="00EE7041">
              <w:rPr>
                <w:lang w:eastAsia="zh-CN"/>
              </w:rPr>
              <w:t>Integer</w:t>
            </w:r>
            <w:r>
              <w:rPr>
                <w:lang w:eastAsia="zh-CN"/>
              </w:rPr>
              <w:t>.</w:t>
            </w:r>
          </w:p>
        </w:tc>
        <w:tc>
          <w:tcPr>
            <w:tcW w:w="820" w:type="pct"/>
          </w:tcPr>
          <w:p w14:paraId="4C958D99"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065F6AF" w14:textId="77777777" w:rsidR="0033170F" w:rsidRPr="00506640" w:rsidRDefault="0033170F" w:rsidP="003A5803">
            <w:pPr>
              <w:pStyle w:val="TAL"/>
              <w:keepNext w:val="0"/>
              <w:keepLines w:val="0"/>
              <w:rPr>
                <w:snapToGrid w:val="0"/>
              </w:rPr>
            </w:pPr>
            <w:r w:rsidRPr="00506640">
              <w:rPr>
                <w:snapToGrid w:val="0"/>
              </w:rPr>
              <w:t>multiplicity: 1</w:t>
            </w:r>
          </w:p>
          <w:p w14:paraId="02B551B9"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010CD7E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64C2E35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398D3E6"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A1A5F40" w14:textId="77777777" w:rsidTr="003A5803">
        <w:trPr>
          <w:jc w:val="center"/>
        </w:trPr>
        <w:tc>
          <w:tcPr>
            <w:tcW w:w="1188" w:type="pct"/>
            <w:vAlign w:val="center"/>
          </w:tcPr>
          <w:p w14:paraId="33877E57"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RadioServiceExpectation.</w:t>
            </w:r>
            <w:r w:rsidRPr="00506640">
              <w:rPr>
                <w:rFonts w:ascii="Courier New" w:hAnsi="Courier New" w:cs="Courier New"/>
                <w:szCs w:val="18"/>
                <w:lang w:eastAsia="zh-CN"/>
              </w:rPr>
              <w:t>dLLatencyTarget</w:t>
            </w:r>
            <w:proofErr w:type="spellEnd"/>
          </w:p>
        </w:tc>
        <w:tc>
          <w:tcPr>
            <w:tcW w:w="2992" w:type="pct"/>
          </w:tcPr>
          <w:p w14:paraId="7006A65F" w14:textId="77777777" w:rsidR="0033170F" w:rsidRPr="00506640" w:rsidRDefault="0033170F" w:rsidP="003A5803">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A297163" w14:textId="77777777" w:rsidR="0033170F" w:rsidRPr="00506640" w:rsidRDefault="0033170F" w:rsidP="003A5803">
            <w:pPr>
              <w:pStyle w:val="TAL"/>
              <w:keepNext w:val="0"/>
              <w:keepLines w:val="0"/>
              <w:rPr>
                <w:lang w:eastAsia="zh-CN"/>
              </w:rPr>
            </w:pPr>
          </w:p>
          <w:p w14:paraId="32EFCBF1" w14:textId="77777777" w:rsidR="0033170F" w:rsidRPr="00506640" w:rsidRDefault="0033170F" w:rsidP="003A5803">
            <w:pPr>
              <w:pStyle w:val="TAL"/>
              <w:keepNext w:val="0"/>
              <w:keepLines w:val="0"/>
              <w:rPr>
                <w:lang w:eastAsia="zh-CN"/>
              </w:rPr>
            </w:pPr>
            <w:proofErr w:type="spellStart"/>
            <w:r w:rsidRPr="00506640">
              <w:rPr>
                <w:lang w:eastAsia="zh-CN"/>
              </w:rPr>
              <w:t>DLLatencyTarget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r w:rsidRPr="00EE7041">
              <w:rPr>
                <w:lang w:eastAsia="zh-CN"/>
              </w:rPr>
              <w:t xml:space="preserve"> For details see attribute </w:t>
            </w:r>
            <w:proofErr w:type="spellStart"/>
            <w:r w:rsidRPr="00EE7041">
              <w:rPr>
                <w:lang w:eastAsia="zh-CN"/>
              </w:rPr>
              <w:t>dlLatency</w:t>
            </w:r>
            <w:proofErr w:type="spellEnd"/>
            <w:r w:rsidRPr="00EE7041">
              <w:rPr>
                <w:lang w:eastAsia="zh-CN"/>
              </w:rPr>
              <w:t xml:space="preserve"> defined in clause 6.3.1 of TS 28.541 [5].</w:t>
            </w:r>
          </w:p>
          <w:p w14:paraId="346FA263" w14:textId="77777777" w:rsidR="0033170F" w:rsidRPr="00506640" w:rsidRDefault="0033170F" w:rsidP="003A5803">
            <w:pPr>
              <w:pStyle w:val="TAL"/>
              <w:keepNext w:val="0"/>
              <w:keepLines w:val="0"/>
              <w:rPr>
                <w:lang w:eastAsia="zh-CN"/>
              </w:rPr>
            </w:pPr>
          </w:p>
          <w:p w14:paraId="39B56E88"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Pr>
                <w:lang w:eastAsia="zh-CN"/>
              </w:rPr>
              <w:t>d</w:t>
            </w:r>
            <w:r w:rsidRPr="008B3F02">
              <w:rPr>
                <w:lang w:eastAsia="zh-CN"/>
              </w:rPr>
              <w:t>LLatency</w:t>
            </w:r>
            <w:proofErr w:type="spellEnd"/>
            <w:r w:rsidRPr="00506640">
              <w:rPr>
                <w:lang w:eastAsia="zh-CN"/>
              </w:rPr>
              <w:t>"</w:t>
            </w:r>
          </w:p>
          <w:p w14:paraId="005E2496"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IS_LESS_THAN</w:t>
            </w:r>
            <w:r w:rsidRPr="00506640">
              <w:rPr>
                <w:lang w:eastAsia="zh-CN"/>
              </w:rPr>
              <w:t>"</w:t>
            </w:r>
          </w:p>
          <w:p w14:paraId="36AE456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56A9D2D1"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4C0985F3" w14:textId="77777777" w:rsidR="0033170F" w:rsidRPr="00506640" w:rsidRDefault="0033170F" w:rsidP="003A5803">
            <w:pPr>
              <w:pStyle w:val="TAL"/>
              <w:keepNext w:val="0"/>
              <w:keepLines w:val="0"/>
              <w:rPr>
                <w:snapToGrid w:val="0"/>
              </w:rPr>
            </w:pPr>
            <w:r w:rsidRPr="00506640">
              <w:rPr>
                <w:snapToGrid w:val="0"/>
              </w:rPr>
              <w:t>multiplicity: 1</w:t>
            </w:r>
          </w:p>
          <w:p w14:paraId="246495F1"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41D91026"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F4D543A"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14A5076B"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31953A5E" w14:textId="77777777" w:rsidTr="003A5803">
        <w:trPr>
          <w:jc w:val="center"/>
        </w:trPr>
        <w:tc>
          <w:tcPr>
            <w:tcW w:w="1188" w:type="pct"/>
            <w:vAlign w:val="center"/>
          </w:tcPr>
          <w:p w14:paraId="00C4E9C1"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lang w:eastAsia="de-DE"/>
              </w:rPr>
              <w:t>RadioService</w:t>
            </w:r>
            <w:proofErr w:type="spellEnd"/>
            <w:r>
              <w:rPr>
                <w:rFonts w:ascii="Courier New" w:hAnsi="Courier New" w:cs="Courier New"/>
                <w:lang w:eastAsia="de-DE"/>
              </w:rPr>
              <w:t xml:space="preserve">. </w:t>
            </w:r>
            <w:proofErr w:type="spellStart"/>
            <w:r>
              <w:rPr>
                <w:rFonts w:ascii="Courier New" w:hAnsi="Courier New" w:cs="Courier New"/>
                <w:lang w:eastAsia="de-DE"/>
              </w:rPr>
              <w:t>Expectation</w:t>
            </w:r>
            <w:r w:rsidRPr="00506640">
              <w:rPr>
                <w:rFonts w:ascii="Courier New" w:hAnsi="Courier New" w:cs="Courier New"/>
                <w:szCs w:val="18"/>
                <w:lang w:eastAsia="zh-CN"/>
              </w:rPr>
              <w:t>uLLatencyTarget</w:t>
            </w:r>
            <w:proofErr w:type="spellEnd"/>
          </w:p>
        </w:tc>
        <w:tc>
          <w:tcPr>
            <w:tcW w:w="2992" w:type="pct"/>
          </w:tcPr>
          <w:p w14:paraId="1D4839E0" w14:textId="77777777" w:rsidR="0033170F" w:rsidRPr="00506640" w:rsidRDefault="0033170F" w:rsidP="003A5803">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r w:rsidRPr="00EE7041">
              <w:rPr>
                <w:lang w:eastAsia="zh-CN"/>
              </w:rPr>
              <w:t xml:space="preserve"> For details see attribute </w:t>
            </w:r>
            <w:proofErr w:type="spellStart"/>
            <w:r w:rsidRPr="00EE7041">
              <w:rPr>
                <w:lang w:eastAsia="zh-CN"/>
              </w:rPr>
              <w:t>ulLatency</w:t>
            </w:r>
            <w:proofErr w:type="spellEnd"/>
            <w:r w:rsidRPr="00EE7041">
              <w:rPr>
                <w:lang w:eastAsia="zh-CN"/>
              </w:rPr>
              <w:t xml:space="preserve"> defined in clause 6.3.1 of TS 28.541 [5].</w:t>
            </w:r>
          </w:p>
          <w:p w14:paraId="76E11905" w14:textId="77777777" w:rsidR="0033170F" w:rsidRPr="00506640" w:rsidRDefault="0033170F" w:rsidP="003A5803">
            <w:pPr>
              <w:pStyle w:val="TAL"/>
              <w:rPr>
                <w:lang w:eastAsia="zh-CN"/>
              </w:rPr>
            </w:pPr>
          </w:p>
          <w:p w14:paraId="3489C792" w14:textId="77777777" w:rsidR="0033170F" w:rsidRPr="00506640" w:rsidRDefault="0033170F" w:rsidP="003A5803">
            <w:pPr>
              <w:pStyle w:val="TAL"/>
              <w:rPr>
                <w:lang w:eastAsia="zh-CN"/>
              </w:rPr>
            </w:pPr>
            <w:proofErr w:type="spellStart"/>
            <w:r>
              <w:rPr>
                <w:lang w:eastAsia="zh-CN"/>
              </w:rPr>
              <w:t>uLLatency</w:t>
            </w:r>
            <w:r w:rsidRPr="00506640">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24B9F9BE" w14:textId="77777777" w:rsidR="0033170F" w:rsidRPr="00506640" w:rsidRDefault="0033170F" w:rsidP="003A5803">
            <w:pPr>
              <w:pStyle w:val="TAL"/>
              <w:rPr>
                <w:lang w:eastAsia="zh-CN"/>
              </w:rPr>
            </w:pPr>
          </w:p>
          <w:p w14:paraId="0DAEAF5D"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targetName</w:t>
            </w:r>
            <w:proofErr w:type="spellEnd"/>
            <w:r w:rsidRPr="00506640">
              <w:rPr>
                <w:lang w:eastAsia="zh-CN"/>
              </w:rPr>
              <w:t>: "</w:t>
            </w:r>
            <w:proofErr w:type="spellStart"/>
            <w:r>
              <w:rPr>
                <w:lang w:eastAsia="zh-CN"/>
              </w:rPr>
              <w:t>uLLatency</w:t>
            </w:r>
            <w:proofErr w:type="spellEnd"/>
            <w:r w:rsidRPr="00506640">
              <w:rPr>
                <w:lang w:eastAsia="zh-CN"/>
              </w:rPr>
              <w:t>"</w:t>
            </w:r>
          </w:p>
          <w:p w14:paraId="018A4540" w14:textId="77777777" w:rsidR="0033170F" w:rsidRDefault="0033170F" w:rsidP="003A5803">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rsidRPr="00E305AD">
              <w:rPr>
                <w:lang w:eastAsia="zh-CN"/>
              </w:rPr>
              <w:t>IS_LESS_THAN</w:t>
            </w:r>
            <w:r w:rsidRPr="00506640">
              <w:rPr>
                <w:lang w:eastAsia="zh-CN"/>
              </w:rPr>
              <w:t>"</w:t>
            </w:r>
          </w:p>
          <w:p w14:paraId="308F6026"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EE7041">
              <w:rPr>
                <w:lang w:eastAsia="zh-CN"/>
              </w:rPr>
              <w:t>Integer</w:t>
            </w:r>
            <w:r>
              <w:rPr>
                <w:lang w:eastAsia="zh-CN"/>
              </w:rPr>
              <w:t>.</w:t>
            </w:r>
          </w:p>
        </w:tc>
        <w:tc>
          <w:tcPr>
            <w:tcW w:w="820" w:type="pct"/>
          </w:tcPr>
          <w:p w14:paraId="0768589E" w14:textId="77777777" w:rsidR="0033170F" w:rsidRPr="00506640" w:rsidRDefault="0033170F" w:rsidP="003A5803">
            <w:pPr>
              <w:pStyle w:val="TAL"/>
              <w:rPr>
                <w:snapToGrid w:val="0"/>
              </w:rPr>
            </w:pPr>
            <w:r w:rsidRPr="00506640">
              <w:rPr>
                <w:snapToGrid w:val="0"/>
              </w:rPr>
              <w:t xml:space="preserve">type: </w:t>
            </w:r>
            <w:proofErr w:type="spellStart"/>
            <w:r w:rsidRPr="00506640">
              <w:rPr>
                <w:snapToGrid w:val="0"/>
              </w:rPr>
              <w:t>ExpectationTarget</w:t>
            </w:r>
            <w:proofErr w:type="spellEnd"/>
          </w:p>
          <w:p w14:paraId="491C56F7" w14:textId="77777777" w:rsidR="0033170F" w:rsidRPr="00506640" w:rsidRDefault="0033170F" w:rsidP="003A5803">
            <w:pPr>
              <w:pStyle w:val="TAL"/>
              <w:rPr>
                <w:snapToGrid w:val="0"/>
              </w:rPr>
            </w:pPr>
            <w:r w:rsidRPr="00506640">
              <w:rPr>
                <w:snapToGrid w:val="0"/>
              </w:rPr>
              <w:t>multiplicity: 1</w:t>
            </w:r>
          </w:p>
          <w:p w14:paraId="5F410E58" w14:textId="77777777" w:rsidR="0033170F" w:rsidRPr="00506640" w:rsidRDefault="0033170F" w:rsidP="003A5803">
            <w:pPr>
              <w:pStyle w:val="TAL"/>
              <w:rPr>
                <w:snapToGrid w:val="0"/>
              </w:rPr>
            </w:pPr>
            <w:proofErr w:type="spellStart"/>
            <w:r w:rsidRPr="00506640">
              <w:rPr>
                <w:snapToGrid w:val="0"/>
              </w:rPr>
              <w:t>isOrdered</w:t>
            </w:r>
            <w:proofErr w:type="spellEnd"/>
            <w:r w:rsidRPr="00506640">
              <w:rPr>
                <w:snapToGrid w:val="0"/>
              </w:rPr>
              <w:t>: N/A</w:t>
            </w:r>
          </w:p>
          <w:p w14:paraId="5DD02893" w14:textId="77777777" w:rsidR="0033170F" w:rsidRPr="00506640" w:rsidRDefault="0033170F" w:rsidP="003A5803">
            <w:pPr>
              <w:pStyle w:val="TAL"/>
              <w:rPr>
                <w:snapToGrid w:val="0"/>
              </w:rPr>
            </w:pPr>
            <w:proofErr w:type="spellStart"/>
            <w:r w:rsidRPr="00506640">
              <w:rPr>
                <w:snapToGrid w:val="0"/>
              </w:rPr>
              <w:t>isUnique</w:t>
            </w:r>
            <w:proofErr w:type="spellEnd"/>
            <w:r w:rsidRPr="00506640">
              <w:rPr>
                <w:snapToGrid w:val="0"/>
              </w:rPr>
              <w:t>: N/A</w:t>
            </w:r>
          </w:p>
          <w:p w14:paraId="15B16ABE" w14:textId="77777777" w:rsidR="0033170F" w:rsidRPr="00506640" w:rsidRDefault="0033170F" w:rsidP="003A5803">
            <w:pPr>
              <w:pStyle w:val="TAL"/>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5258BE9C"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10F553DB" w14:textId="77777777" w:rsidTr="003A5803">
        <w:trPr>
          <w:jc w:val="center"/>
        </w:trPr>
        <w:tc>
          <w:tcPr>
            <w:tcW w:w="1188" w:type="pct"/>
            <w:vAlign w:val="center"/>
          </w:tcPr>
          <w:p w14:paraId="44ECFDDE"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p>
        </w:tc>
        <w:tc>
          <w:tcPr>
            <w:tcW w:w="2992" w:type="pct"/>
          </w:tcPr>
          <w:p w14:paraId="52D3FFB2" w14:textId="77777777" w:rsidR="0033170F" w:rsidRDefault="0033170F" w:rsidP="003A5803">
            <w:pPr>
              <w:pStyle w:val="TAL"/>
              <w:keepNext w:val="0"/>
              <w:keepLines w:val="0"/>
              <w:rPr>
                <w:lang w:eastAsia="zh-CN"/>
              </w:rPr>
            </w:pPr>
            <w:r>
              <w:rPr>
                <w:lang w:eastAsia="zh-CN"/>
              </w:rPr>
              <w:t xml:space="preserve">It describes the served area(s) of the 5GC NF instance supported by the 5GC </w:t>
            </w:r>
            <w:proofErr w:type="spellStart"/>
            <w:r>
              <w:rPr>
                <w:lang w:eastAsia="zh-CN"/>
              </w:rPr>
              <w:t>SubNetwork</w:t>
            </w:r>
            <w:proofErr w:type="spellEnd"/>
            <w:r>
              <w:rPr>
                <w:lang w:eastAsia="zh-CN"/>
              </w:rPr>
              <w:t xml:space="preserve"> that the intent expectation is applied.</w:t>
            </w:r>
            <w:r>
              <w:t xml:space="preserve"> For detail, see </w:t>
            </w:r>
            <w:proofErr w:type="spellStart"/>
            <w:r w:rsidRPr="00C008C2">
              <w:rPr>
                <w:rFonts w:hint="eastAsia"/>
              </w:rPr>
              <w:t>s</w:t>
            </w:r>
            <w:r w:rsidRPr="00C008C2">
              <w:t>ervingScope</w:t>
            </w:r>
            <w:proofErr w:type="spellEnd"/>
            <w:r w:rsidRPr="00C008C2">
              <w:t xml:space="preserve"> in</w:t>
            </w:r>
            <w:r>
              <w:rPr>
                <w:lang w:eastAsia="zh-CN"/>
              </w:rPr>
              <w:t xml:space="preserve"> TS 29.510[13].</w:t>
            </w:r>
          </w:p>
          <w:p w14:paraId="2A052589" w14:textId="77777777" w:rsidR="0033170F" w:rsidRPr="009C1B0D" w:rsidRDefault="0033170F" w:rsidP="003A5803">
            <w:pPr>
              <w:pStyle w:val="TAL"/>
              <w:keepNext w:val="0"/>
              <w:keepLines w:val="0"/>
              <w:rPr>
                <w:lang w:eastAsia="zh-CN"/>
              </w:rPr>
            </w:pPr>
          </w:p>
          <w:p w14:paraId="227DB264" w14:textId="77777777" w:rsidR="0033170F" w:rsidRDefault="0033170F" w:rsidP="003A5803">
            <w:pPr>
              <w:pStyle w:val="TAL"/>
              <w:keepNext w:val="0"/>
              <w:keepLines w:val="0"/>
              <w:rPr>
                <w:lang w:eastAsia="de-DE"/>
              </w:rPr>
            </w:pPr>
            <w:proofErr w:type="spellStart"/>
            <w:r w:rsidRPr="00C008C2">
              <w:rPr>
                <w:lang w:eastAsia="zh-CN"/>
              </w:rPr>
              <w:t>servingScopeContext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4B3173F4" w14:textId="77777777" w:rsidR="0033170F" w:rsidRDefault="0033170F" w:rsidP="003A5803">
            <w:pPr>
              <w:pStyle w:val="TAL"/>
              <w:keepNext w:val="0"/>
              <w:keepLines w:val="0"/>
              <w:rPr>
                <w:lang w:eastAsia="de-DE"/>
              </w:rPr>
            </w:pPr>
          </w:p>
          <w:p w14:paraId="433A3860" w14:textId="77777777" w:rsidR="0033170F" w:rsidRDefault="0033170F" w:rsidP="003A5803">
            <w:pPr>
              <w:pStyle w:val="TAL"/>
              <w:keepNext w:val="0"/>
              <w:keepLines w:val="0"/>
              <w:rPr>
                <w:lang w:eastAsia="zh-CN"/>
              </w:rPr>
            </w:pPr>
            <w:r>
              <w:rPr>
                <w:lang w:eastAsia="de-DE"/>
              </w:rPr>
              <w:t>Following are the allowed values:</w:t>
            </w:r>
          </w:p>
          <w:p w14:paraId="2B918176"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sidRPr="00C008C2">
              <w:rPr>
                <w:rFonts w:hint="eastAsia"/>
                <w:lang w:eastAsia="de-DE"/>
              </w:rPr>
              <w:t>s</w:t>
            </w:r>
            <w:r w:rsidRPr="00C008C2">
              <w:rPr>
                <w:lang w:eastAsia="de-DE"/>
              </w:rPr>
              <w:t>ervingScope</w:t>
            </w:r>
            <w:proofErr w:type="spellEnd"/>
            <w:r w:rsidRPr="002E6401">
              <w:rPr>
                <w:lang w:eastAsia="de-DE"/>
              </w:rPr>
              <w:t xml:space="preserve"> </w:t>
            </w:r>
            <w:r>
              <w:rPr>
                <w:lang w:eastAsia="de-DE"/>
              </w:rPr>
              <w:t>"</w:t>
            </w:r>
          </w:p>
          <w:p w14:paraId="08204365"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58C61DA8" w14:textId="77777777" w:rsidR="0033170F" w:rsidRPr="00506640" w:rsidRDefault="0033170F" w:rsidP="003A5803">
            <w:pPr>
              <w:pStyle w:val="TAL"/>
              <w:keepLines w:val="0"/>
              <w:ind w:left="611" w:hanging="284"/>
              <w:rPr>
                <w:lang w:eastAsia="zh-CN"/>
              </w:rPr>
            </w:pPr>
            <w:r>
              <w:rPr>
                <w:lang w:eastAsia="de-DE"/>
              </w:rPr>
              <w:t>-</w:t>
            </w:r>
            <w:r>
              <w:rPr>
                <w:lang w:eastAsia="de-DE"/>
              </w:rPr>
              <w:tab/>
            </w:r>
            <w:proofErr w:type="spellStart"/>
            <w:r>
              <w:rPr>
                <w:lang w:eastAsia="de-DE"/>
              </w:rPr>
              <w:t>contextValueRange</w:t>
            </w:r>
            <w:proofErr w:type="spellEnd"/>
            <w:r>
              <w:rPr>
                <w:lang w:eastAsia="de-DE"/>
              </w:rPr>
              <w:t xml:space="preserve">: a list of string. </w:t>
            </w:r>
          </w:p>
        </w:tc>
        <w:tc>
          <w:tcPr>
            <w:tcW w:w="820" w:type="pct"/>
          </w:tcPr>
          <w:p w14:paraId="436C9710" w14:textId="77777777" w:rsidR="0033170F" w:rsidRDefault="0033170F" w:rsidP="003A5803">
            <w:pPr>
              <w:pStyle w:val="TAL"/>
              <w:keepNext w:val="0"/>
              <w:keepLines w:val="0"/>
              <w:rPr>
                <w:snapToGrid w:val="0"/>
              </w:rPr>
            </w:pPr>
            <w:r>
              <w:rPr>
                <w:snapToGrid w:val="0"/>
              </w:rPr>
              <w:lastRenderedPageBreak/>
              <w:t>type: Context</w:t>
            </w:r>
          </w:p>
          <w:p w14:paraId="37EC2345" w14:textId="77777777" w:rsidR="0033170F" w:rsidRDefault="0033170F" w:rsidP="003A5803">
            <w:pPr>
              <w:pStyle w:val="TAL"/>
              <w:keepNext w:val="0"/>
              <w:keepLines w:val="0"/>
              <w:rPr>
                <w:snapToGrid w:val="0"/>
              </w:rPr>
            </w:pPr>
            <w:r>
              <w:rPr>
                <w:snapToGrid w:val="0"/>
              </w:rPr>
              <w:t>multiplicity: 1</w:t>
            </w:r>
          </w:p>
          <w:p w14:paraId="7911DB77"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3D1D566C"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2989402F"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1170017A" w14:textId="77777777" w:rsidR="0033170F" w:rsidRPr="00506640" w:rsidRDefault="0033170F" w:rsidP="003A5803">
            <w:pPr>
              <w:pStyle w:val="TAL"/>
              <w:keepNext w:val="0"/>
              <w:keepLines w:val="0"/>
              <w:rPr>
                <w:snapToGrid w:val="0"/>
              </w:rPr>
            </w:pPr>
            <w:proofErr w:type="spellStart"/>
            <w:r>
              <w:rPr>
                <w:snapToGrid w:val="0"/>
              </w:rPr>
              <w:lastRenderedPageBreak/>
              <w:t>isNullable</w:t>
            </w:r>
            <w:proofErr w:type="spellEnd"/>
            <w:r>
              <w:rPr>
                <w:snapToGrid w:val="0"/>
              </w:rPr>
              <w:t>: True</w:t>
            </w:r>
          </w:p>
        </w:tc>
      </w:tr>
      <w:tr w:rsidR="0033170F" w:rsidRPr="00506640" w14:paraId="586CC657" w14:textId="77777777" w:rsidTr="003A5803">
        <w:trPr>
          <w:jc w:val="center"/>
        </w:trPr>
        <w:tc>
          <w:tcPr>
            <w:tcW w:w="1188" w:type="pct"/>
            <w:vAlign w:val="center"/>
          </w:tcPr>
          <w:p w14:paraId="2E9EA451" w14:textId="77777777" w:rsidR="0033170F" w:rsidRDefault="0033170F" w:rsidP="003A5803">
            <w:pPr>
              <w:pStyle w:val="TAL"/>
              <w:keepNext w:val="0"/>
              <w:keepLines w:val="0"/>
              <w:rPr>
                <w:rFonts w:ascii="Courier New" w:hAnsi="Courier New" w:cs="Courier New"/>
                <w:szCs w:val="18"/>
                <w:lang w:eastAsia="zh-CN"/>
              </w:rPr>
            </w:pPr>
            <w:proofErr w:type="spellStart"/>
            <w:r>
              <w:rPr>
                <w:rFonts w:ascii="Courier New" w:hAnsi="Courier New" w:cs="Courier New" w:hint="eastAsia"/>
                <w:szCs w:val="18"/>
                <w:lang w:eastAsia="zh-CN"/>
              </w:rPr>
              <w:lastRenderedPageBreak/>
              <w:t>d</w:t>
            </w:r>
            <w:r>
              <w:rPr>
                <w:rFonts w:ascii="Courier New" w:hAnsi="Courier New" w:cs="Courier New"/>
                <w:szCs w:val="18"/>
                <w:lang w:eastAsia="zh-CN"/>
              </w:rPr>
              <w:t>nnContext</w:t>
            </w:r>
            <w:proofErr w:type="spellEnd"/>
          </w:p>
        </w:tc>
        <w:tc>
          <w:tcPr>
            <w:tcW w:w="2992" w:type="pct"/>
          </w:tcPr>
          <w:p w14:paraId="17129444" w14:textId="77777777" w:rsidR="0033170F" w:rsidRDefault="0033170F" w:rsidP="003A5803">
            <w:pPr>
              <w:pStyle w:val="TAL"/>
              <w:keepNext w:val="0"/>
              <w:keepLines w:val="0"/>
              <w:rPr>
                <w:lang w:eastAsia="zh-CN"/>
              </w:rPr>
            </w:pPr>
            <w:r>
              <w:rPr>
                <w:lang w:eastAsia="zh-CN"/>
              </w:rPr>
              <w:t xml:space="preserve">It describes the DNN of the 5GC NF instance supported by the 5GC </w:t>
            </w:r>
            <w:proofErr w:type="spellStart"/>
            <w:r>
              <w:rPr>
                <w:lang w:eastAsia="zh-CN"/>
              </w:rPr>
              <w:t>SubNetwork</w:t>
            </w:r>
            <w:proofErr w:type="spellEnd"/>
            <w:r>
              <w:rPr>
                <w:lang w:eastAsia="zh-CN"/>
              </w:rPr>
              <w:t xml:space="preserve"> that the intent expectation is applied.</w:t>
            </w:r>
          </w:p>
          <w:p w14:paraId="3ECEAA34" w14:textId="77777777" w:rsidR="0033170F" w:rsidRPr="009C1B0D" w:rsidRDefault="0033170F" w:rsidP="003A5803">
            <w:pPr>
              <w:pStyle w:val="TAL"/>
              <w:keepNext w:val="0"/>
              <w:keepLines w:val="0"/>
              <w:rPr>
                <w:lang w:eastAsia="zh-CN"/>
              </w:rPr>
            </w:pPr>
          </w:p>
          <w:p w14:paraId="19645AE5" w14:textId="77777777" w:rsidR="0033170F" w:rsidRDefault="0033170F" w:rsidP="003A5803">
            <w:pPr>
              <w:pStyle w:val="TAL"/>
              <w:keepNext w:val="0"/>
              <w:keepLines w:val="0"/>
              <w:rPr>
                <w:lang w:eastAsia="de-DE"/>
              </w:rPr>
            </w:pPr>
            <w:proofErr w:type="spellStart"/>
            <w:r w:rsidRPr="00C008C2">
              <w:rPr>
                <w:lang w:eastAsia="zh-CN"/>
              </w:rPr>
              <w:t>dnnContext</w:t>
            </w:r>
            <w:proofErr w:type="spellEnd"/>
            <w:r>
              <w:rPr>
                <w:lang w:eastAsia="zh-CN"/>
              </w:rPr>
              <w:t xml:space="preserve"> </w:t>
            </w:r>
            <w:r>
              <w:rPr>
                <w:lang w:eastAsia="de-DE"/>
              </w:rPr>
              <w:t xml:space="preserve">is a Context including attributes: </w:t>
            </w:r>
            <w:proofErr w:type="spellStart"/>
            <w:r>
              <w:rPr>
                <w:lang w:eastAsia="de-DE"/>
              </w:rPr>
              <w:t>contextAtrribute</w:t>
            </w:r>
            <w:proofErr w:type="spellEnd"/>
            <w:r>
              <w:rPr>
                <w:lang w:eastAsia="de-DE"/>
              </w:rPr>
              <w:t xml:space="preserve">, </w:t>
            </w:r>
            <w:proofErr w:type="spellStart"/>
            <w:r>
              <w:rPr>
                <w:lang w:eastAsia="de-DE"/>
              </w:rPr>
              <w:t>contextCondition</w:t>
            </w:r>
            <w:proofErr w:type="spellEnd"/>
            <w:r>
              <w:rPr>
                <w:lang w:eastAsia="de-DE"/>
              </w:rPr>
              <w:t xml:space="preserve"> and </w:t>
            </w:r>
            <w:proofErr w:type="spellStart"/>
            <w:r>
              <w:rPr>
                <w:lang w:eastAsia="de-DE"/>
              </w:rPr>
              <w:t>contextValueRange</w:t>
            </w:r>
            <w:proofErr w:type="spellEnd"/>
            <w:r>
              <w:rPr>
                <w:lang w:eastAsia="de-DE"/>
              </w:rPr>
              <w:t>.</w:t>
            </w:r>
          </w:p>
          <w:p w14:paraId="39FFBA0A" w14:textId="77777777" w:rsidR="0033170F" w:rsidRDefault="0033170F" w:rsidP="003A5803">
            <w:pPr>
              <w:pStyle w:val="TAL"/>
              <w:keepNext w:val="0"/>
              <w:keepLines w:val="0"/>
              <w:rPr>
                <w:lang w:eastAsia="de-DE"/>
              </w:rPr>
            </w:pPr>
          </w:p>
          <w:p w14:paraId="2290E9FA" w14:textId="77777777" w:rsidR="0033170F" w:rsidRDefault="0033170F" w:rsidP="003A5803">
            <w:pPr>
              <w:pStyle w:val="TAL"/>
              <w:keepNext w:val="0"/>
              <w:keepLines w:val="0"/>
              <w:rPr>
                <w:lang w:eastAsia="zh-CN"/>
              </w:rPr>
            </w:pPr>
            <w:r>
              <w:rPr>
                <w:lang w:eastAsia="de-DE"/>
              </w:rPr>
              <w:t>Following are the allowed values:</w:t>
            </w:r>
          </w:p>
          <w:p w14:paraId="2C6CD538"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contextAttribute</w:t>
            </w:r>
            <w:proofErr w:type="spellEnd"/>
            <w:r>
              <w:rPr>
                <w:lang w:eastAsia="de-DE"/>
              </w:rPr>
              <w:t>: "</w:t>
            </w:r>
            <w:r>
              <w:t xml:space="preserve"> </w:t>
            </w:r>
            <w:proofErr w:type="spellStart"/>
            <w:r>
              <w:rPr>
                <w:lang w:eastAsia="de-DE"/>
              </w:rPr>
              <w:t>dnn</w:t>
            </w:r>
            <w:proofErr w:type="spellEnd"/>
            <w:r w:rsidRPr="002E6401">
              <w:rPr>
                <w:lang w:eastAsia="de-DE"/>
              </w:rPr>
              <w:t xml:space="preserve"> </w:t>
            </w:r>
            <w:r>
              <w:rPr>
                <w:lang w:eastAsia="de-DE"/>
              </w:rPr>
              <w:t>"</w:t>
            </w:r>
          </w:p>
          <w:p w14:paraId="663C7E10"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contextCondition</w:t>
            </w:r>
            <w:proofErr w:type="spellEnd"/>
            <w:r>
              <w:rPr>
                <w:lang w:eastAsia="de-DE"/>
              </w:rPr>
              <w:t>:” IS_ALL_OF</w:t>
            </w:r>
            <w:r w:rsidRPr="00D12449">
              <w:rPr>
                <w:lang w:eastAsia="de-DE"/>
              </w:rPr>
              <w:t xml:space="preserve"> </w:t>
            </w:r>
            <w:r>
              <w:rPr>
                <w:lang w:eastAsia="de-DE"/>
              </w:rPr>
              <w:t>"</w:t>
            </w:r>
          </w:p>
          <w:p w14:paraId="39BD18E9" w14:textId="77777777" w:rsidR="0033170F" w:rsidRDefault="0033170F" w:rsidP="003A5803">
            <w:pPr>
              <w:pStyle w:val="TAL"/>
              <w:keepNext w:val="0"/>
              <w:keepLines w:val="0"/>
              <w:ind w:left="611" w:hanging="284"/>
              <w:rPr>
                <w:lang w:eastAsia="de-DE"/>
              </w:rPr>
            </w:pPr>
            <w:r>
              <w:rPr>
                <w:lang w:eastAsia="de-DE"/>
              </w:rPr>
              <w:t>-</w:t>
            </w:r>
            <w:r>
              <w:rPr>
                <w:lang w:eastAsia="de-DE"/>
              </w:rPr>
              <w:tab/>
            </w:r>
            <w:proofErr w:type="spellStart"/>
            <w:r>
              <w:rPr>
                <w:lang w:eastAsia="de-DE"/>
              </w:rPr>
              <w:t>contextValueRange</w:t>
            </w:r>
            <w:proofErr w:type="spellEnd"/>
            <w:r>
              <w:rPr>
                <w:lang w:eastAsia="de-DE"/>
              </w:rPr>
              <w:t xml:space="preserv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2671681B" w14:textId="77777777" w:rsidR="0033170F" w:rsidRDefault="0033170F" w:rsidP="003A5803">
            <w:pPr>
              <w:pStyle w:val="TAL"/>
              <w:keepNext w:val="0"/>
              <w:keepLines w:val="0"/>
              <w:rPr>
                <w:snapToGrid w:val="0"/>
              </w:rPr>
            </w:pPr>
            <w:r>
              <w:rPr>
                <w:snapToGrid w:val="0"/>
              </w:rPr>
              <w:t>type: Context</w:t>
            </w:r>
          </w:p>
          <w:p w14:paraId="67B395E5" w14:textId="77777777" w:rsidR="0033170F" w:rsidRDefault="0033170F" w:rsidP="003A5803">
            <w:pPr>
              <w:pStyle w:val="TAL"/>
              <w:keepNext w:val="0"/>
              <w:keepLines w:val="0"/>
              <w:rPr>
                <w:snapToGrid w:val="0"/>
              </w:rPr>
            </w:pPr>
            <w:r>
              <w:rPr>
                <w:snapToGrid w:val="0"/>
              </w:rPr>
              <w:t>multiplicity: 1</w:t>
            </w:r>
          </w:p>
          <w:p w14:paraId="6F8A53F8" w14:textId="77777777" w:rsidR="0033170F" w:rsidRDefault="0033170F" w:rsidP="003A5803">
            <w:pPr>
              <w:pStyle w:val="TAL"/>
              <w:keepNext w:val="0"/>
              <w:keepLines w:val="0"/>
              <w:rPr>
                <w:snapToGrid w:val="0"/>
              </w:rPr>
            </w:pPr>
            <w:proofErr w:type="spellStart"/>
            <w:r>
              <w:rPr>
                <w:snapToGrid w:val="0"/>
              </w:rPr>
              <w:t>isOrdered</w:t>
            </w:r>
            <w:proofErr w:type="spellEnd"/>
            <w:r>
              <w:rPr>
                <w:snapToGrid w:val="0"/>
              </w:rPr>
              <w:t>: N/A</w:t>
            </w:r>
          </w:p>
          <w:p w14:paraId="28C452DF" w14:textId="77777777" w:rsidR="0033170F" w:rsidRDefault="0033170F" w:rsidP="003A5803">
            <w:pPr>
              <w:pStyle w:val="TAL"/>
              <w:keepNext w:val="0"/>
              <w:keepLines w:val="0"/>
              <w:rPr>
                <w:snapToGrid w:val="0"/>
              </w:rPr>
            </w:pPr>
            <w:proofErr w:type="spellStart"/>
            <w:r>
              <w:rPr>
                <w:snapToGrid w:val="0"/>
              </w:rPr>
              <w:t>isUnique</w:t>
            </w:r>
            <w:proofErr w:type="spellEnd"/>
            <w:r>
              <w:rPr>
                <w:snapToGrid w:val="0"/>
              </w:rPr>
              <w:t>: N/A</w:t>
            </w:r>
          </w:p>
          <w:p w14:paraId="0EABFF92" w14:textId="77777777" w:rsidR="0033170F" w:rsidRDefault="0033170F" w:rsidP="003A5803">
            <w:pPr>
              <w:pStyle w:val="TAL"/>
              <w:keepNext w:val="0"/>
              <w:keepLines w:val="0"/>
              <w:rPr>
                <w:snapToGrid w:val="0"/>
              </w:rPr>
            </w:pPr>
            <w:proofErr w:type="spellStart"/>
            <w:r>
              <w:rPr>
                <w:snapToGrid w:val="0"/>
              </w:rPr>
              <w:t>defaultValue</w:t>
            </w:r>
            <w:proofErr w:type="spellEnd"/>
            <w:r>
              <w:rPr>
                <w:snapToGrid w:val="0"/>
              </w:rPr>
              <w:t>: None</w:t>
            </w:r>
          </w:p>
          <w:p w14:paraId="77782D3F" w14:textId="77777777" w:rsidR="0033170F" w:rsidRPr="00506640" w:rsidRDefault="0033170F" w:rsidP="003A5803">
            <w:pPr>
              <w:pStyle w:val="TAL"/>
              <w:keepNext w:val="0"/>
              <w:keepLines w:val="0"/>
              <w:rPr>
                <w:snapToGrid w:val="0"/>
              </w:rPr>
            </w:pPr>
            <w:proofErr w:type="spellStart"/>
            <w:r>
              <w:rPr>
                <w:snapToGrid w:val="0"/>
              </w:rPr>
              <w:t>isNullable</w:t>
            </w:r>
            <w:proofErr w:type="spellEnd"/>
            <w:r>
              <w:rPr>
                <w:snapToGrid w:val="0"/>
              </w:rPr>
              <w:t>: True</w:t>
            </w:r>
          </w:p>
        </w:tc>
      </w:tr>
      <w:tr w:rsidR="0033170F" w:rsidRPr="00506640" w14:paraId="6783C314" w14:textId="77777777" w:rsidTr="003A5803">
        <w:trPr>
          <w:jc w:val="center"/>
        </w:trPr>
        <w:tc>
          <w:tcPr>
            <w:tcW w:w="1188" w:type="pct"/>
            <w:vAlign w:val="center"/>
          </w:tcPr>
          <w:p w14:paraId="6001EC91" w14:textId="77777777" w:rsidR="0033170F" w:rsidRPr="00506640" w:rsidRDefault="0033170F" w:rsidP="003A5803">
            <w:pPr>
              <w:pStyle w:val="TAL"/>
              <w:keepNext w:val="0"/>
              <w:keepLines w:val="0"/>
              <w:rPr>
                <w:rFonts w:ascii="Courier New" w:hAnsi="Courier New" w:cs="Courier New"/>
                <w:szCs w:val="18"/>
                <w:lang w:eastAsia="zh-CN"/>
              </w:rPr>
            </w:pPr>
            <w:proofErr w:type="spellStart"/>
            <w:r>
              <w:rPr>
                <w:rFonts w:ascii="Courier New" w:eastAsia="等线" w:hAnsi="Courier New" w:cs="Courier New" w:hint="eastAsia"/>
                <w:bCs/>
                <w:lang w:eastAsia="zh-CN"/>
              </w:rPr>
              <w:t>i</w:t>
            </w:r>
            <w:r>
              <w:rPr>
                <w:rFonts w:ascii="Courier New" w:eastAsia="等线" w:hAnsi="Courier New" w:cs="Courier New"/>
                <w:bCs/>
                <w:lang w:eastAsia="zh-CN"/>
              </w:rPr>
              <w:t>ncomingDataTarget</w:t>
            </w:r>
            <w:proofErr w:type="spellEnd"/>
          </w:p>
        </w:tc>
        <w:tc>
          <w:tcPr>
            <w:tcW w:w="2992" w:type="pct"/>
          </w:tcPr>
          <w:p w14:paraId="44DD6545" w14:textId="77777777" w:rsidR="0033170F" w:rsidRPr="00506640" w:rsidDel="0038374A" w:rsidRDefault="0033170F" w:rsidP="003A5803">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7C82E5CC" w14:textId="77777777" w:rsidR="0033170F" w:rsidRPr="0038374A" w:rsidRDefault="0033170F" w:rsidP="003A5803">
            <w:pPr>
              <w:pStyle w:val="TAL"/>
              <w:keepNext w:val="0"/>
              <w:keepLines w:val="0"/>
              <w:rPr>
                <w:lang w:eastAsia="zh-CN"/>
              </w:rPr>
            </w:pPr>
          </w:p>
          <w:p w14:paraId="44B6CC3A" w14:textId="77777777" w:rsidR="0033170F" w:rsidRPr="00506640" w:rsidRDefault="0033170F" w:rsidP="003A5803">
            <w:pPr>
              <w:pStyle w:val="TAL"/>
              <w:keepNext w:val="0"/>
              <w:keepLines w:val="0"/>
              <w:rPr>
                <w:lang w:eastAsia="zh-CN"/>
              </w:rPr>
            </w:pP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33C5B67F" w14:textId="77777777" w:rsidR="0033170F" w:rsidRPr="00506640" w:rsidRDefault="0033170F" w:rsidP="003A5803">
            <w:pPr>
              <w:pStyle w:val="TAL"/>
              <w:keepNext w:val="0"/>
              <w:keepLines w:val="0"/>
              <w:rPr>
                <w:lang w:eastAsia="zh-CN"/>
              </w:rPr>
            </w:pPr>
          </w:p>
          <w:p w14:paraId="42F6EF6B"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164BA813"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proofErr w:type="spellStart"/>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proofErr w:type="spellEnd"/>
            <w:r w:rsidRPr="00506640">
              <w:rPr>
                <w:lang w:eastAsia="zh-CN"/>
              </w:rPr>
              <w:t>"</w:t>
            </w:r>
          </w:p>
          <w:p w14:paraId="6F7BB053"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IS_LESS_THAN</w:t>
            </w:r>
            <w:r w:rsidRPr="00506640">
              <w:rPr>
                <w:lang w:eastAsia="zh-CN"/>
              </w:rPr>
              <w:t>"</w:t>
            </w:r>
          </w:p>
          <w:p w14:paraId="77284EA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232B3A">
              <w:rPr>
                <w:lang w:eastAsia="zh-CN"/>
              </w:rPr>
              <w:t>integer</w:t>
            </w:r>
          </w:p>
        </w:tc>
        <w:tc>
          <w:tcPr>
            <w:tcW w:w="820" w:type="pct"/>
          </w:tcPr>
          <w:p w14:paraId="605EF353"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35A9A513" w14:textId="77777777" w:rsidR="0033170F" w:rsidRPr="00506640" w:rsidRDefault="0033170F" w:rsidP="003A5803">
            <w:pPr>
              <w:pStyle w:val="TAL"/>
              <w:keepNext w:val="0"/>
              <w:keepLines w:val="0"/>
              <w:rPr>
                <w:snapToGrid w:val="0"/>
              </w:rPr>
            </w:pPr>
            <w:r w:rsidRPr="00506640">
              <w:rPr>
                <w:snapToGrid w:val="0"/>
              </w:rPr>
              <w:t>multiplicity: 1</w:t>
            </w:r>
          </w:p>
          <w:p w14:paraId="482E8F49"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3D3BC500"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390176E7"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083B56F6"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68674973" w14:textId="77777777" w:rsidTr="003A5803">
        <w:trPr>
          <w:jc w:val="center"/>
        </w:trPr>
        <w:tc>
          <w:tcPr>
            <w:tcW w:w="1188" w:type="pct"/>
            <w:vAlign w:val="center"/>
          </w:tcPr>
          <w:p w14:paraId="44DFBA72" w14:textId="77777777" w:rsidR="0033170F" w:rsidRDefault="0033170F" w:rsidP="003A5803">
            <w:pPr>
              <w:pStyle w:val="TAL"/>
              <w:keepNext w:val="0"/>
              <w:keepLines w:val="0"/>
              <w:rPr>
                <w:rFonts w:ascii="Courier New" w:eastAsia="等线" w:hAnsi="Courier New" w:cs="Courier New"/>
                <w:bCs/>
                <w:lang w:eastAsia="zh-CN"/>
              </w:rPr>
            </w:pPr>
            <w:proofErr w:type="spellStart"/>
            <w:r>
              <w:rPr>
                <w:rFonts w:ascii="Courier New" w:eastAsia="等线" w:hAnsi="Courier New" w:cs="Courier New"/>
                <w:bCs/>
                <w:lang w:eastAsia="zh-CN"/>
              </w:rPr>
              <w:t>outgoingDataTarget</w:t>
            </w:r>
            <w:proofErr w:type="spellEnd"/>
          </w:p>
        </w:tc>
        <w:tc>
          <w:tcPr>
            <w:tcW w:w="2992" w:type="pct"/>
          </w:tcPr>
          <w:p w14:paraId="56007BA2" w14:textId="77777777" w:rsidR="0033170F" w:rsidRPr="00506640" w:rsidDel="0038374A" w:rsidRDefault="0033170F" w:rsidP="003A5803">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 xml:space="preserve">5GC </w:t>
            </w:r>
            <w:proofErr w:type="spellStart"/>
            <w:r>
              <w:rPr>
                <w:lang w:eastAsia="zh-CN"/>
              </w:rPr>
              <w:t>SubNetwork</w:t>
            </w:r>
            <w:proofErr w:type="spellEnd"/>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B93D5FB" w14:textId="77777777" w:rsidR="0033170F" w:rsidRPr="0038374A" w:rsidRDefault="0033170F" w:rsidP="003A5803">
            <w:pPr>
              <w:pStyle w:val="TAL"/>
              <w:keepNext w:val="0"/>
              <w:keepLines w:val="0"/>
              <w:rPr>
                <w:lang w:eastAsia="zh-CN"/>
              </w:rPr>
            </w:pPr>
          </w:p>
          <w:p w14:paraId="2185001D" w14:textId="77777777" w:rsidR="0033170F" w:rsidRPr="00506640" w:rsidRDefault="0033170F" w:rsidP="003A5803">
            <w:pPr>
              <w:pStyle w:val="TAL"/>
              <w:keepNext w:val="0"/>
              <w:keepLines w:val="0"/>
              <w:rPr>
                <w:lang w:eastAsia="zh-CN"/>
              </w:rPr>
            </w:pPr>
            <w:proofErr w:type="spellStart"/>
            <w:r>
              <w:rPr>
                <w:lang w:eastAsia="zh-CN"/>
              </w:rPr>
              <w:t>outgo</w:t>
            </w:r>
            <w:r w:rsidRPr="003923E7">
              <w:rPr>
                <w:lang w:eastAsia="zh-CN"/>
              </w:rPr>
              <w:t>ingDat</w:t>
            </w:r>
            <w:r>
              <w:rPr>
                <w:lang w:eastAsia="zh-CN"/>
              </w:rPr>
              <w:t>a</w:t>
            </w:r>
            <w:r w:rsidRPr="003923E7">
              <w:rPr>
                <w:lang w:eastAsia="zh-CN"/>
              </w:rPr>
              <w:t>Target</w:t>
            </w:r>
            <w:proofErr w:type="spellEnd"/>
            <w:r w:rsidRPr="00506640">
              <w:rPr>
                <w:lang w:eastAsia="zh-CN"/>
              </w:rPr>
              <w:t xml:space="preserve"> is an </w:t>
            </w:r>
            <w:proofErr w:type="spellStart"/>
            <w:r w:rsidRPr="00506640">
              <w:rPr>
                <w:lang w:eastAsia="zh-CN"/>
              </w:rPr>
              <w:t>ExpectationTarget</w:t>
            </w:r>
            <w:proofErr w:type="spellEnd"/>
            <w:r w:rsidRPr="00506640">
              <w:rPr>
                <w:lang w:eastAsia="zh-CN"/>
              </w:rPr>
              <w:t xml:space="preserve"> including attributes: </w:t>
            </w:r>
            <w:proofErr w:type="spellStart"/>
            <w:r w:rsidRPr="00506640">
              <w:rPr>
                <w:lang w:eastAsia="zh-CN"/>
              </w:rPr>
              <w:t>targetName</w:t>
            </w:r>
            <w:proofErr w:type="spellEnd"/>
            <w:r w:rsidRPr="00506640">
              <w:rPr>
                <w:lang w:eastAsia="zh-CN"/>
              </w:rPr>
              <w:t xml:space="preserve">, </w:t>
            </w:r>
            <w:proofErr w:type="spellStart"/>
            <w:r w:rsidRPr="00506640">
              <w:rPr>
                <w:lang w:eastAsia="zh-CN"/>
              </w:rPr>
              <w:t>targetCondition</w:t>
            </w:r>
            <w:proofErr w:type="spellEnd"/>
            <w:r w:rsidRPr="00506640">
              <w:rPr>
                <w:lang w:eastAsia="zh-CN"/>
              </w:rPr>
              <w:t xml:space="preserve"> and </w:t>
            </w:r>
            <w:proofErr w:type="spellStart"/>
            <w:r w:rsidRPr="00506640">
              <w:rPr>
                <w:lang w:eastAsia="zh-CN"/>
              </w:rPr>
              <w:t>targetValueRange</w:t>
            </w:r>
            <w:proofErr w:type="spellEnd"/>
            <w:r w:rsidRPr="00506640">
              <w:rPr>
                <w:lang w:eastAsia="zh-CN"/>
              </w:rPr>
              <w:t>.</w:t>
            </w:r>
          </w:p>
          <w:p w14:paraId="06620AD1" w14:textId="77777777" w:rsidR="0033170F" w:rsidRPr="00506640" w:rsidRDefault="0033170F" w:rsidP="003A5803">
            <w:pPr>
              <w:pStyle w:val="TAL"/>
              <w:keepNext w:val="0"/>
              <w:keepLines w:val="0"/>
              <w:rPr>
                <w:lang w:eastAsia="zh-CN"/>
              </w:rPr>
            </w:pPr>
          </w:p>
          <w:p w14:paraId="7A45A2D4"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5C8493F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w:t>
            </w:r>
            <w:r w:rsidRPr="006B4F82">
              <w:rPr>
                <w:lang w:eastAsia="zh-CN"/>
              </w:rPr>
              <w:t>Name</w:t>
            </w:r>
            <w:proofErr w:type="spellEnd"/>
            <w:r w:rsidRPr="00506640">
              <w:rPr>
                <w:lang w:eastAsia="zh-CN"/>
              </w:rPr>
              <w:t>: "</w:t>
            </w:r>
            <w:proofErr w:type="spellStart"/>
            <w:r>
              <w:rPr>
                <w:lang w:eastAsia="zh-CN"/>
              </w:rPr>
              <w:t>outgoing</w:t>
            </w:r>
            <w:r w:rsidRPr="003923E7">
              <w:rPr>
                <w:lang w:eastAsia="zh-CN"/>
              </w:rPr>
              <w:t>Dat</w:t>
            </w:r>
            <w:r>
              <w:rPr>
                <w:lang w:eastAsia="zh-CN"/>
              </w:rPr>
              <w:t>a</w:t>
            </w:r>
            <w:proofErr w:type="spellEnd"/>
            <w:r w:rsidRPr="00506640">
              <w:rPr>
                <w:lang w:eastAsia="zh-CN"/>
              </w:rPr>
              <w:t>"</w:t>
            </w:r>
          </w:p>
          <w:p w14:paraId="652DCC7D"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targetCondition</w:t>
            </w:r>
            <w:proofErr w:type="spellEnd"/>
            <w:r w:rsidRPr="00506640">
              <w:rPr>
                <w:lang w:eastAsia="zh-CN"/>
              </w:rPr>
              <w:t>: "</w:t>
            </w:r>
            <w:r>
              <w:t xml:space="preserve"> </w:t>
            </w:r>
            <w:r w:rsidRPr="00E305AD">
              <w:rPr>
                <w:lang w:eastAsia="zh-CN"/>
              </w:rPr>
              <w:t>IS_LESS_THAN</w:t>
            </w:r>
            <w:r w:rsidRPr="00506640">
              <w:rPr>
                <w:lang w:eastAsia="zh-CN"/>
              </w:rPr>
              <w:t>"</w:t>
            </w:r>
          </w:p>
          <w:p w14:paraId="290ABC1E"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proofErr w:type="spellStart"/>
            <w:r w:rsidRPr="00506640">
              <w:rPr>
                <w:lang w:eastAsia="zh-CN"/>
              </w:rPr>
              <w:t>targetValueRange</w:t>
            </w:r>
            <w:proofErr w:type="spellEnd"/>
            <w:r w:rsidRPr="00506640">
              <w:rPr>
                <w:lang w:eastAsia="zh-CN"/>
              </w:rPr>
              <w:t xml:space="preserve">: </w:t>
            </w:r>
            <w:r w:rsidRPr="003923E7">
              <w:rPr>
                <w:lang w:eastAsia="zh-CN"/>
              </w:rPr>
              <w:t>integer</w:t>
            </w:r>
          </w:p>
        </w:tc>
        <w:tc>
          <w:tcPr>
            <w:tcW w:w="820" w:type="pct"/>
          </w:tcPr>
          <w:p w14:paraId="1BDF832C" w14:textId="77777777" w:rsidR="0033170F" w:rsidRPr="00506640" w:rsidRDefault="0033170F" w:rsidP="003A5803">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68B7F245" w14:textId="77777777" w:rsidR="0033170F" w:rsidRPr="00506640" w:rsidRDefault="0033170F" w:rsidP="003A5803">
            <w:pPr>
              <w:pStyle w:val="TAL"/>
              <w:keepNext w:val="0"/>
              <w:keepLines w:val="0"/>
              <w:rPr>
                <w:snapToGrid w:val="0"/>
              </w:rPr>
            </w:pPr>
            <w:r w:rsidRPr="00506640">
              <w:rPr>
                <w:snapToGrid w:val="0"/>
              </w:rPr>
              <w:t>multiplicity: 1</w:t>
            </w:r>
          </w:p>
          <w:p w14:paraId="73D61F40"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7879C073"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71D8F2B0"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2AE32DF8"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r w:rsidR="0033170F" w:rsidRPr="00506640" w14:paraId="45DD5620" w14:textId="77777777" w:rsidTr="003A5803">
        <w:trPr>
          <w:jc w:val="center"/>
        </w:trPr>
        <w:tc>
          <w:tcPr>
            <w:tcW w:w="1188" w:type="pct"/>
            <w:vAlign w:val="center"/>
          </w:tcPr>
          <w:p w14:paraId="5D79B01F" w14:textId="77777777" w:rsidR="0033170F" w:rsidRDefault="0033170F" w:rsidP="003A5803">
            <w:pPr>
              <w:pStyle w:val="TAL"/>
              <w:keepNext w:val="0"/>
              <w:keepLines w:val="0"/>
              <w:rPr>
                <w:rFonts w:ascii="Courier New" w:eastAsia="等线" w:hAnsi="Courier New" w:cs="Courier New"/>
                <w:bCs/>
                <w:lang w:eastAsia="zh-CN"/>
              </w:rPr>
            </w:pPr>
            <w:proofErr w:type="spellStart"/>
            <w:r>
              <w:rPr>
                <w:rFonts w:ascii="Courier New" w:hAnsi="Courier New" w:cs="Courier New"/>
                <w:szCs w:val="18"/>
              </w:rPr>
              <w:t>s</w:t>
            </w:r>
            <w:r w:rsidRPr="00506640">
              <w:rPr>
                <w:rFonts w:ascii="Courier New" w:hAnsi="Courier New" w:cs="Courier New"/>
                <w:szCs w:val="18"/>
              </w:rPr>
              <w:t>tartTimeContext</w:t>
            </w:r>
            <w:proofErr w:type="spellEnd"/>
          </w:p>
        </w:tc>
        <w:tc>
          <w:tcPr>
            <w:tcW w:w="2992" w:type="pct"/>
          </w:tcPr>
          <w:p w14:paraId="20666BF5" w14:textId="77777777" w:rsidR="0033170F" w:rsidRPr="00506640" w:rsidRDefault="0033170F" w:rsidP="003A5803">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14484F8D" w14:textId="77777777" w:rsidR="0033170F" w:rsidRPr="00506640" w:rsidRDefault="0033170F" w:rsidP="003A5803">
            <w:pPr>
              <w:pStyle w:val="TAL"/>
              <w:keepNext w:val="0"/>
              <w:keepLines w:val="0"/>
              <w:rPr>
                <w:lang w:eastAsia="zh-CN"/>
              </w:rPr>
            </w:pPr>
          </w:p>
          <w:p w14:paraId="35209AE2"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3EE28E9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contextAttribute</w:t>
            </w:r>
            <w:proofErr w:type="spellEnd"/>
            <w:r w:rsidRPr="00506640">
              <w:rPr>
                <w:lang w:eastAsia="de-DE"/>
              </w:rPr>
              <w:t>: "</w:t>
            </w:r>
            <w:proofErr w:type="spellStart"/>
            <w:r>
              <w:rPr>
                <w:lang w:eastAsia="zh-CN"/>
              </w:rPr>
              <w:t>s</w:t>
            </w:r>
            <w:r w:rsidRPr="00506640">
              <w:rPr>
                <w:lang w:eastAsia="zh-CN"/>
              </w:rPr>
              <w:t>tartTime</w:t>
            </w:r>
            <w:proofErr w:type="spellEnd"/>
            <w:r w:rsidRPr="00506640">
              <w:rPr>
                <w:lang w:eastAsia="de-DE"/>
              </w:rPr>
              <w:t>"</w:t>
            </w:r>
          </w:p>
          <w:p w14:paraId="1485236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r>
            <w:proofErr w:type="spellStart"/>
            <w:r w:rsidRPr="00506640">
              <w:rPr>
                <w:lang w:eastAsia="de-DE"/>
              </w:rPr>
              <w:t>contextCondition</w:t>
            </w:r>
            <w:proofErr w:type="spellEnd"/>
            <w:r w:rsidRPr="00506640">
              <w:rPr>
                <w:lang w:eastAsia="de-DE"/>
              </w:rPr>
              <w:t>: "</w:t>
            </w:r>
            <w:r w:rsidRPr="00E305AD">
              <w:rPr>
                <w:lang w:eastAsia="de-DE"/>
              </w:rPr>
              <w:t>IS_EQUAL_TO</w:t>
            </w:r>
            <w:r w:rsidRPr="00506640">
              <w:rPr>
                <w:lang w:eastAsia="de-DE"/>
              </w:rPr>
              <w:t>"</w:t>
            </w:r>
          </w:p>
          <w:p w14:paraId="52ACEE01"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r>
            <w:proofErr w:type="spellStart"/>
            <w:r w:rsidRPr="00506640">
              <w:rPr>
                <w:lang w:eastAsia="de-DE"/>
              </w:rPr>
              <w:t>contextValueRange</w:t>
            </w:r>
            <w:proofErr w:type="spellEnd"/>
            <w:r w:rsidRPr="00506640">
              <w:rPr>
                <w:lang w:eastAsia="de-DE"/>
              </w:rPr>
              <w:t xml:space="preserve">: </w:t>
            </w:r>
            <w:proofErr w:type="spellStart"/>
            <w:r w:rsidRPr="00EE7041">
              <w:rPr>
                <w:lang w:eastAsia="de-DE"/>
              </w:rPr>
              <w:t>DateTime</w:t>
            </w:r>
            <w:proofErr w:type="spellEnd"/>
          </w:p>
        </w:tc>
        <w:tc>
          <w:tcPr>
            <w:tcW w:w="820" w:type="pct"/>
          </w:tcPr>
          <w:p w14:paraId="4F337B4C" w14:textId="77777777" w:rsidR="0033170F" w:rsidRPr="00506640" w:rsidRDefault="0033170F" w:rsidP="003A5803">
            <w:pPr>
              <w:pStyle w:val="TAL"/>
              <w:keepNext w:val="0"/>
              <w:keepLines w:val="0"/>
              <w:rPr>
                <w:snapToGrid w:val="0"/>
              </w:rPr>
            </w:pPr>
            <w:r w:rsidRPr="00506640">
              <w:rPr>
                <w:snapToGrid w:val="0"/>
              </w:rPr>
              <w:t>type: Context</w:t>
            </w:r>
          </w:p>
          <w:p w14:paraId="050DF1C6" w14:textId="77777777" w:rsidR="0033170F" w:rsidRPr="00506640" w:rsidRDefault="0033170F" w:rsidP="003A5803">
            <w:pPr>
              <w:pStyle w:val="TAL"/>
              <w:keepNext w:val="0"/>
              <w:keepLines w:val="0"/>
              <w:rPr>
                <w:snapToGrid w:val="0"/>
              </w:rPr>
            </w:pPr>
            <w:r w:rsidRPr="00506640">
              <w:rPr>
                <w:snapToGrid w:val="0"/>
              </w:rPr>
              <w:t>multiplicity: 1</w:t>
            </w:r>
          </w:p>
          <w:p w14:paraId="0300E045" w14:textId="77777777" w:rsidR="0033170F" w:rsidRPr="00506640" w:rsidRDefault="0033170F" w:rsidP="003A5803">
            <w:pPr>
              <w:pStyle w:val="TAL"/>
              <w:keepNext w:val="0"/>
              <w:keepLines w:val="0"/>
              <w:rPr>
                <w:snapToGrid w:val="0"/>
              </w:rPr>
            </w:pPr>
            <w:proofErr w:type="spellStart"/>
            <w:r w:rsidRPr="00506640">
              <w:rPr>
                <w:snapToGrid w:val="0"/>
              </w:rPr>
              <w:t>isOrdered</w:t>
            </w:r>
            <w:proofErr w:type="spellEnd"/>
            <w:r w:rsidRPr="00506640">
              <w:rPr>
                <w:snapToGrid w:val="0"/>
              </w:rPr>
              <w:t>: N/A</w:t>
            </w:r>
          </w:p>
          <w:p w14:paraId="53A87867" w14:textId="77777777" w:rsidR="0033170F" w:rsidRPr="00506640" w:rsidRDefault="0033170F" w:rsidP="003A5803">
            <w:pPr>
              <w:pStyle w:val="TAL"/>
              <w:keepNext w:val="0"/>
              <w:keepLines w:val="0"/>
              <w:rPr>
                <w:snapToGrid w:val="0"/>
              </w:rPr>
            </w:pPr>
            <w:proofErr w:type="spellStart"/>
            <w:r w:rsidRPr="00506640">
              <w:rPr>
                <w:snapToGrid w:val="0"/>
              </w:rPr>
              <w:t>isUnique</w:t>
            </w:r>
            <w:proofErr w:type="spellEnd"/>
            <w:r w:rsidRPr="00506640">
              <w:rPr>
                <w:snapToGrid w:val="0"/>
              </w:rPr>
              <w:t>: N/A</w:t>
            </w:r>
          </w:p>
          <w:p w14:paraId="011FF040" w14:textId="77777777" w:rsidR="0033170F" w:rsidRPr="00506640" w:rsidRDefault="0033170F" w:rsidP="003A5803">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snapToGrid w:val="0"/>
              </w:rPr>
              <w:t>None</w:t>
            </w:r>
          </w:p>
          <w:p w14:paraId="41506FC9" w14:textId="77777777" w:rsidR="0033170F" w:rsidRPr="00506640" w:rsidRDefault="0033170F" w:rsidP="003A5803">
            <w:pPr>
              <w:pStyle w:val="TAL"/>
              <w:keepNext w:val="0"/>
              <w:keepLines w:val="0"/>
              <w:rPr>
                <w:snapToGrid w:val="0"/>
              </w:rPr>
            </w:pPr>
            <w:proofErr w:type="spellStart"/>
            <w:r w:rsidRPr="00506640">
              <w:rPr>
                <w:snapToGrid w:val="0"/>
              </w:rPr>
              <w:t>isNullable</w:t>
            </w:r>
            <w:proofErr w:type="spellEnd"/>
            <w:r w:rsidRPr="00506640">
              <w:rPr>
                <w:snapToGrid w:val="0"/>
              </w:rPr>
              <w:t>: True</w:t>
            </w:r>
          </w:p>
        </w:tc>
      </w:tr>
    </w:tbl>
    <w:p w14:paraId="573DE257"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1903CBF3" w14:textId="77777777" w:rsidTr="003A5803">
        <w:tc>
          <w:tcPr>
            <w:tcW w:w="9521" w:type="dxa"/>
            <w:shd w:val="clear" w:color="auto" w:fill="FFFFCC"/>
            <w:vAlign w:val="center"/>
          </w:tcPr>
          <w:p w14:paraId="7C20FFD7"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4</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9977025" w14:textId="77777777" w:rsidR="003A5803" w:rsidRDefault="003A5803" w:rsidP="003A5803">
      <w:pPr>
        <w:pStyle w:val="1"/>
      </w:pPr>
      <w:bookmarkStart w:id="220" w:name="_Toc178169188"/>
      <w:r>
        <w:t>8</w:t>
      </w:r>
      <w:r>
        <w:tab/>
        <w:t>Guidelines for using scenario specific intent expectation for intent driven use cases</w:t>
      </w:r>
      <w:bookmarkEnd w:id="220"/>
    </w:p>
    <w:p w14:paraId="41B63C18" w14:textId="77777777" w:rsidR="003A5803" w:rsidRDefault="003A5803" w:rsidP="003A5803">
      <w:pPr>
        <w:rPr>
          <w:rFonts w:eastAsiaTheme="minorEastAsia"/>
          <w:lang w:eastAsia="zh-CN"/>
        </w:rPr>
      </w:pPr>
      <w:r>
        <w:rPr>
          <w:lang w:eastAsia="zh-CN"/>
        </w:rPr>
        <w:t xml:space="preserve">This clause describes guidelines for using scenario specific intent expectation defined in clause 6.2.2 to satisfy the intent driven use cases defined in clause 5.1. Following table provides the information 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the corresponding use case.</w:t>
      </w:r>
    </w:p>
    <w:p w14:paraId="072C39EA" w14:textId="77777777" w:rsidR="003A5803" w:rsidRDefault="003A5803" w:rsidP="003A5803">
      <w:pPr>
        <w:pStyle w:val="TH"/>
        <w:rPr>
          <w:rFonts w:eastAsia="等线"/>
          <w:lang w:eastAsia="zh-CN"/>
        </w:rPr>
      </w:pPr>
      <w:r>
        <w:rPr>
          <w:rFonts w:eastAsia="Liberation Sans"/>
          <w:lang w:eastAsia="zh-CN"/>
        </w:rPr>
        <w:lastRenderedPageBreak/>
        <w:t xml:space="preserve">Table 8-1: </w:t>
      </w:r>
      <w:r>
        <w:t>Guidelines for using scenario specific intent expectation for intent driven use cases</w:t>
      </w:r>
    </w:p>
    <w:tbl>
      <w:tblPr>
        <w:tblStyle w:val="affff4"/>
        <w:tblW w:w="9554" w:type="dxa"/>
        <w:tblInd w:w="0" w:type="dxa"/>
        <w:tblLayout w:type="fixed"/>
        <w:tblLook w:val="04A0" w:firstRow="1" w:lastRow="0" w:firstColumn="1" w:lastColumn="0" w:noHBand="0" w:noVBand="1"/>
      </w:tblPr>
      <w:tblGrid>
        <w:gridCol w:w="1413"/>
        <w:gridCol w:w="1417"/>
        <w:gridCol w:w="2410"/>
        <w:gridCol w:w="2410"/>
        <w:gridCol w:w="1904"/>
      </w:tblGrid>
      <w:tr w:rsidR="00203D09" w14:paraId="773DE1A2" w14:textId="710A0E4E" w:rsidTr="00203D09">
        <w:trPr>
          <w:trHeight w:val="617"/>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B68DA4" w14:textId="77777777" w:rsidR="00203D09" w:rsidRDefault="00203D09">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498EE" w14:textId="77777777" w:rsidR="00203D09" w:rsidRDefault="00203D09">
            <w:pPr>
              <w:pStyle w:val="TAH"/>
              <w:rPr>
                <w:rFonts w:eastAsia="Times New Roman"/>
                <w:noProof/>
                <w:lang w:eastAsia="zh-CN"/>
              </w:rPr>
            </w:pPr>
            <w:r>
              <w:rPr>
                <w:noProof/>
                <w:lang w:eastAsia="zh-CN"/>
              </w:rPr>
              <w:t>Scenario specific IntentExpectation</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BBFD3" w14:textId="77777777" w:rsidR="00203D09" w:rsidRDefault="00203D09">
            <w:pPr>
              <w:pStyle w:val="TAH"/>
              <w:rPr>
                <w:noProof/>
                <w:lang w:eastAsia="zh-CN"/>
              </w:rPr>
            </w:pPr>
            <w:r>
              <w:rPr>
                <w:noProof/>
                <w:lang w:eastAsia="zh-CN"/>
              </w:rPr>
              <w:t>ExpectationObject.</w:t>
            </w:r>
          </w:p>
          <w:p w14:paraId="2F0AC191" w14:textId="77777777" w:rsidR="00203D09" w:rsidRDefault="00203D09">
            <w:pPr>
              <w:pStyle w:val="TAH"/>
              <w:rPr>
                <w:noProof/>
                <w:lang w:eastAsia="zh-CN"/>
              </w:rPr>
            </w:pPr>
            <w:r>
              <w:rPr>
                <w:noProof/>
                <w:lang w:eastAsia="zh-CN"/>
              </w:rPr>
              <w:t>ObjectContext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0AF32" w14:textId="77777777" w:rsidR="00203D09" w:rsidRDefault="00203D09">
            <w:pPr>
              <w:pStyle w:val="TAH"/>
              <w:rPr>
                <w:noProof/>
                <w:lang w:eastAsia="zh-CN"/>
              </w:rPr>
            </w:pPr>
            <w:r>
              <w:rPr>
                <w:noProof/>
                <w:lang w:eastAsia="zh-CN"/>
              </w:rPr>
              <w:t>ExpectationTarget</w:t>
            </w:r>
          </w:p>
        </w:tc>
        <w:tc>
          <w:tcPr>
            <w:tcW w:w="1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3B5D5" w14:textId="6D5ADD03" w:rsidR="00203D09" w:rsidRDefault="00203D09">
            <w:pPr>
              <w:pStyle w:val="TAH"/>
              <w:rPr>
                <w:ins w:id="221" w:author="Huawei" w:date="2024-11-04T10:03:00Z"/>
                <w:noProof/>
                <w:lang w:eastAsia="zh-CN"/>
              </w:rPr>
            </w:pPr>
            <w:ins w:id="222" w:author="Huawei" w:date="2024-11-04T10:05:00Z">
              <w:r>
                <w:rPr>
                  <w:noProof/>
                  <w:lang w:eastAsia="zh-CN"/>
                </w:rPr>
                <w:t>ExpectationContext</w:t>
              </w:r>
            </w:ins>
          </w:p>
        </w:tc>
      </w:tr>
      <w:tr w:rsidR="00203D09" w14:paraId="5096E25E" w14:textId="39F36AA5" w:rsidTr="00203D09">
        <w:trPr>
          <w:trHeight w:val="1275"/>
        </w:trPr>
        <w:tc>
          <w:tcPr>
            <w:tcW w:w="1413" w:type="dxa"/>
            <w:tcBorders>
              <w:top w:val="single" w:sz="4" w:space="0" w:color="auto"/>
              <w:left w:val="single" w:sz="4" w:space="0" w:color="auto"/>
              <w:bottom w:val="single" w:sz="4" w:space="0" w:color="auto"/>
              <w:right w:val="single" w:sz="4" w:space="0" w:color="auto"/>
            </w:tcBorders>
            <w:hideMark/>
          </w:tcPr>
          <w:p w14:paraId="1C060734" w14:textId="77777777" w:rsidR="00203D09" w:rsidRDefault="00203D09">
            <w:pPr>
              <w:pStyle w:val="TAL"/>
              <w:rPr>
                <w:noProof/>
                <w:lang w:eastAsia="zh-CN"/>
              </w:rPr>
            </w:pPr>
            <w:r>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2E4F1967"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tcPr>
          <w:p w14:paraId="2B8E5125" w14:textId="77777777" w:rsidR="00203D09" w:rsidRDefault="00203D09">
            <w:pPr>
              <w:pStyle w:val="TAL"/>
            </w:pPr>
            <w:r>
              <w:t xml:space="preserve">- </w:t>
            </w:r>
            <w:proofErr w:type="spellStart"/>
            <w:r>
              <w:t>coverageAreaPolygonContext</w:t>
            </w:r>
            <w:proofErr w:type="spellEnd"/>
          </w:p>
          <w:p w14:paraId="0DCBD249" w14:textId="77777777" w:rsidR="00203D09" w:rsidRDefault="00203D09">
            <w:pPr>
              <w:pStyle w:val="TAL"/>
            </w:pPr>
            <w:r>
              <w:t xml:space="preserve">- </w:t>
            </w:r>
            <w:proofErr w:type="spellStart"/>
            <w:r>
              <w:t>coverageTACContext</w:t>
            </w:r>
            <w:proofErr w:type="spellEnd"/>
          </w:p>
          <w:p w14:paraId="5F4EE5D4" w14:textId="77777777" w:rsidR="00203D09" w:rsidRDefault="00203D09">
            <w:pPr>
              <w:pStyle w:val="TAL"/>
            </w:pPr>
            <w:r>
              <w:t xml:space="preserve">- </w:t>
            </w:r>
            <w:proofErr w:type="spellStart"/>
            <w:r>
              <w:t>pLMNContext</w:t>
            </w:r>
            <w:proofErr w:type="spellEnd"/>
          </w:p>
          <w:p w14:paraId="70D3CF67" w14:textId="77777777" w:rsidR="00203D09" w:rsidRDefault="00203D09">
            <w:pPr>
              <w:pStyle w:val="TAL"/>
            </w:pPr>
            <w:r>
              <w:t xml:space="preserve">- </w:t>
            </w:r>
            <w:proofErr w:type="spellStart"/>
            <w:r>
              <w:t>dlFrequencyContext</w:t>
            </w:r>
            <w:proofErr w:type="spellEnd"/>
          </w:p>
          <w:p w14:paraId="08C89703" w14:textId="77777777" w:rsidR="00203D09" w:rsidRDefault="00203D09">
            <w:pPr>
              <w:pStyle w:val="TAL"/>
              <w:rPr>
                <w:lang w:eastAsia="zh-CN"/>
              </w:rPr>
            </w:pPr>
            <w:r>
              <w:rPr>
                <w:lang w:eastAsia="zh-CN"/>
              </w:rPr>
              <w:t xml:space="preserve">- </w:t>
            </w:r>
            <w:proofErr w:type="spellStart"/>
            <w:r>
              <w:rPr>
                <w:lang w:eastAsia="zh-CN"/>
              </w:rPr>
              <w:t>ulFrequencyContext</w:t>
            </w:r>
            <w:proofErr w:type="spellEnd"/>
          </w:p>
          <w:p w14:paraId="1255F37B" w14:textId="77777777" w:rsidR="00203D09" w:rsidRDefault="00203D09">
            <w:pPr>
              <w:pStyle w:val="TAL"/>
            </w:pPr>
          </w:p>
          <w:p w14:paraId="066A81AA" w14:textId="77777777" w:rsidR="00203D09" w:rsidRDefault="00203D09">
            <w:pPr>
              <w:pStyle w:val="TAL"/>
            </w:pPr>
            <w:r>
              <w:t xml:space="preserve">- </w:t>
            </w:r>
            <w:proofErr w:type="spellStart"/>
            <w:r>
              <w:t>rATContext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EFD1147" w14:textId="77777777" w:rsidR="00203D09" w:rsidRDefault="00203D09">
            <w:pPr>
              <w:pStyle w:val="TAL"/>
            </w:pPr>
            <w:r>
              <w:t>-</w:t>
            </w:r>
            <w:proofErr w:type="spellStart"/>
            <w:r>
              <w:t>weakRSRPRatioTarget</w:t>
            </w:r>
            <w:proofErr w:type="spellEnd"/>
          </w:p>
          <w:p w14:paraId="0D8CA551" w14:textId="77777777" w:rsidR="00203D09" w:rsidRDefault="00203D09">
            <w:pPr>
              <w:pStyle w:val="TAL"/>
            </w:pPr>
            <w:r>
              <w:t xml:space="preserve">- </w:t>
            </w:r>
            <w:proofErr w:type="spellStart"/>
            <w:r>
              <w:t>lowSINRRatioTarget</w:t>
            </w:r>
            <w:proofErr w:type="spellEnd"/>
          </w:p>
          <w:p w14:paraId="67AEC3B4" w14:textId="77777777" w:rsidR="00203D09" w:rsidRDefault="00203D09">
            <w:pPr>
              <w:pStyle w:val="TAL"/>
            </w:pPr>
            <w:r>
              <w:t xml:space="preserve">- </w:t>
            </w:r>
            <w:proofErr w:type="spellStart"/>
            <w:r>
              <w:t>aveULRANUEThptTarget</w:t>
            </w:r>
            <w:proofErr w:type="spellEnd"/>
          </w:p>
          <w:p w14:paraId="3696C1D5" w14:textId="77777777" w:rsidR="00203D09" w:rsidRDefault="00203D09">
            <w:pPr>
              <w:pStyle w:val="TAL"/>
            </w:pPr>
            <w:r>
              <w:t xml:space="preserve">- </w:t>
            </w:r>
            <w:proofErr w:type="spellStart"/>
            <w:r>
              <w:t>aveDLRANUEthptTarget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4A4F139B" w14:textId="77777777" w:rsidR="00203D09" w:rsidRDefault="00203D09">
            <w:pPr>
              <w:pStyle w:val="TAL"/>
              <w:rPr>
                <w:ins w:id="223" w:author="Huawei" w:date="2024-11-04T10:03:00Z"/>
              </w:rPr>
            </w:pPr>
          </w:p>
        </w:tc>
      </w:tr>
      <w:tr w:rsidR="00203D09" w14:paraId="4D46B441" w14:textId="56B00F14" w:rsidTr="00203D09">
        <w:trPr>
          <w:trHeight w:val="1283"/>
        </w:trPr>
        <w:tc>
          <w:tcPr>
            <w:tcW w:w="1413" w:type="dxa"/>
            <w:tcBorders>
              <w:top w:val="single" w:sz="4" w:space="0" w:color="auto"/>
              <w:left w:val="single" w:sz="4" w:space="0" w:color="auto"/>
              <w:bottom w:val="single" w:sz="4" w:space="0" w:color="auto"/>
              <w:right w:val="single" w:sz="4" w:space="0" w:color="auto"/>
            </w:tcBorders>
            <w:hideMark/>
          </w:tcPr>
          <w:p w14:paraId="47770FC2" w14:textId="77777777" w:rsidR="00203D09" w:rsidRDefault="00203D09">
            <w:pPr>
              <w:pStyle w:val="TAL"/>
              <w:rPr>
                <w:noProof/>
                <w:lang w:eastAsia="zh-CN"/>
              </w:rPr>
            </w:pPr>
            <w:r>
              <w:t>Intent containing an expectation for delivering a service at the edge (clause 5.1.3)</w:t>
            </w:r>
          </w:p>
        </w:tc>
        <w:tc>
          <w:tcPr>
            <w:tcW w:w="1417" w:type="dxa"/>
            <w:tcBorders>
              <w:top w:val="single" w:sz="4" w:space="0" w:color="auto"/>
              <w:left w:val="single" w:sz="4" w:space="0" w:color="auto"/>
              <w:bottom w:val="single" w:sz="4" w:space="0" w:color="auto"/>
              <w:right w:val="single" w:sz="4" w:space="0" w:color="auto"/>
            </w:tcBorders>
            <w:hideMark/>
          </w:tcPr>
          <w:p w14:paraId="3DA456A0" w14:textId="77777777" w:rsidR="00203D09" w:rsidRDefault="00203D09">
            <w:pPr>
              <w:pStyle w:val="TAL"/>
              <w:rPr>
                <w:noProof/>
                <w:lang w:eastAsia="zh-CN"/>
              </w:rPr>
            </w:pPr>
            <w:r>
              <w:t>Edge Service Support Expectation</w:t>
            </w:r>
          </w:p>
        </w:tc>
        <w:tc>
          <w:tcPr>
            <w:tcW w:w="2410" w:type="dxa"/>
            <w:tcBorders>
              <w:top w:val="single" w:sz="4" w:space="0" w:color="auto"/>
              <w:left w:val="single" w:sz="4" w:space="0" w:color="auto"/>
              <w:bottom w:val="single" w:sz="4" w:space="0" w:color="auto"/>
              <w:right w:val="single" w:sz="4" w:space="0" w:color="auto"/>
            </w:tcBorders>
            <w:hideMark/>
          </w:tcPr>
          <w:p w14:paraId="649C0719" w14:textId="77777777" w:rsidR="00203D09" w:rsidRDefault="00203D09">
            <w:pPr>
              <w:pStyle w:val="TAL"/>
            </w:pPr>
            <w:r>
              <w:t xml:space="preserve">- </w:t>
            </w:r>
            <w:proofErr w:type="spellStart"/>
            <w:r>
              <w:t>edgeIdentificationIdContext</w:t>
            </w:r>
            <w:proofErr w:type="spellEnd"/>
          </w:p>
          <w:p w14:paraId="50C93527" w14:textId="77777777" w:rsidR="00203D09" w:rsidRDefault="00203D09">
            <w:pPr>
              <w:pStyle w:val="TAL"/>
            </w:pPr>
            <w:r>
              <w:t xml:space="preserve">- </w:t>
            </w:r>
            <w:proofErr w:type="spellStart"/>
            <w:r>
              <w:t>edgeIdentificationLocContext</w:t>
            </w:r>
            <w:proofErr w:type="spellEnd"/>
          </w:p>
          <w:p w14:paraId="520908A9" w14:textId="77777777" w:rsidR="00203D09" w:rsidRDefault="00203D09">
            <w:pPr>
              <w:pStyle w:val="TAL"/>
            </w:pPr>
            <w:r>
              <w:t xml:space="preserve">- </w:t>
            </w:r>
            <w:proofErr w:type="spellStart"/>
            <w:r>
              <w:t>coverageAreaTAContext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F9E2006" w14:textId="77777777" w:rsidR="00203D09" w:rsidRDefault="00203D09">
            <w:pPr>
              <w:pStyle w:val="TAL"/>
            </w:pPr>
            <w:r>
              <w:t xml:space="preserve">- </w:t>
            </w:r>
            <w:proofErr w:type="spellStart"/>
            <w:r>
              <w:t>dlThptPerUETarget</w:t>
            </w:r>
            <w:proofErr w:type="spellEnd"/>
          </w:p>
          <w:p w14:paraId="303F5DD9" w14:textId="77777777" w:rsidR="00203D09" w:rsidRDefault="00203D09">
            <w:pPr>
              <w:pStyle w:val="TAL"/>
            </w:pPr>
            <w:r>
              <w:t xml:space="preserve">- </w:t>
            </w:r>
            <w:proofErr w:type="spellStart"/>
            <w:r>
              <w:t>ulThptPerUETarget</w:t>
            </w:r>
            <w:proofErr w:type="spellEnd"/>
          </w:p>
          <w:p w14:paraId="0A00153E" w14:textId="77777777" w:rsidR="00203D09" w:rsidRDefault="00203D09">
            <w:pPr>
              <w:pStyle w:val="TAL"/>
            </w:pPr>
            <w:r>
              <w:t xml:space="preserve">- </w:t>
            </w:r>
            <w:proofErr w:type="spellStart"/>
            <w:r>
              <w:t>dLLatencyTarget</w:t>
            </w:r>
            <w:proofErr w:type="spellEnd"/>
          </w:p>
          <w:p w14:paraId="403BA2F8" w14:textId="77777777" w:rsidR="00203D09" w:rsidRDefault="00203D09">
            <w:pPr>
              <w:pStyle w:val="TAL"/>
            </w:pPr>
            <w:r>
              <w:t xml:space="preserve">- </w:t>
            </w:r>
            <w:proofErr w:type="spellStart"/>
            <w:r>
              <w:t>uLLatencyTarget</w:t>
            </w:r>
            <w:proofErr w:type="spellEnd"/>
          </w:p>
          <w:p w14:paraId="4AE7EDD1" w14:textId="77777777" w:rsidR="00203D09" w:rsidRDefault="00203D09">
            <w:pPr>
              <w:pStyle w:val="TAL"/>
            </w:pPr>
            <w:r>
              <w:t xml:space="preserve">- </w:t>
            </w:r>
            <w:proofErr w:type="spellStart"/>
            <w:r>
              <w:t>maxNumberofUEsTarget</w:t>
            </w:r>
            <w:proofErr w:type="spellEnd"/>
          </w:p>
          <w:p w14:paraId="3E9B5014" w14:textId="77777777" w:rsidR="00203D09" w:rsidRDefault="00203D09">
            <w:pPr>
              <w:pStyle w:val="TAL"/>
            </w:pPr>
            <w:r>
              <w:t xml:space="preserve">- </w:t>
            </w:r>
            <w:proofErr w:type="spellStart"/>
            <w:r>
              <w:t>activityFactorTarget</w:t>
            </w:r>
            <w:proofErr w:type="spellEnd"/>
          </w:p>
          <w:p w14:paraId="675BF158" w14:textId="77777777" w:rsidR="00203D09" w:rsidRDefault="00203D09">
            <w:pPr>
              <w:pStyle w:val="TAL"/>
            </w:pPr>
            <w:r>
              <w:t xml:space="preserve">- </w:t>
            </w:r>
            <w:proofErr w:type="spellStart"/>
            <w:r>
              <w:t>uESpeedTarget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3B3F5014" w14:textId="77777777" w:rsidR="00203D09" w:rsidRDefault="00203D09">
            <w:pPr>
              <w:pStyle w:val="TAL"/>
              <w:rPr>
                <w:ins w:id="224" w:author="Huawei" w:date="2024-11-04T10:03:00Z"/>
              </w:rPr>
            </w:pPr>
          </w:p>
        </w:tc>
      </w:tr>
      <w:tr w:rsidR="00203D09" w14:paraId="3FDA5683" w14:textId="06EFD2A1" w:rsidTr="00203D09">
        <w:trPr>
          <w:trHeight w:val="1497"/>
        </w:trPr>
        <w:tc>
          <w:tcPr>
            <w:tcW w:w="1413" w:type="dxa"/>
            <w:tcBorders>
              <w:top w:val="single" w:sz="4" w:space="0" w:color="auto"/>
              <w:left w:val="single" w:sz="4" w:space="0" w:color="auto"/>
              <w:bottom w:val="single" w:sz="4" w:space="0" w:color="auto"/>
              <w:right w:val="single" w:sz="4" w:space="0" w:color="auto"/>
            </w:tcBorders>
            <w:hideMark/>
          </w:tcPr>
          <w:p w14:paraId="2C7E020C" w14:textId="77777777" w:rsidR="00203D09" w:rsidRDefault="00203D09">
            <w:pPr>
              <w:pStyle w:val="TAL"/>
              <w:rPr>
                <w:noProof/>
                <w:lang w:eastAsia="zh-CN"/>
              </w:rPr>
            </w:pPr>
            <w:r>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7921576E"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tcPr>
          <w:p w14:paraId="0F240555" w14:textId="77777777" w:rsidR="00203D09" w:rsidRDefault="00203D09">
            <w:pPr>
              <w:pStyle w:val="TAL"/>
            </w:pPr>
            <w:r>
              <w:t xml:space="preserve">- </w:t>
            </w:r>
            <w:proofErr w:type="spellStart"/>
            <w:r>
              <w:t>coverageAreaPolygonContext</w:t>
            </w:r>
            <w:proofErr w:type="spellEnd"/>
          </w:p>
          <w:p w14:paraId="73ED56C8" w14:textId="77777777" w:rsidR="00203D09" w:rsidRDefault="00203D09">
            <w:pPr>
              <w:pStyle w:val="TAL"/>
            </w:pPr>
            <w:r>
              <w:t xml:space="preserve">- </w:t>
            </w:r>
            <w:proofErr w:type="spellStart"/>
            <w:r>
              <w:t>dlFrequencyContext</w:t>
            </w:r>
            <w:proofErr w:type="spellEnd"/>
          </w:p>
          <w:p w14:paraId="73272CBE" w14:textId="77777777" w:rsidR="00203D09" w:rsidRDefault="00203D09">
            <w:pPr>
              <w:pStyle w:val="TAL"/>
              <w:rPr>
                <w:lang w:eastAsia="zh-CN"/>
              </w:rPr>
            </w:pPr>
            <w:r>
              <w:rPr>
                <w:lang w:eastAsia="zh-CN"/>
              </w:rPr>
              <w:t xml:space="preserve">- </w:t>
            </w:r>
            <w:proofErr w:type="spellStart"/>
            <w:r>
              <w:rPr>
                <w:lang w:eastAsia="zh-CN"/>
              </w:rPr>
              <w:t>ulFrequencyContext</w:t>
            </w:r>
            <w:proofErr w:type="spellEnd"/>
          </w:p>
          <w:p w14:paraId="40EC590E" w14:textId="77777777" w:rsidR="00203D09" w:rsidRDefault="00203D09">
            <w:pPr>
              <w:pStyle w:val="TAL"/>
            </w:pPr>
          </w:p>
          <w:p w14:paraId="46213472" w14:textId="77777777" w:rsidR="00203D09" w:rsidRDefault="00203D09">
            <w:pPr>
              <w:pStyle w:val="TAL"/>
            </w:pPr>
            <w:r>
              <w:t xml:space="preserve">- </w:t>
            </w:r>
            <w:proofErr w:type="spellStart"/>
            <w:r>
              <w:t>rATContext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2E5C266" w14:textId="77777777" w:rsidR="00203D09" w:rsidRDefault="00203D09">
            <w:pPr>
              <w:pStyle w:val="TAL"/>
            </w:pPr>
            <w:r>
              <w:t>-</w:t>
            </w:r>
            <w:proofErr w:type="spellStart"/>
            <w:r>
              <w:t>weakRSRPRatioTarget</w:t>
            </w:r>
            <w:proofErr w:type="spellEnd"/>
          </w:p>
          <w:p w14:paraId="435F7362" w14:textId="77777777" w:rsidR="00203D09" w:rsidRDefault="00203D09">
            <w:pPr>
              <w:pStyle w:val="TAL"/>
            </w:pPr>
            <w:r>
              <w:t>-</w:t>
            </w:r>
            <w:proofErr w:type="spellStart"/>
            <w:r>
              <w:t>lowSINRRatioTarget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39702947" w14:textId="77777777" w:rsidR="00203D09" w:rsidRDefault="00203D09">
            <w:pPr>
              <w:pStyle w:val="TAL"/>
              <w:rPr>
                <w:ins w:id="225" w:author="Huawei" w:date="2024-11-04T10:03:00Z"/>
              </w:rPr>
            </w:pPr>
          </w:p>
        </w:tc>
      </w:tr>
      <w:tr w:rsidR="00203D09" w14:paraId="390DBD4D" w14:textId="1EEC6AE0"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3635BD40" w14:textId="77777777" w:rsidR="00203D09" w:rsidRDefault="00203D09">
            <w:pPr>
              <w:pStyle w:val="TAL"/>
              <w:rPr>
                <w:noProof/>
                <w:lang w:eastAsia="zh-CN"/>
              </w:rPr>
            </w:pPr>
            <w:r>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46AA1C09"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70272AB" w14:textId="77777777" w:rsidR="00203D09" w:rsidRDefault="00203D09">
            <w:pPr>
              <w:pStyle w:val="TAL"/>
            </w:pPr>
            <w:r>
              <w:t xml:space="preserve">- </w:t>
            </w:r>
            <w:proofErr w:type="spellStart"/>
            <w:r>
              <w:t>coverageAreaPolygonContext</w:t>
            </w:r>
            <w:proofErr w:type="spellEnd"/>
          </w:p>
          <w:p w14:paraId="03F5C518" w14:textId="77777777" w:rsidR="00203D09" w:rsidRDefault="00203D09">
            <w:pPr>
              <w:pStyle w:val="TAL"/>
            </w:pPr>
            <w:r>
              <w:t xml:space="preserve">- </w:t>
            </w:r>
            <w:proofErr w:type="spellStart"/>
            <w:r>
              <w:t>dlFrequencyContext</w:t>
            </w:r>
            <w:proofErr w:type="spellEnd"/>
          </w:p>
          <w:p w14:paraId="0696DB53" w14:textId="77777777" w:rsidR="00203D09" w:rsidRDefault="00203D09">
            <w:pPr>
              <w:pStyle w:val="TAL"/>
              <w:rPr>
                <w:lang w:eastAsia="zh-CN"/>
              </w:rPr>
            </w:pPr>
            <w:r>
              <w:rPr>
                <w:lang w:eastAsia="zh-CN"/>
              </w:rPr>
              <w:t xml:space="preserve">- </w:t>
            </w:r>
            <w:proofErr w:type="spellStart"/>
            <w:r>
              <w:rPr>
                <w:lang w:eastAsia="zh-CN"/>
              </w:rPr>
              <w:t>ulFrequencyContext</w:t>
            </w:r>
            <w:proofErr w:type="spellEnd"/>
          </w:p>
          <w:p w14:paraId="6468BC11" w14:textId="77777777" w:rsidR="00203D09" w:rsidRDefault="00203D09">
            <w:pPr>
              <w:pStyle w:val="TAL"/>
            </w:pPr>
            <w:r>
              <w:t xml:space="preserve">- </w:t>
            </w:r>
            <w:proofErr w:type="spellStart"/>
            <w:r>
              <w:t>rATContext</w:t>
            </w:r>
            <w:proofErr w:type="spellEnd"/>
          </w:p>
          <w:p w14:paraId="2103CBDE" w14:textId="77777777" w:rsidR="00203D09" w:rsidRDefault="00203D09">
            <w:pPr>
              <w:pStyle w:val="TAL"/>
            </w:pPr>
            <w:r>
              <w:t xml:space="preserve">- </w:t>
            </w:r>
            <w:proofErr w:type="spellStart"/>
            <w:r>
              <w:t>uEGroupContext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9B0C882" w14:textId="77777777" w:rsidR="00203D09" w:rsidRDefault="00203D09">
            <w:pPr>
              <w:pStyle w:val="TAL"/>
            </w:pPr>
            <w:r>
              <w:t xml:space="preserve">- </w:t>
            </w:r>
            <w:proofErr w:type="spellStart"/>
            <w:r>
              <w:t>aveULRANUEThptTarget</w:t>
            </w:r>
            <w:proofErr w:type="spellEnd"/>
          </w:p>
          <w:p w14:paraId="7E08FA4A" w14:textId="77777777" w:rsidR="00203D09" w:rsidRDefault="00203D09">
            <w:pPr>
              <w:pStyle w:val="TAL"/>
            </w:pPr>
            <w:r>
              <w:t xml:space="preserve">- </w:t>
            </w:r>
            <w:proofErr w:type="spellStart"/>
            <w:r>
              <w:t>aveDLRANUEthptTarget</w:t>
            </w:r>
            <w:proofErr w:type="spellEnd"/>
          </w:p>
          <w:p w14:paraId="3976EBA2" w14:textId="77777777" w:rsidR="00203D09" w:rsidRDefault="00203D09">
            <w:pPr>
              <w:pStyle w:val="TAL"/>
            </w:pPr>
            <w:r>
              <w:t xml:space="preserve">- </w:t>
            </w:r>
            <w:proofErr w:type="spellStart"/>
            <w:r>
              <w:t>lowULRANUEThptRatioTarget</w:t>
            </w:r>
            <w:proofErr w:type="spellEnd"/>
          </w:p>
          <w:p w14:paraId="223A7E58" w14:textId="77777777" w:rsidR="00203D09" w:rsidRDefault="00203D09">
            <w:pPr>
              <w:pStyle w:val="TAL"/>
            </w:pPr>
            <w:r>
              <w:t xml:space="preserve">- </w:t>
            </w:r>
            <w:proofErr w:type="spellStart"/>
            <w:r>
              <w:t>lowDLRANUEThptRatioTarget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6ECCE44C" w14:textId="77777777" w:rsidR="00203D09" w:rsidRDefault="00203D09">
            <w:pPr>
              <w:pStyle w:val="TAL"/>
              <w:rPr>
                <w:ins w:id="226" w:author="Huawei" w:date="2024-11-04T10:03:00Z"/>
              </w:rPr>
            </w:pPr>
          </w:p>
        </w:tc>
      </w:tr>
      <w:tr w:rsidR="00203D09" w14:paraId="71D868B8" w14:textId="455F180B"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5F2409D0" w14:textId="77777777" w:rsidR="00203D09" w:rsidRDefault="00203D09">
            <w:pPr>
              <w:pStyle w:val="TAL"/>
            </w:pPr>
            <w:r>
              <w:t>Intent containing an expectation for delivering 5G</w:t>
            </w:r>
            <w:r>
              <w:rPr>
                <w:lang w:eastAsia="zh-CN"/>
              </w:rPr>
              <w:t>C</w:t>
            </w:r>
            <w:r>
              <w:t xml:space="preserve"> network (clause 5.1.8)</w:t>
            </w:r>
          </w:p>
        </w:tc>
        <w:tc>
          <w:tcPr>
            <w:tcW w:w="1417" w:type="dxa"/>
            <w:tcBorders>
              <w:top w:val="single" w:sz="4" w:space="0" w:color="auto"/>
              <w:left w:val="single" w:sz="4" w:space="0" w:color="auto"/>
              <w:bottom w:val="single" w:sz="4" w:space="0" w:color="auto"/>
              <w:right w:val="single" w:sz="4" w:space="0" w:color="auto"/>
            </w:tcBorders>
            <w:hideMark/>
          </w:tcPr>
          <w:p w14:paraId="04995E69" w14:textId="77777777" w:rsidR="00203D09" w:rsidRDefault="00203D09">
            <w:pPr>
              <w:pStyle w:val="TAL"/>
            </w:pPr>
            <w:r>
              <w:t>5GC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AC7A090" w14:textId="77777777" w:rsidR="00203D09" w:rsidRDefault="00203D09">
            <w:pPr>
              <w:pStyle w:val="TAL"/>
              <w:rPr>
                <w:lang w:val="fr-FR"/>
              </w:rPr>
            </w:pPr>
            <w:r>
              <w:rPr>
                <w:lang w:val="fr-FR"/>
              </w:rPr>
              <w:t>- nfTypeContext</w:t>
            </w:r>
          </w:p>
          <w:p w14:paraId="2767738E" w14:textId="77777777" w:rsidR="00203D09" w:rsidRDefault="00203D09">
            <w:pPr>
              <w:pStyle w:val="TAL"/>
              <w:rPr>
                <w:lang w:val="fr-FR"/>
              </w:rPr>
            </w:pPr>
            <w:r>
              <w:rPr>
                <w:lang w:val="fr-FR"/>
              </w:rPr>
              <w:t>- nfInstanceLocationContext</w:t>
            </w:r>
          </w:p>
          <w:p w14:paraId="770400F1" w14:textId="77777777" w:rsidR="00203D09" w:rsidRDefault="00203D09">
            <w:pPr>
              <w:pStyle w:val="TAL"/>
              <w:rPr>
                <w:ins w:id="227" w:author="Huawei" w:date="2024-11-04T10:01:00Z"/>
                <w:lang w:val="fr-FR"/>
              </w:rPr>
            </w:pPr>
            <w:r>
              <w:rPr>
                <w:lang w:val="fr-FR"/>
              </w:rPr>
              <w:t>- pLMNContext</w:t>
            </w:r>
          </w:p>
          <w:p w14:paraId="46C8CDC0" w14:textId="5E7CDBAA" w:rsidR="00203D09" w:rsidRDefault="00203D09">
            <w:pPr>
              <w:pStyle w:val="TAL"/>
              <w:rPr>
                <w:lang w:val="fr-FR"/>
              </w:rPr>
            </w:pPr>
            <w:r>
              <w:rPr>
                <w:lang w:val="fr-FR"/>
              </w:rPr>
              <w:t>- taiContext</w:t>
            </w:r>
          </w:p>
          <w:p w14:paraId="208A1D50" w14:textId="77777777" w:rsidR="00203D09" w:rsidRDefault="00203D09">
            <w:pPr>
              <w:pStyle w:val="TAL"/>
              <w:rPr>
                <w:lang w:val="fr-FR"/>
              </w:rPr>
            </w:pPr>
            <w:r>
              <w:rPr>
                <w:lang w:val="fr-FR"/>
              </w:rPr>
              <w:t>- servingScopeContext</w:t>
            </w:r>
          </w:p>
          <w:p w14:paraId="6D934261" w14:textId="77777777" w:rsidR="00203D09" w:rsidRDefault="00203D09">
            <w:pPr>
              <w:pStyle w:val="TAL"/>
              <w:rPr>
                <w:lang w:val="fr-FR"/>
              </w:rPr>
            </w:pPr>
            <w:r>
              <w:rPr>
                <w:lang w:val="fr-FR"/>
              </w:rPr>
              <w:t>- dnnContext</w:t>
            </w:r>
          </w:p>
        </w:tc>
        <w:tc>
          <w:tcPr>
            <w:tcW w:w="2410" w:type="dxa"/>
            <w:tcBorders>
              <w:top w:val="single" w:sz="4" w:space="0" w:color="auto"/>
              <w:left w:val="single" w:sz="4" w:space="0" w:color="auto"/>
              <w:bottom w:val="single" w:sz="4" w:space="0" w:color="auto"/>
              <w:right w:val="single" w:sz="4" w:space="0" w:color="auto"/>
            </w:tcBorders>
            <w:hideMark/>
          </w:tcPr>
          <w:p w14:paraId="4566658B" w14:textId="77777777" w:rsidR="00203D09" w:rsidRDefault="00203D09">
            <w:pPr>
              <w:pStyle w:val="TAL"/>
            </w:pPr>
            <w:r>
              <w:t xml:space="preserve">- </w:t>
            </w:r>
            <w:proofErr w:type="spellStart"/>
            <w:r>
              <w:t>maxNumberofPDUsessionsTarget</w:t>
            </w:r>
            <w:proofErr w:type="spellEnd"/>
          </w:p>
          <w:p w14:paraId="04526B54" w14:textId="77777777" w:rsidR="00203D09" w:rsidRDefault="00203D09">
            <w:pPr>
              <w:pStyle w:val="TAL"/>
            </w:pPr>
            <w:r>
              <w:t xml:space="preserve">- </w:t>
            </w:r>
            <w:proofErr w:type="spellStart"/>
            <w:r>
              <w:t>maxNumberofRegisteredsubscribersTarget</w:t>
            </w:r>
            <w:proofErr w:type="spellEnd"/>
          </w:p>
          <w:p w14:paraId="68EC2338" w14:textId="77777777" w:rsidR="00203D09" w:rsidRDefault="00203D09">
            <w:pPr>
              <w:pStyle w:val="TAL"/>
            </w:pPr>
            <w:r>
              <w:t xml:space="preserve">- </w:t>
            </w:r>
            <w:proofErr w:type="spellStart"/>
            <w:r>
              <w:t>incomingDataTarget</w:t>
            </w:r>
            <w:proofErr w:type="spellEnd"/>
          </w:p>
          <w:p w14:paraId="461013E7" w14:textId="77777777" w:rsidR="00203D09" w:rsidRDefault="00203D09">
            <w:pPr>
              <w:pStyle w:val="TAL"/>
            </w:pPr>
            <w:r>
              <w:t xml:space="preserve">- </w:t>
            </w:r>
            <w:proofErr w:type="spellStart"/>
            <w:r>
              <w:t>outgogingDataTarget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6C2A2F24" w14:textId="77777777" w:rsidR="00203D09" w:rsidRDefault="00203D09">
            <w:pPr>
              <w:pStyle w:val="TAL"/>
              <w:rPr>
                <w:ins w:id="228" w:author="Huawei" w:date="2024-11-04T10:03:00Z"/>
              </w:rPr>
            </w:pPr>
          </w:p>
        </w:tc>
      </w:tr>
      <w:tr w:rsidR="00203D09" w14:paraId="6E9D0213" w14:textId="295F6D6B"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63658F3" w14:textId="77777777" w:rsidR="00203D09" w:rsidRDefault="00203D09">
            <w:pPr>
              <w:pStyle w:val="TAL"/>
            </w:pPr>
            <w:r>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3DFF30BA" w14:textId="77777777" w:rsidR="00203D09" w:rsidRDefault="00203D09">
            <w:pPr>
              <w:pStyle w:val="TAL"/>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1FD303B" w14:textId="77777777" w:rsidR="00203D09" w:rsidRDefault="00203D09">
            <w:pPr>
              <w:pStyle w:val="TAL"/>
            </w:pPr>
            <w:r>
              <w:t xml:space="preserve">- </w:t>
            </w:r>
            <w:proofErr w:type="spellStart"/>
            <w:r>
              <w:t>coverageAreaPolygonContext</w:t>
            </w:r>
            <w:proofErr w:type="spellEnd"/>
          </w:p>
          <w:p w14:paraId="6930070C" w14:textId="77777777" w:rsidR="00203D09" w:rsidRDefault="00203D09">
            <w:pPr>
              <w:pStyle w:val="TAL"/>
            </w:pPr>
            <w:r>
              <w:t xml:space="preserve">- </w:t>
            </w:r>
            <w:proofErr w:type="spellStart"/>
            <w:r>
              <w:t>dlFrequencyContext</w:t>
            </w:r>
            <w:proofErr w:type="spellEnd"/>
          </w:p>
          <w:p w14:paraId="728B395D" w14:textId="77777777" w:rsidR="00203D09" w:rsidRDefault="00203D09">
            <w:pPr>
              <w:pStyle w:val="TAL"/>
              <w:rPr>
                <w:lang w:eastAsia="zh-CN"/>
              </w:rPr>
            </w:pPr>
            <w:r>
              <w:rPr>
                <w:lang w:eastAsia="zh-CN"/>
              </w:rPr>
              <w:t xml:space="preserve">- </w:t>
            </w:r>
            <w:proofErr w:type="spellStart"/>
            <w:r>
              <w:rPr>
                <w:lang w:eastAsia="zh-CN"/>
              </w:rPr>
              <w:t>ulFrequencyContext</w:t>
            </w:r>
            <w:proofErr w:type="spellEnd"/>
          </w:p>
          <w:p w14:paraId="6224AC1B" w14:textId="77777777" w:rsidR="00203D09" w:rsidRDefault="00203D09">
            <w:pPr>
              <w:pStyle w:val="TAL"/>
            </w:pPr>
            <w:r>
              <w:t xml:space="preserve">- </w:t>
            </w:r>
            <w:proofErr w:type="spellStart"/>
            <w:r>
              <w:t>rATContext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3EB6372" w14:textId="77777777" w:rsidR="00203D09" w:rsidRDefault="00203D09">
            <w:pPr>
              <w:pStyle w:val="TAL"/>
            </w:pPr>
            <w:r>
              <w:t xml:space="preserve">- </w:t>
            </w:r>
            <w:proofErr w:type="spellStart"/>
            <w:r>
              <w:t>highUlPrbLoadRatioTarget</w:t>
            </w:r>
            <w:proofErr w:type="spellEnd"/>
          </w:p>
          <w:p w14:paraId="6852EBDF" w14:textId="77777777" w:rsidR="00203D09" w:rsidRDefault="00203D09">
            <w:pPr>
              <w:pStyle w:val="TAL"/>
            </w:pPr>
            <w:r>
              <w:t xml:space="preserve">- </w:t>
            </w:r>
            <w:proofErr w:type="spellStart"/>
            <w:r>
              <w:t>highDlPrbLoadRatioTarget</w:t>
            </w:r>
            <w:proofErr w:type="spellEnd"/>
          </w:p>
          <w:p w14:paraId="502FB396" w14:textId="77777777" w:rsidR="00203D09" w:rsidRDefault="00203D09">
            <w:pPr>
              <w:pStyle w:val="TAL"/>
            </w:pPr>
            <w:r>
              <w:t xml:space="preserve">- </w:t>
            </w:r>
            <w:proofErr w:type="spellStart"/>
            <w:r>
              <w:t>aveUlPrbLoadTarget</w:t>
            </w:r>
            <w:proofErr w:type="spellEnd"/>
          </w:p>
          <w:p w14:paraId="510958B5" w14:textId="77777777" w:rsidR="00203D09" w:rsidRDefault="00203D09">
            <w:pPr>
              <w:pStyle w:val="TAL"/>
            </w:pPr>
            <w:r>
              <w:t xml:space="preserve">- </w:t>
            </w:r>
            <w:proofErr w:type="spellStart"/>
            <w:r>
              <w:t>aveDlPrbLoadTarget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4CF566BB" w14:textId="77777777" w:rsidR="00203D09" w:rsidRDefault="00203D09">
            <w:pPr>
              <w:pStyle w:val="TAL"/>
              <w:rPr>
                <w:ins w:id="229" w:author="Huawei" w:date="2024-11-04T10:03:00Z"/>
              </w:rPr>
            </w:pPr>
          </w:p>
        </w:tc>
      </w:tr>
      <w:tr w:rsidR="00203D09" w14:paraId="51AA8E13" w14:textId="7D72EAFF"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8658971" w14:textId="77777777" w:rsidR="00203D09" w:rsidRDefault="00203D09">
            <w:pPr>
              <w:pStyle w:val="TAL"/>
            </w:pPr>
            <w:r>
              <w:t xml:space="preserve">Intent containing an expectation on RAN </w:t>
            </w:r>
            <w:r>
              <w:rPr>
                <w:lang w:eastAsia="zh-CN"/>
              </w:rPr>
              <w:t>energy</w:t>
            </w:r>
            <w:r>
              <w:t xml:space="preserve"> </w:t>
            </w:r>
            <w:r>
              <w:rPr>
                <w:lang w:eastAsia="zh-CN"/>
              </w:rPr>
              <w:t>saving</w:t>
            </w:r>
            <w:r>
              <w:t xml:space="preserve"> (clause 5.1.7)</w:t>
            </w:r>
          </w:p>
        </w:tc>
        <w:tc>
          <w:tcPr>
            <w:tcW w:w="1417" w:type="dxa"/>
            <w:tcBorders>
              <w:top w:val="single" w:sz="4" w:space="0" w:color="auto"/>
              <w:left w:val="single" w:sz="4" w:space="0" w:color="auto"/>
              <w:bottom w:val="single" w:sz="4" w:space="0" w:color="auto"/>
              <w:right w:val="single" w:sz="4" w:space="0" w:color="auto"/>
            </w:tcBorders>
            <w:hideMark/>
          </w:tcPr>
          <w:p w14:paraId="0A567551" w14:textId="77777777" w:rsidR="00203D09" w:rsidRDefault="00203D09">
            <w:pPr>
              <w:pStyle w:val="TAL"/>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31DF5FEC" w14:textId="77777777" w:rsidR="00203D09" w:rsidRDefault="00203D09">
            <w:pPr>
              <w:pStyle w:val="TAL"/>
            </w:pPr>
            <w:r>
              <w:t xml:space="preserve">- </w:t>
            </w:r>
            <w:proofErr w:type="spellStart"/>
            <w:r>
              <w:t>coverageAreaPolygonContext</w:t>
            </w:r>
            <w:proofErr w:type="spellEnd"/>
          </w:p>
          <w:p w14:paraId="616F9CC0" w14:textId="77777777" w:rsidR="00203D09" w:rsidRDefault="00203D09">
            <w:pPr>
              <w:pStyle w:val="TAL"/>
            </w:pPr>
            <w:r>
              <w:rPr>
                <w:lang w:eastAsia="zh-CN"/>
              </w:rPr>
              <w:t>-</w:t>
            </w:r>
            <w:r>
              <w:t xml:space="preserve"> </w:t>
            </w:r>
            <w:proofErr w:type="spellStart"/>
            <w:r>
              <w:t>pLMNContext</w:t>
            </w:r>
            <w:proofErr w:type="spellEnd"/>
          </w:p>
          <w:p w14:paraId="11DD5E8D" w14:textId="77777777" w:rsidR="00203D09" w:rsidRDefault="00203D09">
            <w:pPr>
              <w:pStyle w:val="TAL"/>
            </w:pPr>
            <w:r>
              <w:t xml:space="preserve">- </w:t>
            </w:r>
            <w:proofErr w:type="spellStart"/>
            <w:r>
              <w:t>dlFrequencyContext</w:t>
            </w:r>
            <w:proofErr w:type="spellEnd"/>
          </w:p>
          <w:p w14:paraId="7480F0CE" w14:textId="77777777" w:rsidR="00203D09" w:rsidRDefault="00203D09">
            <w:pPr>
              <w:pStyle w:val="TAL"/>
              <w:rPr>
                <w:lang w:eastAsia="zh-CN"/>
              </w:rPr>
            </w:pPr>
            <w:r>
              <w:rPr>
                <w:lang w:eastAsia="zh-CN"/>
              </w:rPr>
              <w:t xml:space="preserve">- </w:t>
            </w:r>
            <w:proofErr w:type="spellStart"/>
            <w:r>
              <w:rPr>
                <w:lang w:eastAsia="zh-CN"/>
              </w:rPr>
              <w:t>ulFrequencyContext</w:t>
            </w:r>
            <w:proofErr w:type="spellEnd"/>
          </w:p>
          <w:p w14:paraId="11A307C6" w14:textId="77777777" w:rsidR="00203D09" w:rsidRDefault="00203D09">
            <w:pPr>
              <w:pStyle w:val="TAL"/>
            </w:pPr>
            <w:r>
              <w:t xml:space="preserve">- </w:t>
            </w:r>
            <w:proofErr w:type="spellStart"/>
            <w:r>
              <w:t>rATContext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66DF100" w14:textId="77777777" w:rsidR="00203D09" w:rsidRDefault="00203D09">
            <w:pPr>
              <w:pStyle w:val="TAL"/>
              <w:rPr>
                <w:lang w:eastAsia="zh-CN"/>
              </w:rPr>
            </w:pPr>
            <w:r>
              <w:rPr>
                <w:lang w:eastAsia="zh-CN"/>
              </w:rPr>
              <w:t xml:space="preserve">- </w:t>
            </w:r>
            <w:proofErr w:type="spellStart"/>
            <w:r>
              <w:rPr>
                <w:lang w:eastAsia="zh-CN"/>
              </w:rPr>
              <w:t>rANEnergyConsumptionTarget</w:t>
            </w:r>
            <w:proofErr w:type="spellEnd"/>
          </w:p>
          <w:p w14:paraId="32C35E13" w14:textId="77777777" w:rsidR="00203D09" w:rsidRDefault="00203D09">
            <w:pPr>
              <w:pStyle w:val="TAL"/>
              <w:rPr>
                <w:lang w:eastAsia="zh-CN"/>
              </w:rPr>
            </w:pPr>
            <w:r>
              <w:rPr>
                <w:lang w:eastAsia="zh-CN"/>
              </w:rPr>
              <w:t>-</w:t>
            </w:r>
            <w:proofErr w:type="spellStart"/>
            <w:r>
              <w:rPr>
                <w:lang w:eastAsia="zh-CN"/>
              </w:rPr>
              <w:t>rANEnergyEfficiencyTarget</w:t>
            </w:r>
            <w:proofErr w:type="spellEnd"/>
          </w:p>
          <w:p w14:paraId="0BFCC6E9" w14:textId="77777777" w:rsidR="00203D09" w:rsidRDefault="00203D09">
            <w:pPr>
              <w:pStyle w:val="TAL"/>
              <w:rPr>
                <w:lang w:eastAsia="zh-CN"/>
              </w:rPr>
            </w:pPr>
            <w:r>
              <w:rPr>
                <w:lang w:eastAsia="zh-CN"/>
              </w:rPr>
              <w:t xml:space="preserve">- </w:t>
            </w:r>
            <w:proofErr w:type="spellStart"/>
            <w:r>
              <w:rPr>
                <w:lang w:eastAsia="zh-CN"/>
              </w:rPr>
              <w:t>aveULRANUEThptTarget</w:t>
            </w:r>
            <w:proofErr w:type="spellEnd"/>
          </w:p>
          <w:p w14:paraId="7B67A179" w14:textId="77777777" w:rsidR="00203D09" w:rsidRDefault="00203D09">
            <w:pPr>
              <w:pStyle w:val="TAL"/>
            </w:pPr>
            <w:r>
              <w:rPr>
                <w:lang w:eastAsia="zh-CN"/>
              </w:rPr>
              <w:t xml:space="preserve">- </w:t>
            </w:r>
            <w:proofErr w:type="spellStart"/>
            <w:r>
              <w:rPr>
                <w:lang w:eastAsia="zh-CN"/>
              </w:rPr>
              <w:t>aveDLRANUEThptTarget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3CAE3B63" w14:textId="77777777" w:rsidR="00203D09" w:rsidRDefault="00203D09">
            <w:pPr>
              <w:pStyle w:val="TAL"/>
              <w:rPr>
                <w:ins w:id="230" w:author="Huawei" w:date="2024-11-04T10:03:00Z"/>
                <w:lang w:eastAsia="zh-CN"/>
              </w:rPr>
            </w:pPr>
          </w:p>
        </w:tc>
      </w:tr>
      <w:tr w:rsidR="00203D09" w14:paraId="5C0C2D19" w14:textId="03291D76"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7195721" w14:textId="77777777" w:rsidR="00203D09" w:rsidRDefault="00203D09">
            <w:pPr>
              <w:pStyle w:val="TAL"/>
            </w:pPr>
            <w:r>
              <w:lastRenderedPageBreak/>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hideMark/>
          </w:tcPr>
          <w:p w14:paraId="423059DD" w14:textId="77777777" w:rsidR="00203D09" w:rsidRDefault="00203D09">
            <w:pPr>
              <w:pStyle w:val="TAL"/>
            </w:pPr>
            <w:r>
              <w:t>Radio Service Expectation</w:t>
            </w:r>
          </w:p>
        </w:tc>
        <w:tc>
          <w:tcPr>
            <w:tcW w:w="2410" w:type="dxa"/>
            <w:tcBorders>
              <w:top w:val="single" w:sz="4" w:space="0" w:color="auto"/>
              <w:left w:val="single" w:sz="4" w:space="0" w:color="auto"/>
              <w:bottom w:val="single" w:sz="4" w:space="0" w:color="auto"/>
              <w:right w:val="single" w:sz="4" w:space="0" w:color="auto"/>
            </w:tcBorders>
            <w:hideMark/>
          </w:tcPr>
          <w:p w14:paraId="53F45B0F" w14:textId="77777777" w:rsidR="00203D09" w:rsidRDefault="00203D09">
            <w:pPr>
              <w:pStyle w:val="TAL"/>
            </w:pPr>
            <w:r>
              <w:t xml:space="preserve">- </w:t>
            </w:r>
            <w:proofErr w:type="spellStart"/>
            <w:r>
              <w:t>coverageAreaPolygonContext</w:t>
            </w:r>
            <w:proofErr w:type="spellEnd"/>
          </w:p>
          <w:p w14:paraId="60563E3E" w14:textId="77777777" w:rsidR="00203D09" w:rsidRDefault="00203D09">
            <w:pPr>
              <w:pStyle w:val="TAL"/>
            </w:pPr>
            <w:r>
              <w:t xml:space="preserve">- </w:t>
            </w:r>
            <w:proofErr w:type="spellStart"/>
            <w:r>
              <w:t>serviceType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79EAAA9" w14:textId="77777777" w:rsidR="00203D09" w:rsidRDefault="00203D09">
            <w:pPr>
              <w:pStyle w:val="TAL"/>
              <w:rPr>
                <w:lang w:eastAsia="zh-CN"/>
              </w:rPr>
            </w:pPr>
            <w:r>
              <w:rPr>
                <w:lang w:eastAsia="zh-CN"/>
              </w:rPr>
              <w:t xml:space="preserve">- </w:t>
            </w:r>
            <w:proofErr w:type="spellStart"/>
            <w:r>
              <w:rPr>
                <w:lang w:eastAsia="zh-CN"/>
              </w:rPr>
              <w:t>dLLatencyTarget</w:t>
            </w:r>
            <w:proofErr w:type="spellEnd"/>
          </w:p>
          <w:p w14:paraId="4D0602F0" w14:textId="77777777" w:rsidR="00203D09" w:rsidRDefault="00203D09">
            <w:pPr>
              <w:pStyle w:val="TAL"/>
              <w:rPr>
                <w:lang w:eastAsia="zh-CN"/>
              </w:rPr>
            </w:pPr>
            <w:r>
              <w:rPr>
                <w:lang w:eastAsia="zh-CN"/>
              </w:rPr>
              <w:t xml:space="preserve">- </w:t>
            </w:r>
            <w:proofErr w:type="spellStart"/>
            <w:r>
              <w:rPr>
                <w:lang w:eastAsia="zh-CN"/>
              </w:rPr>
              <w:t>uLLatencyTarget</w:t>
            </w:r>
            <w:proofErr w:type="spellEnd"/>
          </w:p>
          <w:p w14:paraId="7AABA074" w14:textId="77777777" w:rsidR="00203D09" w:rsidRDefault="00203D09">
            <w:pPr>
              <w:pStyle w:val="TAL"/>
              <w:rPr>
                <w:lang w:eastAsia="zh-CN"/>
              </w:rPr>
            </w:pPr>
            <w:r>
              <w:rPr>
                <w:lang w:eastAsia="zh-CN"/>
              </w:rPr>
              <w:t xml:space="preserve">- </w:t>
            </w:r>
            <w:proofErr w:type="spellStart"/>
            <w:r>
              <w:rPr>
                <w:lang w:eastAsia="zh-CN"/>
              </w:rPr>
              <w:t>dLThptPerUETarget</w:t>
            </w:r>
            <w:proofErr w:type="spellEnd"/>
          </w:p>
          <w:p w14:paraId="2537783B" w14:textId="77777777" w:rsidR="00203D09" w:rsidRDefault="00203D09">
            <w:pPr>
              <w:pStyle w:val="TAL"/>
              <w:rPr>
                <w:lang w:eastAsia="zh-CN"/>
              </w:rPr>
            </w:pPr>
            <w:r>
              <w:rPr>
                <w:lang w:eastAsia="zh-CN"/>
              </w:rPr>
              <w:t xml:space="preserve">- </w:t>
            </w:r>
            <w:proofErr w:type="spellStart"/>
            <w:r>
              <w:rPr>
                <w:lang w:eastAsia="zh-CN"/>
              </w:rPr>
              <w:t>uLThptPerUETarget</w:t>
            </w:r>
            <w:proofErr w:type="spellEnd"/>
          </w:p>
        </w:tc>
        <w:tc>
          <w:tcPr>
            <w:tcW w:w="1904" w:type="dxa"/>
            <w:tcBorders>
              <w:top w:val="single" w:sz="4" w:space="0" w:color="auto"/>
              <w:left w:val="single" w:sz="4" w:space="0" w:color="auto"/>
              <w:bottom w:val="single" w:sz="4" w:space="0" w:color="auto"/>
              <w:right w:val="single" w:sz="4" w:space="0" w:color="auto"/>
            </w:tcBorders>
          </w:tcPr>
          <w:p w14:paraId="5B5BD8D6" w14:textId="77777777" w:rsidR="00203D09" w:rsidRDefault="00203D09">
            <w:pPr>
              <w:pStyle w:val="TAL"/>
              <w:rPr>
                <w:ins w:id="231" w:author="Huawei" w:date="2024-11-04T10:03:00Z"/>
                <w:lang w:eastAsia="zh-CN"/>
              </w:rPr>
            </w:pPr>
          </w:p>
        </w:tc>
      </w:tr>
      <w:tr w:rsidR="00203D09" w14:paraId="714D5919" w14:textId="6D9A6095" w:rsidTr="00203D09">
        <w:trPr>
          <w:trHeight w:val="1719"/>
          <w:ins w:id="232" w:author="Huawei" w:date="2024-11-04T09:59:00Z"/>
        </w:trPr>
        <w:tc>
          <w:tcPr>
            <w:tcW w:w="1413" w:type="dxa"/>
            <w:tcBorders>
              <w:top w:val="single" w:sz="4" w:space="0" w:color="auto"/>
              <w:left w:val="single" w:sz="4" w:space="0" w:color="auto"/>
              <w:bottom w:val="single" w:sz="4" w:space="0" w:color="auto"/>
              <w:right w:val="single" w:sz="4" w:space="0" w:color="auto"/>
            </w:tcBorders>
          </w:tcPr>
          <w:p w14:paraId="57ECEDFD" w14:textId="383098E2" w:rsidR="00203D09" w:rsidRDefault="00203D09">
            <w:pPr>
              <w:pStyle w:val="TAL"/>
              <w:rPr>
                <w:ins w:id="233" w:author="Huawei" w:date="2024-11-04T09:59:00Z"/>
              </w:rPr>
            </w:pPr>
            <w:ins w:id="234" w:author="Huawei" w:date="2024-11-04T09:59:00Z">
              <w:r>
                <w:t xml:space="preserve">Intent containing an expectation on </w:t>
              </w:r>
              <w:r w:rsidRPr="003A5803">
                <w:t>radio network traffic assurance</w:t>
              </w:r>
              <w:r>
                <w:t xml:space="preserve"> (clause 5.1.5)</w:t>
              </w:r>
            </w:ins>
          </w:p>
        </w:tc>
        <w:tc>
          <w:tcPr>
            <w:tcW w:w="1417" w:type="dxa"/>
            <w:tcBorders>
              <w:top w:val="single" w:sz="4" w:space="0" w:color="auto"/>
              <w:left w:val="single" w:sz="4" w:space="0" w:color="auto"/>
              <w:bottom w:val="single" w:sz="4" w:space="0" w:color="auto"/>
              <w:right w:val="single" w:sz="4" w:space="0" w:color="auto"/>
            </w:tcBorders>
          </w:tcPr>
          <w:p w14:paraId="3772D602" w14:textId="74D1DE18" w:rsidR="00203D09" w:rsidRPr="003A5803" w:rsidRDefault="00203D09">
            <w:pPr>
              <w:pStyle w:val="TAL"/>
              <w:rPr>
                <w:ins w:id="235" w:author="Huawei" w:date="2024-11-04T09:59:00Z"/>
              </w:rPr>
            </w:pPr>
            <w:ins w:id="236" w:author="Huawei" w:date="2024-11-04T09:59:00Z">
              <w:r>
                <w:t>Radio Network Expectation</w:t>
              </w:r>
            </w:ins>
          </w:p>
        </w:tc>
        <w:tc>
          <w:tcPr>
            <w:tcW w:w="2410" w:type="dxa"/>
            <w:tcBorders>
              <w:top w:val="single" w:sz="4" w:space="0" w:color="auto"/>
              <w:left w:val="single" w:sz="4" w:space="0" w:color="auto"/>
              <w:bottom w:val="single" w:sz="4" w:space="0" w:color="auto"/>
              <w:right w:val="single" w:sz="4" w:space="0" w:color="auto"/>
            </w:tcBorders>
          </w:tcPr>
          <w:p w14:paraId="7A6411A7" w14:textId="77777777" w:rsidR="00203D09" w:rsidRDefault="00203D09" w:rsidP="003A5803">
            <w:pPr>
              <w:pStyle w:val="TAL"/>
              <w:rPr>
                <w:ins w:id="237" w:author="Huawei" w:date="2024-11-04T10:01:00Z"/>
                <w:lang w:eastAsia="zh-CN"/>
              </w:rPr>
            </w:pPr>
            <w:ins w:id="238" w:author="Huawei" w:date="2024-11-04T10:00:00Z">
              <w:r>
                <w:rPr>
                  <w:rFonts w:hint="eastAsia"/>
                  <w:lang w:eastAsia="zh-CN"/>
                </w:rPr>
                <w:t>-</w:t>
              </w:r>
              <w:r>
                <w:rPr>
                  <w:lang w:eastAsia="zh-CN"/>
                </w:rPr>
                <w:t xml:space="preserve"> </w:t>
              </w:r>
              <w:proofErr w:type="spellStart"/>
              <w:r>
                <w:rPr>
                  <w:lang w:eastAsia="zh-CN"/>
                </w:rPr>
                <w:t>cellContext</w:t>
              </w:r>
            </w:ins>
            <w:proofErr w:type="spellEnd"/>
          </w:p>
          <w:p w14:paraId="4B88CF10" w14:textId="45B4BB19" w:rsidR="00203D09" w:rsidRDefault="00453E7F" w:rsidP="003A5803">
            <w:pPr>
              <w:pStyle w:val="TAL"/>
              <w:rPr>
                <w:ins w:id="239" w:author="Huawei" w:date="2024-11-04T09:59:00Z"/>
                <w:lang w:eastAsia="zh-CN"/>
              </w:rPr>
            </w:pPr>
            <w:ins w:id="240" w:author="Huawei" w:date="2024-11-04T10:16:00Z">
              <w:r>
                <w:t xml:space="preserve">- </w:t>
              </w:r>
              <w:proofErr w:type="spellStart"/>
              <w:r>
                <w:t>uEGroupContext</w:t>
              </w:r>
            </w:ins>
            <w:proofErr w:type="spellEnd"/>
          </w:p>
        </w:tc>
        <w:tc>
          <w:tcPr>
            <w:tcW w:w="2410" w:type="dxa"/>
            <w:tcBorders>
              <w:top w:val="single" w:sz="4" w:space="0" w:color="auto"/>
              <w:left w:val="single" w:sz="4" w:space="0" w:color="auto"/>
              <w:bottom w:val="single" w:sz="4" w:space="0" w:color="auto"/>
              <w:right w:val="single" w:sz="4" w:space="0" w:color="auto"/>
            </w:tcBorders>
          </w:tcPr>
          <w:p w14:paraId="024E66B6" w14:textId="14C70473" w:rsidR="00B94A4F" w:rsidRDefault="00B94A4F" w:rsidP="00203D09">
            <w:pPr>
              <w:pStyle w:val="TAL"/>
              <w:rPr>
                <w:ins w:id="241" w:author="Huawei" w:date="2024-11-04T10:25:00Z"/>
                <w:lang w:eastAsia="zh-CN"/>
              </w:rPr>
            </w:pPr>
            <w:ins w:id="242" w:author="Huawei" w:date="2024-11-04T10:25:00Z">
              <w:r>
                <w:rPr>
                  <w:rFonts w:hint="eastAsia"/>
                  <w:lang w:eastAsia="zh-CN"/>
                </w:rPr>
                <w:t>-</w:t>
              </w:r>
              <w:r>
                <w:rPr>
                  <w:lang w:eastAsia="zh-CN"/>
                </w:rPr>
                <w:t xml:space="preserve"> </w:t>
              </w:r>
              <w:proofErr w:type="spellStart"/>
              <w:r w:rsidRPr="00203D09">
                <w:rPr>
                  <w:lang w:eastAsia="zh-CN"/>
                </w:rPr>
                <w:t>weakRSRPRatioTarget</w:t>
              </w:r>
              <w:proofErr w:type="spellEnd"/>
            </w:ins>
          </w:p>
          <w:p w14:paraId="1AEB1FE3" w14:textId="656F8501" w:rsidR="00203D09" w:rsidRDefault="00203D09" w:rsidP="00203D09">
            <w:pPr>
              <w:pStyle w:val="TAL"/>
              <w:rPr>
                <w:ins w:id="243" w:author="Huawei" w:date="2024-11-04T10:02:00Z"/>
                <w:lang w:eastAsia="zh-CN"/>
              </w:rPr>
            </w:pPr>
            <w:ins w:id="244" w:author="Huawei" w:date="2024-11-04T10:02:00Z">
              <w:r>
                <w:rPr>
                  <w:lang w:eastAsia="zh-CN"/>
                </w:rPr>
                <w:t xml:space="preserve">- </w:t>
              </w:r>
              <w:proofErr w:type="spellStart"/>
              <w:r>
                <w:rPr>
                  <w:lang w:eastAsia="zh-CN"/>
                </w:rPr>
                <w:t>aveULRANUEThptTarget</w:t>
              </w:r>
              <w:proofErr w:type="spellEnd"/>
            </w:ins>
          </w:p>
          <w:p w14:paraId="38F2DE1C" w14:textId="77777777" w:rsidR="00203D09" w:rsidRDefault="00203D09" w:rsidP="00203D09">
            <w:pPr>
              <w:pStyle w:val="TAL"/>
              <w:rPr>
                <w:ins w:id="245" w:author="Huawei" w:date="2024-11-04T10:02:00Z"/>
                <w:lang w:eastAsia="zh-CN"/>
              </w:rPr>
            </w:pPr>
            <w:ins w:id="246" w:author="Huawei" w:date="2024-11-04T10:02:00Z">
              <w:r>
                <w:rPr>
                  <w:lang w:eastAsia="zh-CN"/>
                </w:rPr>
                <w:t xml:space="preserve">- </w:t>
              </w:r>
              <w:proofErr w:type="spellStart"/>
              <w:r>
                <w:rPr>
                  <w:lang w:eastAsia="zh-CN"/>
                </w:rPr>
                <w:t>aveDLRANUEThptTarget</w:t>
              </w:r>
              <w:proofErr w:type="spellEnd"/>
            </w:ins>
          </w:p>
          <w:p w14:paraId="65A534E3" w14:textId="77777777" w:rsidR="00203D09" w:rsidRDefault="00203D09" w:rsidP="00203D09">
            <w:pPr>
              <w:pStyle w:val="TAL"/>
              <w:rPr>
                <w:ins w:id="247" w:author="Huawei" w:date="2024-11-04T10:03:00Z"/>
                <w:lang w:eastAsia="zh-CN"/>
              </w:rPr>
            </w:pPr>
            <w:ins w:id="248" w:author="Huawei" w:date="2024-11-04T10:02:00Z">
              <w:r>
                <w:rPr>
                  <w:rFonts w:hint="eastAsia"/>
                  <w:lang w:eastAsia="zh-CN"/>
                </w:rPr>
                <w:t>-</w:t>
              </w:r>
              <w:r>
                <w:rPr>
                  <w:lang w:eastAsia="zh-CN"/>
                </w:rPr>
                <w:t xml:space="preserve"> </w:t>
              </w:r>
              <w:proofErr w:type="spellStart"/>
              <w:r w:rsidRPr="00203D09">
                <w:rPr>
                  <w:lang w:eastAsia="zh-CN"/>
                </w:rPr>
                <w:t>activeUEsNumTarget</w:t>
              </w:r>
            </w:ins>
            <w:proofErr w:type="spellEnd"/>
          </w:p>
          <w:p w14:paraId="5A7C6576" w14:textId="50FBC2DD" w:rsidR="00203D09" w:rsidRDefault="00203D09" w:rsidP="00203D09">
            <w:pPr>
              <w:pStyle w:val="TAL"/>
              <w:rPr>
                <w:ins w:id="249" w:author="Huawei" w:date="2024-11-04T09:59:00Z"/>
                <w:lang w:eastAsia="zh-CN"/>
              </w:rPr>
            </w:pPr>
          </w:p>
        </w:tc>
        <w:tc>
          <w:tcPr>
            <w:tcW w:w="1904" w:type="dxa"/>
            <w:tcBorders>
              <w:top w:val="single" w:sz="4" w:space="0" w:color="auto"/>
              <w:left w:val="single" w:sz="4" w:space="0" w:color="auto"/>
              <w:bottom w:val="single" w:sz="4" w:space="0" w:color="auto"/>
              <w:right w:val="single" w:sz="4" w:space="0" w:color="auto"/>
            </w:tcBorders>
          </w:tcPr>
          <w:p w14:paraId="567838FA" w14:textId="75A4F426" w:rsidR="00203D09" w:rsidRDefault="00203D09" w:rsidP="00203D09">
            <w:pPr>
              <w:pStyle w:val="TAL"/>
              <w:rPr>
                <w:ins w:id="250" w:author="Huawei" w:date="2024-11-04T10:03:00Z"/>
                <w:lang w:eastAsia="zh-CN"/>
              </w:rPr>
            </w:pPr>
            <w:proofErr w:type="spellStart"/>
            <w:ins w:id="251" w:author="Huawei" w:date="2024-11-04T10:05:00Z">
              <w:r w:rsidRPr="003B0EF9">
                <w:rPr>
                  <w:lang w:eastAsia="zh-CN"/>
                </w:rPr>
                <w:t>schedulingTimeContext</w:t>
              </w:r>
            </w:ins>
            <w:proofErr w:type="spellEnd"/>
          </w:p>
        </w:tc>
      </w:tr>
    </w:tbl>
    <w:p w14:paraId="41B3F208"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0523D65C" w14:textId="77777777" w:rsidTr="003A5803">
        <w:tc>
          <w:tcPr>
            <w:tcW w:w="9521" w:type="dxa"/>
            <w:shd w:val="clear" w:color="auto" w:fill="FFFFCC"/>
            <w:vAlign w:val="center"/>
          </w:tcPr>
          <w:p w14:paraId="2F59050F"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5</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BDFA928" w14:textId="16755C22" w:rsidR="006400DE" w:rsidRDefault="006400DE" w:rsidP="006400DE">
      <w:pPr>
        <w:pStyle w:val="1"/>
        <w:rPr>
          <w:ins w:id="252" w:author="Huawei" w:date="2024-11-04T10:12:00Z"/>
        </w:rPr>
      </w:pPr>
      <w:bookmarkStart w:id="253" w:name="_Toc178169215"/>
      <w:ins w:id="254" w:author="Huawei" w:date="2024-11-04T10:12:00Z">
        <w:r>
          <w:t>D.X</w:t>
        </w:r>
        <w:r>
          <w:tab/>
          <w:t xml:space="preserve">YAML document example for </w:t>
        </w:r>
        <w:bookmarkEnd w:id="253"/>
        <w:r w:rsidRPr="006400DE">
          <w:t>Intent containing an expectation on radio network traffic assurance</w:t>
        </w:r>
      </w:ins>
    </w:p>
    <w:p w14:paraId="6E691C06" w14:textId="77777777" w:rsidR="006400DE" w:rsidRDefault="006400DE" w:rsidP="006400DE">
      <w:pPr>
        <w:pStyle w:val="PL"/>
        <w:shd w:val="clear" w:color="auto" w:fill="E7E6E6"/>
        <w:rPr>
          <w:ins w:id="255" w:author="Huawei" w:date="2024-11-04T10:12:00Z"/>
          <w:color w:val="808080"/>
        </w:rPr>
      </w:pPr>
      <w:ins w:id="256" w:author="Huawei" w:date="2024-11-04T10:12:00Z">
        <w:r>
          <w:rPr>
            <w:color w:val="808080"/>
          </w:rPr>
          <w:t>Intent:</w:t>
        </w:r>
      </w:ins>
    </w:p>
    <w:p w14:paraId="516510BC" w14:textId="02D04F6C" w:rsidR="006400DE" w:rsidRDefault="006400DE" w:rsidP="006400DE">
      <w:pPr>
        <w:pStyle w:val="PL"/>
        <w:shd w:val="clear" w:color="auto" w:fill="E7E6E6"/>
        <w:rPr>
          <w:ins w:id="257" w:author="Huawei" w:date="2024-11-04T10:12:00Z"/>
          <w:color w:val="808080"/>
        </w:rPr>
      </w:pPr>
      <w:ins w:id="258" w:author="Huawei" w:date="2024-11-04T10:12:00Z">
        <w:r>
          <w:rPr>
            <w:color w:val="808080"/>
            <w:lang w:eastAsia="zh-CN"/>
          </w:rPr>
          <w:t xml:space="preserve">  Id: </w:t>
        </w:r>
        <w:r>
          <w:rPr>
            <w:color w:val="808080"/>
          </w:rPr>
          <w:t>'Intent_9'</w:t>
        </w:r>
      </w:ins>
    </w:p>
    <w:p w14:paraId="2D3FCE32" w14:textId="765BAF3B" w:rsidR="006400DE" w:rsidRDefault="006400DE" w:rsidP="006400DE">
      <w:pPr>
        <w:pStyle w:val="PL"/>
        <w:shd w:val="clear" w:color="auto" w:fill="E7E6E6"/>
        <w:rPr>
          <w:ins w:id="259" w:author="Huawei" w:date="2024-11-04T10:12:00Z"/>
          <w:color w:val="808080"/>
        </w:rPr>
      </w:pPr>
      <w:ins w:id="260" w:author="Huawei" w:date="2024-11-04T10:12:00Z">
        <w:r>
          <w:rPr>
            <w:color w:val="808080"/>
          </w:rPr>
          <w:t xml:space="preserve">  userLabel: 'Radio_Network_Traffic_Assurance'</w:t>
        </w:r>
      </w:ins>
    </w:p>
    <w:p w14:paraId="03D61C19" w14:textId="77777777" w:rsidR="006400DE" w:rsidRDefault="006400DE" w:rsidP="006400DE">
      <w:pPr>
        <w:pStyle w:val="PL"/>
        <w:shd w:val="clear" w:color="auto" w:fill="E7E6E6"/>
        <w:rPr>
          <w:ins w:id="261" w:author="Huawei" w:date="2024-11-04T10:12:00Z"/>
          <w:color w:val="808080"/>
        </w:rPr>
      </w:pPr>
      <w:ins w:id="262" w:author="Huawei" w:date="2024-11-04T10:12:00Z">
        <w:r>
          <w:rPr>
            <w:color w:val="808080"/>
          </w:rPr>
          <w:t xml:space="preserve">  intentExpectation:</w:t>
        </w:r>
      </w:ins>
    </w:p>
    <w:p w14:paraId="4800ACF2" w14:textId="77777777" w:rsidR="006400DE" w:rsidRDefault="006400DE" w:rsidP="006400DE">
      <w:pPr>
        <w:pStyle w:val="PL"/>
        <w:shd w:val="clear" w:color="auto" w:fill="E7E6E6"/>
        <w:rPr>
          <w:ins w:id="263" w:author="Huawei" w:date="2024-11-04T10:12:00Z"/>
          <w:color w:val="808080"/>
        </w:rPr>
      </w:pPr>
      <w:ins w:id="264" w:author="Huawei" w:date="2024-11-04T10:12:00Z">
        <w:r>
          <w:rPr>
            <w:color w:val="808080"/>
          </w:rPr>
          <w:t xml:space="preserve">    - expectationId: '1'</w:t>
        </w:r>
      </w:ins>
    </w:p>
    <w:p w14:paraId="5CF78CCA" w14:textId="77777777" w:rsidR="006400DE" w:rsidRDefault="006400DE" w:rsidP="006400DE">
      <w:pPr>
        <w:pStyle w:val="PL"/>
        <w:shd w:val="clear" w:color="auto" w:fill="E7E6E6"/>
        <w:rPr>
          <w:ins w:id="265" w:author="Huawei" w:date="2024-11-04T10:12:00Z"/>
          <w:color w:val="808080"/>
        </w:rPr>
      </w:pPr>
      <w:ins w:id="266" w:author="Huawei" w:date="2024-11-04T10:12:00Z">
        <w:r>
          <w:rPr>
            <w:color w:val="808080"/>
          </w:rPr>
          <w:t xml:space="preserve">      expectationVerb: 'Ensure'</w:t>
        </w:r>
      </w:ins>
    </w:p>
    <w:p w14:paraId="1FE10929" w14:textId="77777777" w:rsidR="006400DE" w:rsidRDefault="006400DE" w:rsidP="006400DE">
      <w:pPr>
        <w:pStyle w:val="PL"/>
        <w:shd w:val="clear" w:color="auto" w:fill="E7E6E6"/>
        <w:rPr>
          <w:ins w:id="267" w:author="Huawei" w:date="2024-11-04T10:12:00Z"/>
          <w:color w:val="808080"/>
        </w:rPr>
      </w:pPr>
      <w:ins w:id="268" w:author="Huawei" w:date="2024-11-04T10:12:00Z">
        <w:r>
          <w:rPr>
            <w:color w:val="808080"/>
          </w:rPr>
          <w:t xml:space="preserve">      expectationObjects:</w:t>
        </w:r>
      </w:ins>
    </w:p>
    <w:p w14:paraId="17293354" w14:textId="77777777" w:rsidR="006400DE" w:rsidRDefault="006400DE" w:rsidP="006400DE">
      <w:pPr>
        <w:pStyle w:val="PL"/>
        <w:shd w:val="clear" w:color="auto" w:fill="E7E6E6"/>
        <w:rPr>
          <w:ins w:id="269" w:author="Huawei" w:date="2024-11-04T10:12:00Z"/>
          <w:color w:val="808080"/>
        </w:rPr>
      </w:pPr>
      <w:ins w:id="270" w:author="Huawei" w:date="2024-11-04T10:12:00Z">
        <w:r>
          <w:rPr>
            <w:color w:val="808080"/>
          </w:rPr>
          <w:t xml:space="preserve">        - objectInstance: 'SubNetwork_1'</w:t>
        </w:r>
      </w:ins>
    </w:p>
    <w:p w14:paraId="22A2D14B" w14:textId="77777777" w:rsidR="006400DE" w:rsidRDefault="006400DE" w:rsidP="006400DE">
      <w:pPr>
        <w:pStyle w:val="PL"/>
        <w:shd w:val="clear" w:color="auto" w:fill="E7E6E6"/>
        <w:rPr>
          <w:ins w:id="271" w:author="Huawei" w:date="2024-11-04T10:12:00Z"/>
          <w:color w:val="808080"/>
        </w:rPr>
      </w:pPr>
      <w:ins w:id="272" w:author="Huawei" w:date="2024-11-04T10:12:00Z">
        <w:r>
          <w:rPr>
            <w:color w:val="808080"/>
          </w:rPr>
          <w:t xml:space="preserve">        - objectContexts:</w:t>
        </w:r>
      </w:ins>
    </w:p>
    <w:p w14:paraId="5B43F16D" w14:textId="62079B3A" w:rsidR="006400DE" w:rsidRDefault="006400DE" w:rsidP="006400DE">
      <w:pPr>
        <w:pStyle w:val="PL"/>
        <w:shd w:val="clear" w:color="auto" w:fill="E7E6E6"/>
        <w:rPr>
          <w:ins w:id="273" w:author="Huawei" w:date="2024-11-04T10:12:00Z"/>
          <w:color w:val="808080"/>
        </w:rPr>
      </w:pPr>
      <w:ins w:id="274" w:author="Huawei" w:date="2024-11-04T10:12:00Z">
        <w:r>
          <w:rPr>
            <w:color w:val="808080"/>
          </w:rPr>
          <w:t xml:space="preserve">              contextAttribute: '</w:t>
        </w:r>
      </w:ins>
      <w:ins w:id="275" w:author="Huawei" w:date="2024-11-04T10:13:00Z">
        <w:r>
          <w:rPr>
            <w:color w:val="808080"/>
          </w:rPr>
          <w:t>Cell</w:t>
        </w:r>
      </w:ins>
      <w:ins w:id="276" w:author="Huawei" w:date="2024-11-04T10:12:00Z">
        <w:r>
          <w:rPr>
            <w:color w:val="808080"/>
          </w:rPr>
          <w:t>'</w:t>
        </w:r>
      </w:ins>
    </w:p>
    <w:p w14:paraId="5891D1DD" w14:textId="77777777" w:rsidR="006400DE" w:rsidRDefault="006400DE" w:rsidP="006400DE">
      <w:pPr>
        <w:pStyle w:val="PL"/>
        <w:shd w:val="clear" w:color="auto" w:fill="E7E6E6"/>
        <w:rPr>
          <w:ins w:id="277" w:author="Huawei" w:date="2024-11-04T10:12:00Z"/>
          <w:color w:val="808080"/>
        </w:rPr>
      </w:pPr>
      <w:ins w:id="278" w:author="Huawei" w:date="2024-11-04T10:12:00Z">
        <w:r>
          <w:rPr>
            <w:color w:val="808080"/>
          </w:rPr>
          <w:t xml:space="preserve">              contextCondition: 'IS_ALL_OF' </w:t>
        </w:r>
      </w:ins>
    </w:p>
    <w:p w14:paraId="6D2D015F" w14:textId="77777777" w:rsidR="006400DE" w:rsidRDefault="006400DE" w:rsidP="006400DE">
      <w:pPr>
        <w:pStyle w:val="PL"/>
        <w:shd w:val="clear" w:color="auto" w:fill="E7E6E6"/>
        <w:rPr>
          <w:ins w:id="279" w:author="Huawei" w:date="2024-11-04T10:12:00Z"/>
          <w:color w:val="808080"/>
          <w:lang w:val="fr-FR"/>
        </w:rPr>
      </w:pPr>
      <w:ins w:id="280" w:author="Huawei" w:date="2024-11-04T10:12:00Z">
        <w:r>
          <w:rPr>
            <w:color w:val="808080"/>
          </w:rPr>
          <w:t xml:space="preserve">              </w:t>
        </w:r>
        <w:r>
          <w:rPr>
            <w:color w:val="808080"/>
            <w:lang w:val="fr-FR"/>
          </w:rPr>
          <w:t>contextValueRange:</w:t>
        </w:r>
      </w:ins>
    </w:p>
    <w:p w14:paraId="729A7D8A" w14:textId="628435CB" w:rsidR="006400DE" w:rsidRDefault="006400DE" w:rsidP="006400DE">
      <w:pPr>
        <w:pStyle w:val="PL"/>
        <w:shd w:val="clear" w:color="auto" w:fill="E7E6E6"/>
        <w:rPr>
          <w:ins w:id="281" w:author="Huawei" w:date="2024-11-04T10:12:00Z"/>
          <w:color w:val="808080"/>
          <w:lang w:val="fr-FR"/>
        </w:rPr>
      </w:pPr>
      <w:ins w:id="282" w:author="Huawei" w:date="2024-11-04T10:12:00Z">
        <w:r>
          <w:rPr>
            <w:color w:val="808080"/>
            <w:lang w:val="fr-FR" w:eastAsia="zh-CN"/>
          </w:rPr>
          <w:t xml:space="preserve">                - </w:t>
        </w:r>
      </w:ins>
      <w:ins w:id="283" w:author="Huawei" w:date="2024-11-04T10:14:00Z">
        <w:r w:rsidR="00453E7F">
          <w:rPr>
            <w:color w:val="808080"/>
          </w:rPr>
          <w:t>'</w:t>
        </w:r>
      </w:ins>
      <w:ins w:id="284" w:author="Huawei" w:date="2024-11-04T10:15:00Z">
        <w:r w:rsidR="00453E7F">
          <w:rPr>
            <w:color w:val="808080"/>
          </w:rPr>
          <w:t>NR</w:t>
        </w:r>
      </w:ins>
      <w:ins w:id="285" w:author="Huawei" w:date="2024-11-04T10:14:00Z">
        <w:r w:rsidR="00453E7F">
          <w:rPr>
            <w:color w:val="808080"/>
          </w:rPr>
          <w:t>Cell_1'</w:t>
        </w:r>
      </w:ins>
    </w:p>
    <w:p w14:paraId="3DA18349" w14:textId="67106E44" w:rsidR="00453E7F" w:rsidRDefault="006400DE" w:rsidP="00453E7F">
      <w:pPr>
        <w:pStyle w:val="PL"/>
        <w:shd w:val="clear" w:color="auto" w:fill="E7E6E6"/>
        <w:rPr>
          <w:ins w:id="286" w:author="Huawei" w:date="2024-11-04T10:14:00Z"/>
          <w:color w:val="808080"/>
          <w:lang w:val="fr-FR"/>
        </w:rPr>
      </w:pPr>
      <w:ins w:id="287" w:author="Huawei" w:date="2024-11-04T10:12:00Z">
        <w:r>
          <w:rPr>
            <w:color w:val="808080"/>
            <w:lang w:val="fr-FR"/>
          </w:rPr>
          <w:t xml:space="preserve"> </w:t>
        </w:r>
      </w:ins>
      <w:ins w:id="288" w:author="Huawei" w:date="2024-11-04T10:14:00Z">
        <w:r w:rsidR="00453E7F">
          <w:rPr>
            <w:color w:val="808080"/>
            <w:lang w:val="fr-FR" w:eastAsia="zh-CN"/>
          </w:rPr>
          <w:t xml:space="preserve">               - </w:t>
        </w:r>
        <w:r w:rsidR="00453E7F">
          <w:rPr>
            <w:color w:val="808080"/>
          </w:rPr>
          <w:t>'</w:t>
        </w:r>
      </w:ins>
      <w:ins w:id="289" w:author="Huawei" w:date="2024-11-04T10:15:00Z">
        <w:r w:rsidR="00453E7F">
          <w:rPr>
            <w:color w:val="808080"/>
          </w:rPr>
          <w:t>NR</w:t>
        </w:r>
      </w:ins>
      <w:ins w:id="290" w:author="Huawei" w:date="2024-11-04T10:14:00Z">
        <w:r w:rsidR="00453E7F">
          <w:rPr>
            <w:color w:val="808080"/>
          </w:rPr>
          <w:t>Cell_2'</w:t>
        </w:r>
      </w:ins>
    </w:p>
    <w:p w14:paraId="592F3528" w14:textId="7DB3DF2E" w:rsidR="00453E7F" w:rsidRDefault="00453E7F" w:rsidP="00453E7F">
      <w:pPr>
        <w:pStyle w:val="PL"/>
        <w:shd w:val="clear" w:color="auto" w:fill="E7E6E6"/>
        <w:rPr>
          <w:ins w:id="291" w:author="Huawei" w:date="2024-11-04T10:14:00Z"/>
          <w:color w:val="808080"/>
          <w:lang w:val="fr-FR"/>
        </w:rPr>
      </w:pPr>
      <w:ins w:id="292" w:author="Huawei" w:date="2024-11-04T10:14:00Z">
        <w:r>
          <w:rPr>
            <w:color w:val="808080"/>
            <w:lang w:val="fr-FR"/>
          </w:rPr>
          <w:t xml:space="preserve"> </w:t>
        </w:r>
        <w:r>
          <w:rPr>
            <w:color w:val="808080"/>
            <w:lang w:val="fr-FR" w:eastAsia="zh-CN"/>
          </w:rPr>
          <w:t xml:space="preserve">               - </w:t>
        </w:r>
        <w:r>
          <w:rPr>
            <w:color w:val="808080"/>
          </w:rPr>
          <w:t>'</w:t>
        </w:r>
      </w:ins>
      <w:ins w:id="293" w:author="Huawei" w:date="2024-11-04T10:15:00Z">
        <w:r>
          <w:rPr>
            <w:color w:val="808080"/>
          </w:rPr>
          <w:t>NR</w:t>
        </w:r>
      </w:ins>
      <w:ins w:id="294" w:author="Huawei" w:date="2024-11-04T10:14:00Z">
        <w:r>
          <w:rPr>
            <w:color w:val="808080"/>
          </w:rPr>
          <w:t>Cell_3'</w:t>
        </w:r>
      </w:ins>
    </w:p>
    <w:p w14:paraId="37A9D80A" w14:textId="4532C157" w:rsidR="00453E7F" w:rsidRDefault="00453E7F" w:rsidP="00453E7F">
      <w:pPr>
        <w:pStyle w:val="PL"/>
        <w:shd w:val="clear" w:color="auto" w:fill="E7E6E6"/>
        <w:rPr>
          <w:ins w:id="295" w:author="Huawei" w:date="2024-11-04T10:15:00Z"/>
          <w:color w:val="808080"/>
          <w:lang w:val="fr-FR"/>
        </w:rPr>
      </w:pPr>
      <w:ins w:id="296" w:author="Huawei" w:date="2024-11-04T10:15:00Z">
        <w:r>
          <w:rPr>
            <w:color w:val="808080"/>
            <w:lang w:val="fr-FR"/>
          </w:rPr>
          <w:t xml:space="preserve"> </w:t>
        </w:r>
        <w:r>
          <w:rPr>
            <w:color w:val="808080"/>
            <w:lang w:val="fr-FR" w:eastAsia="zh-CN"/>
          </w:rPr>
          <w:t xml:space="preserve">               - </w:t>
        </w:r>
        <w:r>
          <w:rPr>
            <w:color w:val="808080"/>
          </w:rPr>
          <w:t>'NRCell_4'</w:t>
        </w:r>
      </w:ins>
    </w:p>
    <w:p w14:paraId="0A49C19D" w14:textId="36194841" w:rsidR="006400DE" w:rsidRPr="00453E7F" w:rsidRDefault="00453E7F" w:rsidP="006400DE">
      <w:pPr>
        <w:pStyle w:val="PL"/>
        <w:shd w:val="clear" w:color="auto" w:fill="E7E6E6"/>
        <w:rPr>
          <w:ins w:id="297" w:author="Huawei" w:date="2024-11-04T10:12:00Z"/>
          <w:color w:val="808080"/>
          <w:lang w:val="fr-FR"/>
        </w:rPr>
      </w:pPr>
      <w:ins w:id="298" w:author="Huawei" w:date="2024-11-04T10:15:00Z">
        <w:r>
          <w:rPr>
            <w:color w:val="808080"/>
            <w:lang w:val="fr-FR"/>
          </w:rPr>
          <w:t xml:space="preserve"> </w:t>
        </w:r>
        <w:r>
          <w:rPr>
            <w:color w:val="808080"/>
            <w:lang w:val="fr-FR" w:eastAsia="zh-CN"/>
          </w:rPr>
          <w:t xml:space="preserve">               - </w:t>
        </w:r>
        <w:r>
          <w:rPr>
            <w:color w:val="808080"/>
          </w:rPr>
          <w:t>'NRCell_5'</w:t>
        </w:r>
      </w:ins>
    </w:p>
    <w:p w14:paraId="3CBE6D93" w14:textId="77777777" w:rsidR="006400DE" w:rsidRDefault="006400DE" w:rsidP="006400DE">
      <w:pPr>
        <w:pStyle w:val="PL"/>
        <w:shd w:val="clear" w:color="auto" w:fill="E7E6E6"/>
        <w:rPr>
          <w:ins w:id="299" w:author="Huawei" w:date="2024-11-04T10:12:00Z"/>
          <w:color w:val="808080"/>
        </w:rPr>
      </w:pPr>
      <w:ins w:id="300" w:author="Huawei" w:date="2024-11-04T10:12:00Z">
        <w:r>
          <w:rPr>
            <w:color w:val="808080"/>
          </w:rPr>
          <w:t xml:space="preserve">            - contextAttribute: 'UEGroup'</w:t>
        </w:r>
      </w:ins>
    </w:p>
    <w:p w14:paraId="707E743F" w14:textId="77777777" w:rsidR="006400DE" w:rsidRDefault="006400DE" w:rsidP="006400DE">
      <w:pPr>
        <w:pStyle w:val="PL"/>
        <w:shd w:val="clear" w:color="auto" w:fill="E7E6E6"/>
        <w:rPr>
          <w:ins w:id="301" w:author="Huawei" w:date="2024-11-04T10:12:00Z"/>
          <w:color w:val="808080"/>
        </w:rPr>
      </w:pPr>
      <w:ins w:id="302" w:author="Huawei" w:date="2024-11-04T10:12:00Z">
        <w:r>
          <w:rPr>
            <w:color w:val="808080"/>
          </w:rPr>
          <w:t xml:space="preserve">              contextCondition: 'IS_ALL_OF'</w:t>
        </w:r>
      </w:ins>
    </w:p>
    <w:p w14:paraId="3E3E788B" w14:textId="77777777" w:rsidR="006400DE" w:rsidRDefault="006400DE" w:rsidP="006400DE">
      <w:pPr>
        <w:pStyle w:val="PL"/>
        <w:shd w:val="clear" w:color="auto" w:fill="E7E6E6"/>
        <w:rPr>
          <w:ins w:id="303" w:author="Huawei" w:date="2024-11-04T10:12:00Z"/>
          <w:color w:val="808080"/>
        </w:rPr>
      </w:pPr>
      <w:ins w:id="304" w:author="Huawei" w:date="2024-11-04T10:12:00Z">
        <w:r>
          <w:rPr>
            <w:color w:val="808080"/>
          </w:rPr>
          <w:t xml:space="preserve">              contextValueRange: </w:t>
        </w:r>
      </w:ins>
    </w:p>
    <w:p w14:paraId="7DA33672" w14:textId="77777777" w:rsidR="006400DE" w:rsidRDefault="006400DE" w:rsidP="006400DE">
      <w:pPr>
        <w:pStyle w:val="PL"/>
        <w:shd w:val="clear" w:color="auto" w:fill="E7E6E6"/>
        <w:rPr>
          <w:ins w:id="305" w:author="Huawei" w:date="2024-11-04T10:12:00Z"/>
          <w:color w:val="808080"/>
        </w:rPr>
      </w:pPr>
      <w:ins w:id="306" w:author="Huawei" w:date="2024-11-04T10:12:00Z">
        <w:r>
          <w:rPr>
            <w:color w:val="808080"/>
          </w:rPr>
          <w:t xml:space="preserve">                 - sNSSAI: '1'</w:t>
        </w:r>
      </w:ins>
    </w:p>
    <w:p w14:paraId="796CBE54" w14:textId="77777777" w:rsidR="006400DE" w:rsidRDefault="006400DE" w:rsidP="006400DE">
      <w:pPr>
        <w:pStyle w:val="PL"/>
        <w:shd w:val="clear" w:color="auto" w:fill="E7E6E6"/>
        <w:rPr>
          <w:ins w:id="307" w:author="Huawei" w:date="2024-11-04T10:12:00Z"/>
          <w:color w:val="808080"/>
        </w:rPr>
      </w:pPr>
      <w:ins w:id="308" w:author="Huawei" w:date="2024-11-04T10:12:00Z">
        <w:r>
          <w:rPr>
            <w:color w:val="808080"/>
          </w:rPr>
          <w:t xml:space="preserve">                 - fiveQI</w:t>
        </w:r>
        <w:r>
          <w:rPr>
            <w:color w:val="808080"/>
            <w:lang w:eastAsia="zh-CN"/>
          </w:rPr>
          <w:t>Value</w:t>
        </w:r>
        <w:r>
          <w:rPr>
            <w:color w:val="808080"/>
          </w:rPr>
          <w:t>: '5'</w:t>
        </w:r>
      </w:ins>
    </w:p>
    <w:p w14:paraId="5BCE93BA" w14:textId="77777777" w:rsidR="006400DE" w:rsidRDefault="006400DE" w:rsidP="006400DE">
      <w:pPr>
        <w:pStyle w:val="PL"/>
        <w:shd w:val="clear" w:color="auto" w:fill="E7E6E6"/>
        <w:rPr>
          <w:ins w:id="309" w:author="Huawei" w:date="2024-11-04T10:12:00Z"/>
          <w:color w:val="808080"/>
        </w:rPr>
      </w:pPr>
      <w:ins w:id="310" w:author="Huawei" w:date="2024-11-04T10:12:00Z">
        <w:r>
          <w:rPr>
            <w:color w:val="808080"/>
          </w:rPr>
          <w:t xml:space="preserve">                 - sNSSAI: '2'</w:t>
        </w:r>
      </w:ins>
    </w:p>
    <w:p w14:paraId="1F06201D" w14:textId="77777777" w:rsidR="006400DE" w:rsidRDefault="006400DE" w:rsidP="006400DE">
      <w:pPr>
        <w:pStyle w:val="PL"/>
        <w:shd w:val="clear" w:color="auto" w:fill="E7E6E6"/>
        <w:rPr>
          <w:ins w:id="311" w:author="Huawei" w:date="2024-11-04T10:12:00Z"/>
          <w:color w:val="808080"/>
        </w:rPr>
      </w:pPr>
      <w:ins w:id="312" w:author="Huawei" w:date="2024-11-04T10:12:00Z">
        <w:r>
          <w:rPr>
            <w:color w:val="808080"/>
          </w:rPr>
          <w:t xml:space="preserve">                   fiveQI</w:t>
        </w:r>
        <w:r>
          <w:rPr>
            <w:color w:val="808080"/>
            <w:lang w:eastAsia="zh-CN"/>
          </w:rPr>
          <w:t>Value</w:t>
        </w:r>
        <w:r>
          <w:rPr>
            <w:color w:val="808080"/>
          </w:rPr>
          <w:t>: '6'</w:t>
        </w:r>
      </w:ins>
    </w:p>
    <w:p w14:paraId="490AAE55" w14:textId="77777777" w:rsidR="006400DE" w:rsidRDefault="006400DE" w:rsidP="006400DE">
      <w:pPr>
        <w:pStyle w:val="PL"/>
        <w:shd w:val="clear" w:color="auto" w:fill="E7E6E6"/>
        <w:rPr>
          <w:ins w:id="313" w:author="Huawei" w:date="2024-11-04T10:12:00Z"/>
          <w:color w:val="808080"/>
        </w:rPr>
      </w:pPr>
      <w:ins w:id="314" w:author="Huawei" w:date="2024-11-04T10:12:00Z">
        <w:r>
          <w:rPr>
            <w:color w:val="808080"/>
          </w:rPr>
          <w:t xml:space="preserve">      expectationTargets:</w:t>
        </w:r>
      </w:ins>
    </w:p>
    <w:p w14:paraId="4D062249" w14:textId="77777777" w:rsidR="00B94A4F" w:rsidRDefault="00B94A4F" w:rsidP="00B94A4F">
      <w:pPr>
        <w:pStyle w:val="PL"/>
        <w:shd w:val="clear" w:color="auto" w:fill="E7E6E6"/>
        <w:rPr>
          <w:ins w:id="315" w:author="Huawei" w:date="2024-11-04T10:25:00Z"/>
          <w:color w:val="808080"/>
        </w:rPr>
      </w:pPr>
      <w:ins w:id="316" w:author="Huawei" w:date="2024-11-04T10:25:00Z">
        <w:r>
          <w:rPr>
            <w:color w:val="808080"/>
          </w:rPr>
          <w:t xml:space="preserve">        - targetName: 'WeakRSRPRatio'</w:t>
        </w:r>
      </w:ins>
    </w:p>
    <w:p w14:paraId="7F5E1BBD" w14:textId="77777777" w:rsidR="00B94A4F" w:rsidRDefault="00B94A4F" w:rsidP="00B94A4F">
      <w:pPr>
        <w:pStyle w:val="PL"/>
        <w:shd w:val="clear" w:color="auto" w:fill="E7E6E6"/>
        <w:rPr>
          <w:ins w:id="317" w:author="Huawei" w:date="2024-11-04T10:25:00Z"/>
          <w:color w:val="808080"/>
        </w:rPr>
      </w:pPr>
      <w:ins w:id="318" w:author="Huawei" w:date="2024-11-04T10:25:00Z">
        <w:r>
          <w:rPr>
            <w:color w:val="808080"/>
          </w:rPr>
          <w:t xml:space="preserve">          targetCondition: 'IS_LESS_THAN'</w:t>
        </w:r>
      </w:ins>
    </w:p>
    <w:p w14:paraId="585B1DF7" w14:textId="77777777" w:rsidR="00B94A4F" w:rsidRDefault="00B94A4F" w:rsidP="00B94A4F">
      <w:pPr>
        <w:pStyle w:val="PL"/>
        <w:shd w:val="clear" w:color="auto" w:fill="E7E6E6"/>
        <w:rPr>
          <w:ins w:id="319" w:author="Huawei" w:date="2024-11-04T10:25:00Z"/>
          <w:color w:val="808080"/>
        </w:rPr>
      </w:pPr>
      <w:ins w:id="320" w:author="Huawei" w:date="2024-11-04T10:25:00Z">
        <w:r>
          <w:rPr>
            <w:color w:val="808080"/>
          </w:rPr>
          <w:t xml:space="preserve">          targetValueRange: '10'</w:t>
        </w:r>
      </w:ins>
    </w:p>
    <w:p w14:paraId="3A9973C2" w14:textId="77777777" w:rsidR="00B94A4F" w:rsidRDefault="00B94A4F" w:rsidP="00B94A4F">
      <w:pPr>
        <w:pStyle w:val="PL"/>
        <w:shd w:val="clear" w:color="auto" w:fill="E7E6E6"/>
        <w:rPr>
          <w:ins w:id="321" w:author="Huawei" w:date="2024-11-04T10:25:00Z"/>
          <w:color w:val="808080"/>
        </w:rPr>
      </w:pPr>
      <w:ins w:id="322" w:author="Huawei" w:date="2024-11-04T10:25:00Z">
        <w:r>
          <w:rPr>
            <w:color w:val="808080"/>
          </w:rPr>
          <w:t xml:space="preserve">          targetContexts:</w:t>
        </w:r>
      </w:ins>
    </w:p>
    <w:p w14:paraId="2BFAA9F3" w14:textId="77777777" w:rsidR="00B94A4F" w:rsidRDefault="00B94A4F" w:rsidP="00B94A4F">
      <w:pPr>
        <w:pStyle w:val="PL"/>
        <w:shd w:val="clear" w:color="auto" w:fill="E7E6E6"/>
        <w:rPr>
          <w:ins w:id="323" w:author="Huawei" w:date="2024-11-04T10:25:00Z"/>
          <w:color w:val="808080"/>
        </w:rPr>
      </w:pPr>
      <w:ins w:id="324" w:author="Huawei" w:date="2024-11-04T10:25:00Z">
        <w:r>
          <w:rPr>
            <w:color w:val="808080"/>
          </w:rPr>
          <w:t xml:space="preserve">            - contextAttribute: 'WeakRSRPThreshold'</w:t>
        </w:r>
      </w:ins>
    </w:p>
    <w:p w14:paraId="4A56AC43" w14:textId="77777777" w:rsidR="00B94A4F" w:rsidRDefault="00B94A4F" w:rsidP="00B94A4F">
      <w:pPr>
        <w:pStyle w:val="PL"/>
        <w:shd w:val="clear" w:color="auto" w:fill="E7E6E6"/>
        <w:rPr>
          <w:ins w:id="325" w:author="Huawei" w:date="2024-11-04T10:25:00Z"/>
          <w:color w:val="808080"/>
        </w:rPr>
      </w:pPr>
      <w:ins w:id="326" w:author="Huawei" w:date="2024-11-04T10:25:00Z">
        <w:r>
          <w:rPr>
            <w:color w:val="808080"/>
          </w:rPr>
          <w:t xml:space="preserve">              contextCondition: 'IS_LESS_THAN'</w:t>
        </w:r>
      </w:ins>
    </w:p>
    <w:p w14:paraId="7778531C" w14:textId="09A9DAD7" w:rsidR="00B94A4F" w:rsidRDefault="00B94A4F" w:rsidP="006400DE">
      <w:pPr>
        <w:pStyle w:val="PL"/>
        <w:shd w:val="clear" w:color="auto" w:fill="E7E6E6"/>
        <w:rPr>
          <w:ins w:id="327" w:author="Huawei" w:date="2024-11-04T10:25:00Z"/>
          <w:color w:val="808080"/>
        </w:rPr>
      </w:pPr>
      <w:ins w:id="328" w:author="Huawei" w:date="2024-11-04T10:25:00Z">
        <w:r>
          <w:rPr>
            <w:color w:val="808080"/>
          </w:rPr>
          <w:t xml:space="preserve">              contextValueRange: '-130.00'</w:t>
        </w:r>
      </w:ins>
    </w:p>
    <w:p w14:paraId="7E325B62" w14:textId="7271167B" w:rsidR="006400DE" w:rsidRDefault="006400DE" w:rsidP="006400DE">
      <w:pPr>
        <w:pStyle w:val="PL"/>
        <w:shd w:val="clear" w:color="auto" w:fill="E7E6E6"/>
        <w:rPr>
          <w:ins w:id="329" w:author="Huawei" w:date="2024-11-04T10:12:00Z"/>
          <w:color w:val="808080"/>
        </w:rPr>
      </w:pPr>
      <w:ins w:id="330" w:author="Huawei" w:date="2024-11-04T10:12:00Z">
        <w:r>
          <w:rPr>
            <w:color w:val="808080"/>
          </w:rPr>
          <w:t xml:space="preserve">        - targetName: 'AveULRANUEThpt'</w:t>
        </w:r>
      </w:ins>
    </w:p>
    <w:p w14:paraId="6CE8B489" w14:textId="77777777" w:rsidR="006400DE" w:rsidRDefault="006400DE" w:rsidP="006400DE">
      <w:pPr>
        <w:pStyle w:val="PL"/>
        <w:shd w:val="clear" w:color="auto" w:fill="E7E6E6"/>
        <w:rPr>
          <w:ins w:id="331" w:author="Huawei" w:date="2024-11-04T10:12:00Z"/>
          <w:color w:val="808080"/>
        </w:rPr>
      </w:pPr>
      <w:ins w:id="332" w:author="Huawei" w:date="2024-11-04T10:12:00Z">
        <w:r>
          <w:rPr>
            <w:color w:val="808080"/>
          </w:rPr>
          <w:t xml:space="preserve">          targetCondition: 'IS_GREATER_THAN'</w:t>
        </w:r>
      </w:ins>
    </w:p>
    <w:p w14:paraId="3662E860" w14:textId="77777777" w:rsidR="006400DE" w:rsidRDefault="006400DE" w:rsidP="006400DE">
      <w:pPr>
        <w:pStyle w:val="PL"/>
        <w:shd w:val="clear" w:color="auto" w:fill="E7E6E6"/>
        <w:rPr>
          <w:ins w:id="333" w:author="Huawei" w:date="2024-11-04T10:12:00Z"/>
          <w:color w:val="808080"/>
        </w:rPr>
      </w:pPr>
      <w:ins w:id="334" w:author="Huawei" w:date="2024-11-04T10:12:00Z">
        <w:r>
          <w:rPr>
            <w:color w:val="808080"/>
          </w:rPr>
          <w:t xml:space="preserve">          targetValueRange: '100'</w:t>
        </w:r>
      </w:ins>
    </w:p>
    <w:p w14:paraId="0B79876A" w14:textId="77777777" w:rsidR="006400DE" w:rsidRDefault="006400DE" w:rsidP="006400DE">
      <w:pPr>
        <w:pStyle w:val="PL"/>
        <w:shd w:val="clear" w:color="auto" w:fill="E7E6E6"/>
        <w:rPr>
          <w:ins w:id="335" w:author="Huawei" w:date="2024-11-04T10:12:00Z"/>
          <w:color w:val="808080"/>
        </w:rPr>
      </w:pPr>
      <w:ins w:id="336" w:author="Huawei" w:date="2024-11-04T10:12:00Z">
        <w:r>
          <w:rPr>
            <w:color w:val="808080"/>
          </w:rPr>
          <w:t xml:space="preserve">        - targetName: 'AveDLRANUEThpt'</w:t>
        </w:r>
      </w:ins>
    </w:p>
    <w:p w14:paraId="504CAD7F" w14:textId="77777777" w:rsidR="006400DE" w:rsidRDefault="006400DE" w:rsidP="006400DE">
      <w:pPr>
        <w:pStyle w:val="PL"/>
        <w:shd w:val="clear" w:color="auto" w:fill="E7E6E6"/>
        <w:rPr>
          <w:ins w:id="337" w:author="Huawei" w:date="2024-11-04T10:12:00Z"/>
          <w:color w:val="808080"/>
        </w:rPr>
      </w:pPr>
      <w:ins w:id="338" w:author="Huawei" w:date="2024-11-04T10:12:00Z">
        <w:r>
          <w:rPr>
            <w:color w:val="808080"/>
          </w:rPr>
          <w:t xml:space="preserve">          targetCondition: 'IS_GREATER_THAN'</w:t>
        </w:r>
      </w:ins>
    </w:p>
    <w:p w14:paraId="47363F86" w14:textId="77777777" w:rsidR="00453E7F" w:rsidRDefault="006400DE" w:rsidP="006400DE">
      <w:pPr>
        <w:pStyle w:val="PL"/>
        <w:shd w:val="clear" w:color="auto" w:fill="E7E6E6"/>
        <w:rPr>
          <w:ins w:id="339" w:author="Huawei" w:date="2024-11-04T10:16:00Z"/>
          <w:color w:val="808080"/>
        </w:rPr>
      </w:pPr>
      <w:ins w:id="340" w:author="Huawei" w:date="2024-11-04T10:12:00Z">
        <w:r>
          <w:rPr>
            <w:color w:val="808080"/>
          </w:rPr>
          <w:t xml:space="preserve">          targetValueRange: '300'</w:t>
        </w:r>
      </w:ins>
    </w:p>
    <w:p w14:paraId="072FE4DB" w14:textId="6EC33756" w:rsidR="00453E7F" w:rsidRDefault="00453E7F" w:rsidP="00453E7F">
      <w:pPr>
        <w:pStyle w:val="PL"/>
        <w:shd w:val="clear" w:color="auto" w:fill="E7E6E6"/>
        <w:rPr>
          <w:ins w:id="341" w:author="Huawei" w:date="2024-11-04T10:16:00Z"/>
          <w:color w:val="808080"/>
        </w:rPr>
      </w:pPr>
      <w:ins w:id="342" w:author="Huawei" w:date="2024-11-04T10:16:00Z">
        <w:r>
          <w:rPr>
            <w:color w:val="808080"/>
          </w:rPr>
          <w:t xml:space="preserve">        - targetName: '</w:t>
        </w:r>
      </w:ins>
      <w:ins w:id="343" w:author="Huawei" w:date="2024-11-04T10:19:00Z">
        <w:r>
          <w:t>A</w:t>
        </w:r>
        <w:r w:rsidRPr="00453E7F">
          <w:rPr>
            <w:color w:val="808080"/>
          </w:rPr>
          <w:t>ctiveUEsNumTarget</w:t>
        </w:r>
      </w:ins>
      <w:ins w:id="344" w:author="Huawei" w:date="2024-11-04T10:16:00Z">
        <w:r>
          <w:rPr>
            <w:color w:val="808080"/>
          </w:rPr>
          <w:t>'</w:t>
        </w:r>
      </w:ins>
    </w:p>
    <w:p w14:paraId="536B4B9F" w14:textId="7EECF35A" w:rsidR="00453E7F" w:rsidRDefault="00453E7F" w:rsidP="00453E7F">
      <w:pPr>
        <w:pStyle w:val="PL"/>
        <w:shd w:val="clear" w:color="auto" w:fill="E7E6E6"/>
        <w:rPr>
          <w:ins w:id="345" w:author="Huawei" w:date="2024-11-04T10:16:00Z"/>
          <w:color w:val="808080"/>
        </w:rPr>
      </w:pPr>
      <w:ins w:id="346" w:author="Huawei" w:date="2024-11-04T10:16:00Z">
        <w:r>
          <w:rPr>
            <w:color w:val="808080"/>
          </w:rPr>
          <w:t xml:space="preserve">          targetCondition: '</w:t>
        </w:r>
      </w:ins>
      <w:ins w:id="347" w:author="Huawei" w:date="2024-11-04T10:22:00Z">
        <w:r>
          <w:rPr>
            <w:rFonts w:eastAsia="Courier New"/>
          </w:rPr>
          <w:t>IS_WITHIN_RANGE</w:t>
        </w:r>
      </w:ins>
      <w:ins w:id="348" w:author="Huawei" w:date="2024-11-04T10:16:00Z">
        <w:r>
          <w:rPr>
            <w:color w:val="808080"/>
          </w:rPr>
          <w:t>'</w:t>
        </w:r>
      </w:ins>
    </w:p>
    <w:p w14:paraId="47A23520" w14:textId="77777777" w:rsidR="00453E7F" w:rsidRDefault="00453E7F" w:rsidP="006400DE">
      <w:pPr>
        <w:pStyle w:val="PL"/>
        <w:shd w:val="clear" w:color="auto" w:fill="E7E6E6"/>
        <w:rPr>
          <w:ins w:id="349" w:author="Huawei" w:date="2024-11-04T10:22:00Z"/>
          <w:color w:val="808080"/>
        </w:rPr>
      </w:pPr>
      <w:ins w:id="350" w:author="Huawei" w:date="2024-11-04T10:16:00Z">
        <w:r>
          <w:rPr>
            <w:color w:val="808080"/>
          </w:rPr>
          <w:t xml:space="preserve">          targetValueRange: </w:t>
        </w:r>
      </w:ins>
    </w:p>
    <w:p w14:paraId="4C8D0B5F" w14:textId="77777777" w:rsidR="00453E7F" w:rsidRDefault="00453E7F" w:rsidP="006400DE">
      <w:pPr>
        <w:pStyle w:val="PL"/>
        <w:shd w:val="clear" w:color="auto" w:fill="E7E6E6"/>
        <w:rPr>
          <w:ins w:id="351" w:author="Huawei" w:date="2024-11-04T10:22:00Z"/>
          <w:color w:val="808080"/>
        </w:rPr>
      </w:pPr>
      <w:ins w:id="352" w:author="Huawei" w:date="2024-11-04T10:22:00Z">
        <w:r>
          <w:rPr>
            <w:color w:val="808080"/>
          </w:rPr>
          <w:tab/>
        </w:r>
        <w:r>
          <w:rPr>
            <w:color w:val="808080"/>
          </w:rPr>
          <w:tab/>
        </w:r>
        <w:r>
          <w:rPr>
            <w:color w:val="808080"/>
          </w:rPr>
          <w:tab/>
          <w:t xml:space="preserve">- </w:t>
        </w:r>
      </w:ins>
      <w:ins w:id="353" w:author="Huawei" w:date="2024-11-04T10:16:00Z">
        <w:r>
          <w:rPr>
            <w:color w:val="808080"/>
          </w:rPr>
          <w:t>'</w:t>
        </w:r>
      </w:ins>
      <w:ins w:id="354" w:author="Huawei" w:date="2024-11-04T10:22:00Z">
        <w:r>
          <w:rPr>
            <w:color w:val="808080"/>
          </w:rPr>
          <w:t>10</w:t>
        </w:r>
      </w:ins>
      <w:ins w:id="355" w:author="Huawei" w:date="2024-11-04T10:16:00Z">
        <w:r>
          <w:rPr>
            <w:color w:val="808080"/>
          </w:rPr>
          <w:t xml:space="preserve">00' </w:t>
        </w:r>
      </w:ins>
    </w:p>
    <w:p w14:paraId="754FE74E" w14:textId="77777777" w:rsidR="00B94A4F" w:rsidRDefault="00453E7F" w:rsidP="006400DE">
      <w:pPr>
        <w:pStyle w:val="PL"/>
        <w:shd w:val="clear" w:color="auto" w:fill="E7E6E6"/>
        <w:rPr>
          <w:ins w:id="356" w:author="Huawei" w:date="2024-11-04T10:23:00Z"/>
          <w:color w:val="808080"/>
        </w:rPr>
      </w:pPr>
      <w:ins w:id="357" w:author="Huawei" w:date="2024-11-04T10:22:00Z">
        <w:r>
          <w:rPr>
            <w:color w:val="808080"/>
          </w:rPr>
          <w:tab/>
        </w:r>
        <w:r>
          <w:rPr>
            <w:color w:val="808080"/>
          </w:rPr>
          <w:tab/>
        </w:r>
        <w:r>
          <w:rPr>
            <w:color w:val="808080"/>
          </w:rPr>
          <w:tab/>
          <w:t>- '5000'</w:t>
        </w:r>
      </w:ins>
    </w:p>
    <w:p w14:paraId="15699BD7" w14:textId="77777777" w:rsidR="00B94A4F" w:rsidRDefault="00B94A4F" w:rsidP="00B94A4F">
      <w:pPr>
        <w:pStyle w:val="PL"/>
        <w:shd w:val="clear" w:color="auto" w:fill="E7E6E6"/>
        <w:rPr>
          <w:ins w:id="358" w:author="Huawei" w:date="2024-11-04T10:23:00Z"/>
          <w:color w:val="808080"/>
        </w:rPr>
      </w:pPr>
      <w:ins w:id="359" w:author="Huawei" w:date="2024-11-04T10:23:00Z">
        <w:r>
          <w:rPr>
            <w:color w:val="808080"/>
          </w:rPr>
          <w:t xml:space="preserve">      expectationContexts:</w:t>
        </w:r>
      </w:ins>
    </w:p>
    <w:p w14:paraId="0F8C4E5E" w14:textId="77777777" w:rsidR="00B94A4F" w:rsidRDefault="00B94A4F" w:rsidP="00B94A4F">
      <w:pPr>
        <w:pStyle w:val="PL"/>
        <w:shd w:val="clear" w:color="auto" w:fill="E7E6E6"/>
        <w:rPr>
          <w:ins w:id="360" w:author="Huawei" w:date="2024-11-04T10:23:00Z"/>
          <w:color w:val="808080"/>
        </w:rPr>
      </w:pPr>
      <w:ins w:id="361" w:author="Huawei" w:date="2024-11-04T10:23:00Z">
        <w:r>
          <w:rPr>
            <w:color w:val="808080"/>
          </w:rPr>
          <w:t xml:space="preserve">        - contextAttribute: 'schedulingTime'</w:t>
        </w:r>
      </w:ins>
    </w:p>
    <w:p w14:paraId="14A715A9" w14:textId="77777777" w:rsidR="00B94A4F" w:rsidRDefault="00B94A4F" w:rsidP="00B94A4F">
      <w:pPr>
        <w:pStyle w:val="PL"/>
        <w:shd w:val="clear" w:color="auto" w:fill="E7E6E6"/>
        <w:rPr>
          <w:ins w:id="362" w:author="Huawei" w:date="2024-11-04T10:23:00Z"/>
          <w:color w:val="808080"/>
        </w:rPr>
      </w:pPr>
      <w:ins w:id="363" w:author="Huawei" w:date="2024-11-04T10:23:00Z">
        <w:r>
          <w:rPr>
            <w:color w:val="808080"/>
          </w:rPr>
          <w:t xml:space="preserve">          targetCondition: 'IS_ALL_OFF'</w:t>
        </w:r>
      </w:ins>
    </w:p>
    <w:p w14:paraId="68F6BFFF" w14:textId="77777777" w:rsidR="00B94A4F" w:rsidRDefault="00B94A4F" w:rsidP="00B94A4F">
      <w:pPr>
        <w:pStyle w:val="PL"/>
        <w:shd w:val="clear" w:color="auto" w:fill="E7E6E6"/>
        <w:rPr>
          <w:ins w:id="364" w:author="Huawei" w:date="2024-11-04T10:23:00Z"/>
          <w:color w:val="808080"/>
        </w:rPr>
      </w:pPr>
      <w:ins w:id="365" w:author="Huawei" w:date="2024-11-04T10:23:00Z">
        <w:r>
          <w:rPr>
            <w:color w:val="808080"/>
          </w:rPr>
          <w:lastRenderedPageBreak/>
          <w:t xml:space="preserve">          targetValueRange: </w:t>
        </w:r>
      </w:ins>
    </w:p>
    <w:p w14:paraId="5D307E0A" w14:textId="77777777" w:rsidR="00B94A4F" w:rsidRDefault="00B94A4F" w:rsidP="00B94A4F">
      <w:pPr>
        <w:pStyle w:val="PL"/>
        <w:shd w:val="clear" w:color="auto" w:fill="E7E6E6"/>
        <w:rPr>
          <w:ins w:id="366" w:author="Huawei" w:date="2024-11-04T10:23:00Z"/>
          <w:bCs/>
          <w:lang w:val="fr-FR"/>
        </w:rPr>
      </w:pPr>
      <w:ins w:id="367" w:author="Huawei" w:date="2024-11-04T10:23:00Z">
        <w:r>
          <w:rPr>
            <w:color w:val="808080"/>
          </w:rPr>
          <w:t xml:space="preserve">            - </w:t>
        </w:r>
        <w:r w:rsidRPr="00F4481C">
          <w:rPr>
            <w:color w:val="808080"/>
          </w:rPr>
          <w:t>timeWindow :</w:t>
        </w:r>
      </w:ins>
    </w:p>
    <w:p w14:paraId="28602EC2" w14:textId="24314504" w:rsidR="00B94A4F" w:rsidRDefault="00B94A4F" w:rsidP="00B94A4F">
      <w:pPr>
        <w:pStyle w:val="PL"/>
        <w:shd w:val="clear" w:color="auto" w:fill="E7E6E6"/>
        <w:rPr>
          <w:ins w:id="368" w:author="Huawei" w:date="2024-11-04T10:23:00Z"/>
          <w:color w:val="808080"/>
        </w:rPr>
      </w:pPr>
      <w:ins w:id="369" w:author="Huawei" w:date="2024-11-04T10:23:00Z">
        <w:r>
          <w:rPr>
            <w:color w:val="808080"/>
          </w:rPr>
          <w:tab/>
        </w:r>
        <w:r>
          <w:rPr>
            <w:color w:val="808080"/>
          </w:rPr>
          <w:tab/>
        </w:r>
        <w:r>
          <w:rPr>
            <w:color w:val="808080"/>
          </w:rPr>
          <w:tab/>
        </w:r>
        <w:r>
          <w:rPr>
            <w:color w:val="808080"/>
          </w:rPr>
          <w:tab/>
          <w:t xml:space="preserve">- </w:t>
        </w:r>
        <w:r w:rsidRPr="00CA3D46">
          <w:rPr>
            <w:color w:val="808080"/>
          </w:rPr>
          <w:t>startTime: '202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ins>
      <w:ins w:id="370" w:author="Huawei" w:date="2024-11-04T10:24:00Z">
        <w:r>
          <w:rPr>
            <w:color w:val="808080"/>
          </w:rPr>
          <w:t>16</w:t>
        </w:r>
      </w:ins>
      <w:ins w:id="371" w:author="Huawei" w:date="2024-11-04T10:23:00Z">
        <w:r w:rsidRPr="00CA3D46">
          <w:rPr>
            <w:color w:val="808080"/>
          </w:rPr>
          <w:t>-00-00'</w:t>
        </w:r>
      </w:ins>
    </w:p>
    <w:p w14:paraId="28A8BF9F" w14:textId="38ECF993" w:rsidR="006400DE" w:rsidRDefault="00B94A4F" w:rsidP="006400DE">
      <w:pPr>
        <w:pStyle w:val="PL"/>
        <w:shd w:val="clear" w:color="auto" w:fill="E7E6E6"/>
        <w:rPr>
          <w:ins w:id="372" w:author="Huawei" w:date="2024-11-04T10:12:00Z"/>
          <w:color w:val="808080"/>
        </w:rPr>
      </w:pPr>
      <w:ins w:id="373" w:author="Huawei" w:date="2024-11-04T10:23:00Z">
        <w:r>
          <w:rPr>
            <w:color w:val="808080"/>
          </w:rPr>
          <w:tab/>
        </w:r>
        <w:r>
          <w:rPr>
            <w:color w:val="808080"/>
          </w:rPr>
          <w:tab/>
        </w:r>
        <w:r>
          <w:rPr>
            <w:color w:val="808080"/>
          </w:rPr>
          <w:tab/>
        </w:r>
        <w:r>
          <w:rPr>
            <w:color w:val="808080"/>
          </w:rPr>
          <w:tab/>
          <w:t xml:space="preserve">- </w:t>
        </w:r>
        <w:r>
          <w:rPr>
            <w:color w:val="808080"/>
            <w:lang w:eastAsia="zh-CN"/>
          </w:rPr>
          <w:t xml:space="preserve">endTime: </w:t>
        </w:r>
        <w:r>
          <w:rPr>
            <w:color w:val="808080"/>
          </w:rPr>
          <w:t>'2024-11-01-20-00-00'</w:t>
        </w:r>
      </w:ins>
      <w:ins w:id="374" w:author="Huawei" w:date="2024-11-04T10:22:00Z">
        <w:r w:rsidR="00453E7F">
          <w:rPr>
            <w:color w:val="808080"/>
          </w:rPr>
          <w:t xml:space="preserve">  </w:t>
        </w:r>
      </w:ins>
      <w:ins w:id="375" w:author="Huawei" w:date="2024-11-04T10:16:00Z">
        <w:r w:rsidR="00453E7F">
          <w:rPr>
            <w:color w:val="808080"/>
          </w:rPr>
          <w:t xml:space="preserve"> </w:t>
        </w:r>
      </w:ins>
      <w:ins w:id="376" w:author="Huawei" w:date="2024-11-04T10:12:00Z">
        <w:r w:rsidR="006400DE">
          <w:rPr>
            <w:color w:val="808080"/>
          </w:rPr>
          <w:t xml:space="preserve">  </w:t>
        </w:r>
      </w:ins>
    </w:p>
    <w:p w14:paraId="6CCC1279" w14:textId="2FCD4F89" w:rsidR="006400DE" w:rsidRDefault="006400DE" w:rsidP="006400DE">
      <w:pPr>
        <w:pStyle w:val="PL"/>
        <w:shd w:val="clear" w:color="auto" w:fill="E7E6E6"/>
        <w:rPr>
          <w:ins w:id="377" w:author="Huawei" w:date="2024-11-04T10:12:00Z"/>
          <w:color w:val="808080"/>
        </w:rPr>
      </w:pPr>
      <w:ins w:id="378" w:author="Huawei" w:date="2024-11-04T10:12:00Z">
        <w:r>
          <w:rPr>
            <w:color w:val="808080"/>
          </w:rPr>
          <w:t xml:space="preserve">  intentPriority: '</w:t>
        </w:r>
      </w:ins>
      <w:ins w:id="379" w:author="Huawei" w:date="2024-11-04T10:24:00Z">
        <w:r w:rsidR="00B94A4F">
          <w:rPr>
            <w:color w:val="808080"/>
          </w:rPr>
          <w:t>1</w:t>
        </w:r>
      </w:ins>
      <w:ins w:id="380" w:author="Huawei" w:date="2024-11-04T10:12:00Z">
        <w:r>
          <w:rPr>
            <w:color w:val="808080"/>
          </w:rPr>
          <w:t>'</w:t>
        </w:r>
      </w:ins>
    </w:p>
    <w:p w14:paraId="6BED9262" w14:textId="77777777" w:rsidR="006400DE" w:rsidRDefault="006400DE" w:rsidP="006400DE">
      <w:pPr>
        <w:pStyle w:val="PL"/>
        <w:shd w:val="clear" w:color="auto" w:fill="E7E6E6"/>
        <w:rPr>
          <w:ins w:id="381" w:author="Huawei" w:date="2024-11-04T10:12:00Z"/>
          <w:color w:val="808080"/>
        </w:rPr>
      </w:pPr>
      <w:ins w:id="382" w:author="Huawei" w:date="2024-11-04T10:12:00Z">
        <w:r>
          <w:rPr>
            <w:color w:val="808080"/>
          </w:rPr>
          <w:t xml:space="preserve">  observationPeriod: '60'</w:t>
        </w:r>
      </w:ins>
    </w:p>
    <w:p w14:paraId="14159F22" w14:textId="77777777" w:rsidR="006400DE" w:rsidRDefault="006400DE" w:rsidP="006400DE">
      <w:pPr>
        <w:pStyle w:val="PL"/>
        <w:shd w:val="clear" w:color="auto" w:fill="E7E6E6"/>
        <w:rPr>
          <w:ins w:id="383" w:author="Huawei" w:date="2024-11-04T10:12:00Z"/>
          <w:color w:val="808080"/>
        </w:rPr>
      </w:pPr>
      <w:ins w:id="384" w:author="Huawei" w:date="2024-11-04T10:12:00Z">
        <w:r>
          <w:rPr>
            <w:color w:val="808080"/>
            <w:lang w:eastAsia="zh-CN"/>
          </w:rPr>
          <w:t xml:space="preserve">  intentReportRefernece: </w:t>
        </w:r>
        <w:r>
          <w:rPr>
            <w:color w:val="808080"/>
          </w:rPr>
          <w:t>'IntentReport_4'</w:t>
        </w:r>
      </w:ins>
    </w:p>
    <w:p w14:paraId="4AE34CF4"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249D491D" w14:textId="77777777" w:rsidTr="003A5803">
        <w:tc>
          <w:tcPr>
            <w:tcW w:w="9521" w:type="dxa"/>
            <w:shd w:val="clear" w:color="auto" w:fill="FFFFCC"/>
            <w:vAlign w:val="center"/>
          </w:tcPr>
          <w:p w14:paraId="0D0C1C10"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6</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368A788" w14:textId="77777777" w:rsidR="00325EF5" w:rsidRDefault="00325EF5" w:rsidP="00325EF5">
      <w:pPr>
        <w:jc w:val="center"/>
      </w:pPr>
      <w:r>
        <w:t xml:space="preserve">Forge MR link: </w:t>
      </w:r>
      <w:hyperlink r:id="rId14" w:history="1">
        <w:r>
          <w:rPr>
            <w:rStyle w:val="ad"/>
            <w:lang w:val="en-US"/>
          </w:rPr>
          <w:t>https://forge.3gpp.org/rep/sa5/MnS/-/merge_requests/1443</w:t>
        </w:r>
      </w:hyperlink>
      <w:r>
        <w:t xml:space="preserve"> at commit 8d1edaf59a522c2b7586e6a04a9f82ec77c6bfa1</w:t>
      </w:r>
    </w:p>
    <w:p w14:paraId="00EFD039" w14:textId="77777777" w:rsidR="00325EF5" w:rsidRPr="00840331" w:rsidRDefault="00325EF5" w:rsidP="00325EF5"/>
    <w:p w14:paraId="0B13CD96" w14:textId="77777777" w:rsidR="00325EF5" w:rsidRDefault="00325EF5" w:rsidP="00325EF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1C2B3C9" w14:textId="77777777" w:rsidR="00325EF5" w:rsidRPr="00A717EB" w:rsidRDefault="00325EF5" w:rsidP="00325EF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/TS28312_IntentExpectations.yaml</w:t>
      </w:r>
      <w:r w:rsidRPr="00A717EB">
        <w:rPr>
          <w:rFonts w:ascii="Arial" w:hAnsi="Arial" w:cs="Arial"/>
          <w:color w:val="548DD4" w:themeColor="text2" w:themeTint="99"/>
          <w:sz w:val="28"/>
          <w:szCs w:val="32"/>
        </w:rPr>
        <w:t xml:space="preserve"> ***</w:t>
      </w:r>
    </w:p>
    <w:p w14:paraId="7577DF26" w14:textId="77777777" w:rsidR="00325EF5" w:rsidRPr="008F7C23" w:rsidRDefault="00325EF5" w:rsidP="00325EF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B8B50C" w14:textId="77777777" w:rsidR="00325EF5" w:rsidRDefault="00325EF5" w:rsidP="00325EF5">
      <w:pPr>
        <w:pStyle w:val="PL"/>
      </w:pPr>
      <w:r>
        <w:t>openapi: 3.0.1</w:t>
      </w:r>
    </w:p>
    <w:p w14:paraId="53064F5F" w14:textId="77777777" w:rsidR="00325EF5" w:rsidRDefault="00325EF5" w:rsidP="00325EF5">
      <w:pPr>
        <w:pStyle w:val="PL"/>
      </w:pPr>
      <w:r>
        <w:t>info:</w:t>
      </w:r>
    </w:p>
    <w:p w14:paraId="341FCA53" w14:textId="77777777" w:rsidR="00325EF5" w:rsidRDefault="00325EF5" w:rsidP="00325EF5">
      <w:pPr>
        <w:pStyle w:val="PL"/>
      </w:pPr>
      <w:r>
        <w:t xml:space="preserve">  title: Scenario specific Intent Expectations</w:t>
      </w:r>
    </w:p>
    <w:p w14:paraId="42A1B1B0" w14:textId="77777777" w:rsidR="00325EF5" w:rsidRDefault="00325EF5" w:rsidP="00325EF5">
      <w:pPr>
        <w:pStyle w:val="PL"/>
      </w:pPr>
      <w:r>
        <w:t xml:space="preserve">  version: 18.4.0</w:t>
      </w:r>
    </w:p>
    <w:p w14:paraId="502A771E" w14:textId="77777777" w:rsidR="00325EF5" w:rsidRDefault="00325EF5" w:rsidP="00325EF5">
      <w:pPr>
        <w:pStyle w:val="PL"/>
      </w:pPr>
      <w:r>
        <w:t xml:space="preserve">  description: &gt;-</w:t>
      </w:r>
    </w:p>
    <w:p w14:paraId="08288CFF" w14:textId="77777777" w:rsidR="00325EF5" w:rsidRDefault="00325EF5" w:rsidP="00325EF5">
      <w:pPr>
        <w:pStyle w:val="PL"/>
      </w:pPr>
      <w:r>
        <w:t xml:space="preserve">    OAS 3.0.1 definition of scenario specific Intent Expectations </w:t>
      </w:r>
    </w:p>
    <w:p w14:paraId="16B5D6F9" w14:textId="77777777" w:rsidR="00325EF5" w:rsidRDefault="00325EF5" w:rsidP="00325EF5">
      <w:pPr>
        <w:pStyle w:val="PL"/>
      </w:pPr>
      <w:r>
        <w:t xml:space="preserve">    © 2024, 3GPP Organizational Partners (ARIB, ATIS, CCSA, ETSI, TSDSI, TTA, TTC).</w:t>
      </w:r>
    </w:p>
    <w:p w14:paraId="5904DB1C" w14:textId="77777777" w:rsidR="00325EF5" w:rsidRDefault="00325EF5" w:rsidP="00325EF5">
      <w:pPr>
        <w:pStyle w:val="PL"/>
      </w:pPr>
      <w:r>
        <w:t xml:space="preserve">    All rights reserved.</w:t>
      </w:r>
    </w:p>
    <w:p w14:paraId="2A56940B" w14:textId="77777777" w:rsidR="00325EF5" w:rsidRDefault="00325EF5" w:rsidP="00325EF5">
      <w:pPr>
        <w:pStyle w:val="PL"/>
      </w:pPr>
      <w:r>
        <w:t>externalDocs:</w:t>
      </w:r>
    </w:p>
    <w:p w14:paraId="567A3FCA" w14:textId="77777777" w:rsidR="00325EF5" w:rsidRDefault="00325EF5" w:rsidP="00325EF5">
      <w:pPr>
        <w:pStyle w:val="PL"/>
      </w:pPr>
      <w:r>
        <w:t xml:space="preserve">  description: 3GPP TS 28.312; Intent driven management services for mobile networks</w:t>
      </w:r>
    </w:p>
    <w:p w14:paraId="2AEE0166" w14:textId="77777777" w:rsidR="00325EF5" w:rsidRDefault="00325EF5" w:rsidP="00325EF5">
      <w:pPr>
        <w:pStyle w:val="PL"/>
      </w:pPr>
      <w:r>
        <w:t xml:space="preserve">  url: http://www.3gpp.org/ftp/Specs/archive/28_series/28.312/</w:t>
      </w:r>
    </w:p>
    <w:p w14:paraId="07B877CE" w14:textId="77777777" w:rsidR="00325EF5" w:rsidRDefault="00325EF5" w:rsidP="00325EF5">
      <w:pPr>
        <w:pStyle w:val="PL"/>
      </w:pPr>
      <w:r>
        <w:t>paths: {}</w:t>
      </w:r>
    </w:p>
    <w:p w14:paraId="4AD8D3D5" w14:textId="77777777" w:rsidR="00325EF5" w:rsidRDefault="00325EF5" w:rsidP="00325EF5">
      <w:pPr>
        <w:pStyle w:val="PL"/>
      </w:pPr>
      <w:r>
        <w:t>components:</w:t>
      </w:r>
    </w:p>
    <w:p w14:paraId="7B435C7B" w14:textId="77777777" w:rsidR="00325EF5" w:rsidRDefault="00325EF5" w:rsidP="00325EF5">
      <w:pPr>
        <w:pStyle w:val="PL"/>
      </w:pPr>
      <w:r>
        <w:t xml:space="preserve">  schemas:</w:t>
      </w:r>
    </w:p>
    <w:p w14:paraId="623FCD2C" w14:textId="77777777" w:rsidR="00325EF5" w:rsidRDefault="00325EF5" w:rsidP="00325EF5">
      <w:pPr>
        <w:pStyle w:val="PL"/>
      </w:pPr>
      <w:r>
        <w:t xml:space="preserve">       </w:t>
      </w:r>
    </w:p>
    <w:p w14:paraId="44AEFFCE" w14:textId="77777777" w:rsidR="00325EF5" w:rsidRDefault="00325EF5" w:rsidP="00325EF5">
      <w:pPr>
        <w:pStyle w:val="PL"/>
      </w:pPr>
      <w:r>
        <w:t xml:space="preserve">   #-------Definition of the Scenario specific IntentExpectation dataType ----------#    </w:t>
      </w:r>
    </w:p>
    <w:p w14:paraId="08984E1E" w14:textId="77777777" w:rsidR="00325EF5" w:rsidRDefault="00325EF5" w:rsidP="00325EF5">
      <w:pPr>
        <w:pStyle w:val="PL"/>
      </w:pPr>
      <w:r>
        <w:t xml:space="preserve">    RadioNetworkExpectation:</w:t>
      </w:r>
    </w:p>
    <w:p w14:paraId="55F984ED" w14:textId="77777777" w:rsidR="00325EF5" w:rsidRDefault="00325EF5" w:rsidP="00325EF5">
      <w:pPr>
        <w:pStyle w:val="PL"/>
      </w:pPr>
      <w:r>
        <w:t xml:space="preserve">      description: &gt;-</w:t>
      </w:r>
    </w:p>
    <w:p w14:paraId="606D627F" w14:textId="77777777" w:rsidR="00325EF5" w:rsidRDefault="00325EF5" w:rsidP="00325EF5">
      <w:pPr>
        <w:pStyle w:val="PL"/>
      </w:pPr>
      <w:r>
        <w:t xml:space="preserve">        This data type is the "IntentExpectation" data type with specialisations to represent MnS consumer's expectations for radio network delivering and performance assurance    </w:t>
      </w:r>
    </w:p>
    <w:p w14:paraId="5F687947" w14:textId="77777777" w:rsidR="00325EF5" w:rsidRDefault="00325EF5" w:rsidP="00325EF5">
      <w:pPr>
        <w:pStyle w:val="PL"/>
      </w:pPr>
      <w:r>
        <w:t xml:space="preserve">      type: object</w:t>
      </w:r>
    </w:p>
    <w:p w14:paraId="46017C26" w14:textId="77777777" w:rsidR="00325EF5" w:rsidRDefault="00325EF5" w:rsidP="00325EF5">
      <w:pPr>
        <w:pStyle w:val="PL"/>
      </w:pPr>
      <w:r>
        <w:t xml:space="preserve">      properties:</w:t>
      </w:r>
    </w:p>
    <w:p w14:paraId="42049219" w14:textId="77777777" w:rsidR="00325EF5" w:rsidRDefault="00325EF5" w:rsidP="00325EF5">
      <w:pPr>
        <w:pStyle w:val="PL"/>
      </w:pPr>
      <w:r>
        <w:t xml:space="preserve">        expectationId:</w:t>
      </w:r>
    </w:p>
    <w:p w14:paraId="4465B02F" w14:textId="77777777" w:rsidR="00325EF5" w:rsidRDefault="00325EF5" w:rsidP="00325EF5">
      <w:pPr>
        <w:pStyle w:val="PL"/>
      </w:pPr>
      <w:r>
        <w:t xml:space="preserve">          type: string</w:t>
      </w:r>
    </w:p>
    <w:p w14:paraId="0C24D285" w14:textId="77777777" w:rsidR="00325EF5" w:rsidRDefault="00325EF5" w:rsidP="00325EF5">
      <w:pPr>
        <w:pStyle w:val="PL"/>
      </w:pPr>
      <w:r>
        <w:t xml:space="preserve">        expectationVerb:</w:t>
      </w:r>
    </w:p>
    <w:p w14:paraId="7BACEAD1" w14:textId="77777777" w:rsidR="00325EF5" w:rsidRDefault="00325EF5" w:rsidP="00325EF5">
      <w:pPr>
        <w:pStyle w:val="PL"/>
      </w:pPr>
      <w:r>
        <w:t xml:space="preserve">           $ref: "TS28312_IntentNrm.yaml#/components/schemas/ExpectationVerb"</w:t>
      </w:r>
    </w:p>
    <w:p w14:paraId="33B93E1A" w14:textId="77777777" w:rsidR="00325EF5" w:rsidRDefault="00325EF5" w:rsidP="00325EF5">
      <w:pPr>
        <w:pStyle w:val="PL"/>
      </w:pPr>
      <w:r>
        <w:t xml:space="preserve">        expectationObject:</w:t>
      </w:r>
    </w:p>
    <w:p w14:paraId="64902DC1" w14:textId="77777777" w:rsidR="00325EF5" w:rsidRDefault="00325EF5" w:rsidP="00325EF5">
      <w:pPr>
        <w:pStyle w:val="PL"/>
      </w:pPr>
      <w:r>
        <w:t xml:space="preserve">          $ref: "#/components/schemas/RadioNetworkExpectationObject"</w:t>
      </w:r>
    </w:p>
    <w:p w14:paraId="0A383BCE" w14:textId="77777777" w:rsidR="00325EF5" w:rsidRDefault="00325EF5" w:rsidP="00325EF5">
      <w:pPr>
        <w:pStyle w:val="PL"/>
      </w:pPr>
      <w:r>
        <w:t xml:space="preserve">        expectationTargets:</w:t>
      </w:r>
    </w:p>
    <w:p w14:paraId="2A5AF686" w14:textId="77777777" w:rsidR="00325EF5" w:rsidRDefault="00325EF5" w:rsidP="00325EF5">
      <w:pPr>
        <w:pStyle w:val="PL"/>
      </w:pPr>
      <w:r>
        <w:t xml:space="preserve">          type: array</w:t>
      </w:r>
    </w:p>
    <w:p w14:paraId="7EB03E5B" w14:textId="77777777" w:rsidR="00325EF5" w:rsidRDefault="00325EF5" w:rsidP="00325EF5">
      <w:pPr>
        <w:pStyle w:val="PL"/>
      </w:pPr>
      <w:r>
        <w:t xml:space="preserve">          uniqueItems: true</w:t>
      </w:r>
    </w:p>
    <w:p w14:paraId="4A55146E" w14:textId="77777777" w:rsidR="00325EF5" w:rsidRDefault="00325EF5" w:rsidP="00325EF5">
      <w:pPr>
        <w:pStyle w:val="PL"/>
      </w:pPr>
      <w:r>
        <w:t xml:space="preserve">          items:</w:t>
      </w:r>
    </w:p>
    <w:p w14:paraId="3CFDA50A" w14:textId="77777777" w:rsidR="00325EF5" w:rsidRDefault="00325EF5" w:rsidP="00325EF5">
      <w:pPr>
        <w:pStyle w:val="PL"/>
      </w:pPr>
      <w:r>
        <w:t xml:space="preserve">            type: object</w:t>
      </w:r>
    </w:p>
    <w:p w14:paraId="69B14BBE" w14:textId="77777777" w:rsidR="00325EF5" w:rsidRDefault="00325EF5" w:rsidP="00325EF5">
      <w:pPr>
        <w:pStyle w:val="PL"/>
      </w:pPr>
      <w:r>
        <w:t xml:space="preserve">            oneOf:</w:t>
      </w:r>
    </w:p>
    <w:p w14:paraId="51B3B36E" w14:textId="77777777" w:rsidR="00325EF5" w:rsidRDefault="00325EF5" w:rsidP="00325EF5">
      <w:pPr>
        <w:pStyle w:val="PL"/>
      </w:pPr>
      <w:r>
        <w:t xml:space="preserve">              - $ref: '#/components/schemas/WeakRSRPRatioTarget'</w:t>
      </w:r>
    </w:p>
    <w:p w14:paraId="75F76304" w14:textId="77777777" w:rsidR="00325EF5" w:rsidRDefault="00325EF5" w:rsidP="00325EF5">
      <w:pPr>
        <w:pStyle w:val="PL"/>
      </w:pPr>
      <w:r>
        <w:t xml:space="preserve">              - $ref: '#/components/schemas/LowSINRRatioTarget'</w:t>
      </w:r>
    </w:p>
    <w:p w14:paraId="2E9E8B69" w14:textId="77777777" w:rsidR="00325EF5" w:rsidRDefault="00325EF5" w:rsidP="00325EF5">
      <w:pPr>
        <w:pStyle w:val="PL"/>
      </w:pPr>
      <w:r>
        <w:t xml:space="preserve">              - $ref: '#/components/schemas/AveULRANUEThptTarget'</w:t>
      </w:r>
    </w:p>
    <w:p w14:paraId="135717D5" w14:textId="77777777" w:rsidR="00325EF5" w:rsidRDefault="00325EF5" w:rsidP="00325EF5">
      <w:pPr>
        <w:pStyle w:val="PL"/>
      </w:pPr>
      <w:r>
        <w:t xml:space="preserve">              - $ref: '#/components/schemas/AveDLRANUEThptTarget'</w:t>
      </w:r>
    </w:p>
    <w:p w14:paraId="0F3A144F" w14:textId="77777777" w:rsidR="00325EF5" w:rsidRDefault="00325EF5" w:rsidP="00325EF5">
      <w:pPr>
        <w:pStyle w:val="PL"/>
      </w:pPr>
      <w:r>
        <w:t xml:space="preserve">              - $ref: '#/components/schemas/LowULRANUEThptRatioTarget'</w:t>
      </w:r>
    </w:p>
    <w:p w14:paraId="4229CA94" w14:textId="77777777" w:rsidR="00325EF5" w:rsidRDefault="00325EF5" w:rsidP="00325EF5">
      <w:pPr>
        <w:pStyle w:val="PL"/>
      </w:pPr>
      <w:r>
        <w:t xml:space="preserve">              - $ref: '#/components/schemas/LowDLRANUEThptRatioTarget' </w:t>
      </w:r>
    </w:p>
    <w:p w14:paraId="584D6C3A" w14:textId="77777777" w:rsidR="00325EF5" w:rsidRDefault="00325EF5" w:rsidP="00325EF5">
      <w:pPr>
        <w:pStyle w:val="PL"/>
      </w:pPr>
      <w:r>
        <w:t xml:space="preserve">              - $ref: '#/components/schemas/HighULPrbLoadRatioTarget'</w:t>
      </w:r>
    </w:p>
    <w:p w14:paraId="2D3DCC75" w14:textId="77777777" w:rsidR="00325EF5" w:rsidRDefault="00325EF5" w:rsidP="00325EF5">
      <w:pPr>
        <w:pStyle w:val="PL"/>
      </w:pPr>
      <w:r>
        <w:t xml:space="preserve">              - $ref: '#/components/schemas/HighDLPrbLoadRatioTarget'</w:t>
      </w:r>
    </w:p>
    <w:p w14:paraId="36D960BF" w14:textId="77777777" w:rsidR="00325EF5" w:rsidRDefault="00325EF5" w:rsidP="00325EF5">
      <w:pPr>
        <w:pStyle w:val="PL"/>
      </w:pPr>
      <w:r>
        <w:t xml:space="preserve">              - $ref: '#/components/schemas/AveULPrbLoadTarget'</w:t>
      </w:r>
    </w:p>
    <w:p w14:paraId="4C615AB9" w14:textId="77777777" w:rsidR="00325EF5" w:rsidRDefault="00325EF5" w:rsidP="00325EF5">
      <w:pPr>
        <w:pStyle w:val="PL"/>
      </w:pPr>
      <w:r>
        <w:t xml:space="preserve">              - $ref: '#/components/schemas/AveDLPrbLoadTarget'</w:t>
      </w:r>
    </w:p>
    <w:p w14:paraId="4DE25528" w14:textId="77777777" w:rsidR="00325EF5" w:rsidRDefault="00325EF5" w:rsidP="00325EF5">
      <w:pPr>
        <w:pStyle w:val="PL"/>
      </w:pPr>
      <w:r>
        <w:t xml:space="preserve">              - $ref: "#/components/schemas/RANEnergyConsumptionTarget"</w:t>
      </w:r>
    </w:p>
    <w:p w14:paraId="7EE9B339" w14:textId="77777777" w:rsidR="00325EF5" w:rsidRDefault="00325EF5" w:rsidP="00325EF5">
      <w:pPr>
        <w:pStyle w:val="PL"/>
        <w:rPr>
          <w:ins w:id="385" w:author="ruiyue"/>
        </w:rPr>
      </w:pPr>
      <w:ins w:id="386" w:author="ruiyue">
        <w:r>
          <w:t xml:space="preserve">              - $ref: "#/components/schemas/RANEnergyEfficiencyTarget"</w:t>
        </w:r>
      </w:ins>
    </w:p>
    <w:p w14:paraId="668D8DC9" w14:textId="77777777" w:rsidR="00325EF5" w:rsidRDefault="00325EF5" w:rsidP="00325EF5">
      <w:pPr>
        <w:pStyle w:val="PL"/>
        <w:rPr>
          <w:ins w:id="387" w:author="ruiyue"/>
        </w:rPr>
      </w:pPr>
      <w:ins w:id="388" w:author="ruiyue">
        <w:r>
          <w:t xml:space="preserve">              - $ref: "#/components/schemas/ActiveUEsNumTarget"                             </w:t>
        </w:r>
      </w:ins>
    </w:p>
    <w:p w14:paraId="5F85506D" w14:textId="77777777" w:rsidR="00325EF5" w:rsidRDefault="00325EF5" w:rsidP="00325EF5">
      <w:pPr>
        <w:pStyle w:val="PL"/>
        <w:rPr>
          <w:del w:id="389" w:author="ruiyue"/>
        </w:rPr>
      </w:pPr>
      <w:del w:id="390" w:author="ruiyue">
        <w:r>
          <w:delText xml:space="preserve">              - $ref: "#/components/schemas/RANEnergyEfficiencyTarget"               </w:delText>
        </w:r>
      </w:del>
    </w:p>
    <w:p w14:paraId="186B61D5" w14:textId="77777777" w:rsidR="00325EF5" w:rsidRDefault="00325EF5" w:rsidP="00325EF5">
      <w:pPr>
        <w:pStyle w:val="PL"/>
      </w:pPr>
      <w:r>
        <w:t xml:space="preserve">              - $ref: 'TS28312_IntentNrm.yaml#/components/schemas/ExpectationTarget'</w:t>
      </w:r>
    </w:p>
    <w:p w14:paraId="6A94E1FF" w14:textId="77777777" w:rsidR="00325EF5" w:rsidRDefault="00325EF5" w:rsidP="00325EF5">
      <w:pPr>
        <w:pStyle w:val="PL"/>
      </w:pPr>
      <w:r>
        <w:t xml:space="preserve">        expectationContexts:</w:t>
      </w:r>
    </w:p>
    <w:p w14:paraId="6CAEE7A0" w14:textId="77777777" w:rsidR="00325EF5" w:rsidRDefault="00325EF5" w:rsidP="00325EF5">
      <w:pPr>
        <w:pStyle w:val="PL"/>
      </w:pPr>
      <w:r>
        <w:t xml:space="preserve">          type: array</w:t>
      </w:r>
    </w:p>
    <w:p w14:paraId="0CF8C5DC" w14:textId="77777777" w:rsidR="00325EF5" w:rsidRDefault="00325EF5" w:rsidP="00325EF5">
      <w:pPr>
        <w:pStyle w:val="PL"/>
      </w:pPr>
      <w:r>
        <w:t xml:space="preserve">          uniqueItems: true</w:t>
      </w:r>
    </w:p>
    <w:p w14:paraId="3ECB4F94" w14:textId="77777777" w:rsidR="00325EF5" w:rsidRDefault="00325EF5" w:rsidP="00325EF5">
      <w:pPr>
        <w:pStyle w:val="PL"/>
      </w:pPr>
      <w:r>
        <w:lastRenderedPageBreak/>
        <w:t xml:space="preserve">          items:</w:t>
      </w:r>
    </w:p>
    <w:p w14:paraId="18B8C59F" w14:textId="77777777" w:rsidR="00325EF5" w:rsidRDefault="00325EF5" w:rsidP="00325EF5">
      <w:pPr>
        <w:pStyle w:val="PL"/>
      </w:pPr>
      <w:r>
        <w:t xml:space="preserve">            type: object</w:t>
      </w:r>
    </w:p>
    <w:p w14:paraId="03822AF9" w14:textId="77777777" w:rsidR="00325EF5" w:rsidRDefault="00325EF5" w:rsidP="00325EF5">
      <w:pPr>
        <w:pStyle w:val="PL"/>
      </w:pPr>
      <w:r>
        <w:t xml:space="preserve">            oneOf:</w:t>
      </w:r>
    </w:p>
    <w:p w14:paraId="33B74D80" w14:textId="77777777" w:rsidR="00325EF5" w:rsidRDefault="00325EF5" w:rsidP="00325EF5">
      <w:pPr>
        <w:pStyle w:val="PL"/>
      </w:pPr>
      <w:r>
        <w:t xml:space="preserve">             - $ref: '#/components/schemas/TargetAssuranceTimeContext'</w:t>
      </w:r>
    </w:p>
    <w:p w14:paraId="1A250670" w14:textId="77777777" w:rsidR="00325EF5" w:rsidRDefault="00325EF5" w:rsidP="00325EF5">
      <w:pPr>
        <w:pStyle w:val="PL"/>
        <w:rPr>
          <w:ins w:id="391" w:author="ruiyue"/>
        </w:rPr>
      </w:pPr>
      <w:ins w:id="392" w:author="ruiyue">
        <w:r>
          <w:t xml:space="preserve">             - $ref: '#/components/schemas/SchedulingTimeContext'             </w:t>
        </w:r>
      </w:ins>
    </w:p>
    <w:p w14:paraId="1974AF7C" w14:textId="77777777" w:rsidR="00325EF5" w:rsidRDefault="00325EF5" w:rsidP="00325EF5">
      <w:pPr>
        <w:pStyle w:val="PL"/>
      </w:pPr>
      <w:r>
        <w:t xml:space="preserve">             - $ref: 'TS28312_IntentNrm.yaml#/components/schemas/Context'</w:t>
      </w:r>
    </w:p>
    <w:p w14:paraId="2C7CF5C0" w14:textId="77777777" w:rsidR="00325EF5" w:rsidRDefault="00325EF5" w:rsidP="00325EF5">
      <w:pPr>
        <w:pStyle w:val="PL"/>
      </w:pPr>
      <w:r>
        <w:t xml:space="preserve">      required:</w:t>
      </w:r>
    </w:p>
    <w:p w14:paraId="50EC8816" w14:textId="77777777" w:rsidR="00325EF5" w:rsidRDefault="00325EF5" w:rsidP="00325EF5">
      <w:pPr>
        <w:pStyle w:val="PL"/>
      </w:pPr>
      <w:r>
        <w:t xml:space="preserve">        - expectationId</w:t>
      </w:r>
    </w:p>
    <w:p w14:paraId="1D2D9CD2" w14:textId="77777777" w:rsidR="00325EF5" w:rsidRDefault="00325EF5" w:rsidP="00325EF5">
      <w:pPr>
        <w:pStyle w:val="PL"/>
      </w:pPr>
      <w:r>
        <w:t xml:space="preserve">    RadioServiceExpectation:</w:t>
      </w:r>
    </w:p>
    <w:p w14:paraId="79E5DC2F" w14:textId="77777777" w:rsidR="00325EF5" w:rsidRDefault="00325EF5" w:rsidP="00325EF5">
      <w:pPr>
        <w:pStyle w:val="PL"/>
      </w:pPr>
      <w:r>
        <w:t xml:space="preserve">      description: &gt;-</w:t>
      </w:r>
    </w:p>
    <w:p w14:paraId="023CE440" w14:textId="77777777" w:rsidR="00325EF5" w:rsidRDefault="00325EF5" w:rsidP="00325EF5">
      <w:pPr>
        <w:pStyle w:val="PL"/>
      </w:pPr>
      <w:r>
        <w:t xml:space="preserve">        This data type is the "IntentExpectation" data type with specialisations to represent MnS consumer's expectations for radio service delivering   </w:t>
      </w:r>
    </w:p>
    <w:p w14:paraId="750D1163" w14:textId="77777777" w:rsidR="00325EF5" w:rsidRDefault="00325EF5" w:rsidP="00325EF5">
      <w:pPr>
        <w:pStyle w:val="PL"/>
      </w:pPr>
      <w:r>
        <w:t xml:space="preserve">      type: object</w:t>
      </w:r>
    </w:p>
    <w:p w14:paraId="1160EE45" w14:textId="77777777" w:rsidR="00325EF5" w:rsidRDefault="00325EF5" w:rsidP="00325EF5">
      <w:pPr>
        <w:pStyle w:val="PL"/>
      </w:pPr>
      <w:r>
        <w:t xml:space="preserve">      properties:</w:t>
      </w:r>
    </w:p>
    <w:p w14:paraId="4EA17574" w14:textId="77777777" w:rsidR="00325EF5" w:rsidRDefault="00325EF5" w:rsidP="00325EF5">
      <w:pPr>
        <w:pStyle w:val="PL"/>
      </w:pPr>
      <w:r>
        <w:t xml:space="preserve">        expectationId:</w:t>
      </w:r>
    </w:p>
    <w:p w14:paraId="2323B94F" w14:textId="77777777" w:rsidR="00325EF5" w:rsidRDefault="00325EF5" w:rsidP="00325EF5">
      <w:pPr>
        <w:pStyle w:val="PL"/>
      </w:pPr>
      <w:r>
        <w:t xml:space="preserve">          type: string</w:t>
      </w:r>
    </w:p>
    <w:p w14:paraId="2C88E132" w14:textId="77777777" w:rsidR="00325EF5" w:rsidRDefault="00325EF5" w:rsidP="00325EF5">
      <w:pPr>
        <w:pStyle w:val="PL"/>
      </w:pPr>
      <w:r>
        <w:t xml:space="preserve">        expectationVerb:</w:t>
      </w:r>
    </w:p>
    <w:p w14:paraId="1A33F84F" w14:textId="77777777" w:rsidR="00325EF5" w:rsidRDefault="00325EF5" w:rsidP="00325EF5">
      <w:pPr>
        <w:pStyle w:val="PL"/>
      </w:pPr>
      <w:r>
        <w:t xml:space="preserve">           $ref: "TS28312_IntentNrm.yaml#/components/schemas/ExpectationVerb"</w:t>
      </w:r>
    </w:p>
    <w:p w14:paraId="56C9AA91" w14:textId="77777777" w:rsidR="00325EF5" w:rsidRDefault="00325EF5" w:rsidP="00325EF5">
      <w:pPr>
        <w:pStyle w:val="PL"/>
      </w:pPr>
      <w:r>
        <w:t xml:space="preserve">        expectationObject:</w:t>
      </w:r>
    </w:p>
    <w:p w14:paraId="11A15B8A" w14:textId="77777777" w:rsidR="00325EF5" w:rsidRDefault="00325EF5" w:rsidP="00325EF5">
      <w:pPr>
        <w:pStyle w:val="PL"/>
      </w:pPr>
      <w:r>
        <w:t xml:space="preserve">          $ref: "#/components/schemas/RadioServiceExpectationObject"</w:t>
      </w:r>
    </w:p>
    <w:p w14:paraId="76416EF5" w14:textId="77777777" w:rsidR="00325EF5" w:rsidRDefault="00325EF5" w:rsidP="00325EF5">
      <w:pPr>
        <w:pStyle w:val="PL"/>
      </w:pPr>
      <w:r>
        <w:t xml:space="preserve">        expectationTargets:</w:t>
      </w:r>
    </w:p>
    <w:p w14:paraId="474AA530" w14:textId="77777777" w:rsidR="00325EF5" w:rsidRDefault="00325EF5" w:rsidP="00325EF5">
      <w:pPr>
        <w:pStyle w:val="PL"/>
      </w:pPr>
      <w:r>
        <w:t xml:space="preserve">          type: array</w:t>
      </w:r>
    </w:p>
    <w:p w14:paraId="15B009C4" w14:textId="77777777" w:rsidR="00325EF5" w:rsidRDefault="00325EF5" w:rsidP="00325EF5">
      <w:pPr>
        <w:pStyle w:val="PL"/>
      </w:pPr>
      <w:r>
        <w:t xml:space="preserve">          uniqueItems: true</w:t>
      </w:r>
    </w:p>
    <w:p w14:paraId="1D736A30" w14:textId="77777777" w:rsidR="00325EF5" w:rsidRDefault="00325EF5" w:rsidP="00325EF5">
      <w:pPr>
        <w:pStyle w:val="PL"/>
      </w:pPr>
      <w:r>
        <w:t xml:space="preserve">          items:</w:t>
      </w:r>
    </w:p>
    <w:p w14:paraId="6FBD7FF0" w14:textId="77777777" w:rsidR="00325EF5" w:rsidRDefault="00325EF5" w:rsidP="00325EF5">
      <w:pPr>
        <w:pStyle w:val="PL"/>
      </w:pPr>
      <w:r>
        <w:t xml:space="preserve">            type: object</w:t>
      </w:r>
    </w:p>
    <w:p w14:paraId="53E2057C" w14:textId="77777777" w:rsidR="00325EF5" w:rsidRDefault="00325EF5" w:rsidP="00325EF5">
      <w:pPr>
        <w:pStyle w:val="PL"/>
      </w:pPr>
      <w:r>
        <w:t xml:space="preserve">            oneOf:</w:t>
      </w:r>
    </w:p>
    <w:p w14:paraId="20F94416" w14:textId="77777777" w:rsidR="00325EF5" w:rsidRDefault="00325EF5" w:rsidP="00325EF5">
      <w:pPr>
        <w:pStyle w:val="PL"/>
      </w:pPr>
      <w:r>
        <w:t xml:space="preserve">              - $ref: '#/components/schemas/DLLatencyTarget'</w:t>
      </w:r>
    </w:p>
    <w:p w14:paraId="15B5B1E6" w14:textId="77777777" w:rsidR="00325EF5" w:rsidRDefault="00325EF5" w:rsidP="00325EF5">
      <w:pPr>
        <w:pStyle w:val="PL"/>
      </w:pPr>
      <w:r>
        <w:t xml:space="preserve">              - $ref: '#/components/schemas/ULLatencyTarget'</w:t>
      </w:r>
    </w:p>
    <w:p w14:paraId="767676FA" w14:textId="77777777" w:rsidR="00325EF5" w:rsidRDefault="00325EF5" w:rsidP="00325EF5">
      <w:pPr>
        <w:pStyle w:val="PL"/>
      </w:pPr>
      <w:r>
        <w:t xml:space="preserve">              - $ref: '#/components/schemas/DLThptPerUETarget'</w:t>
      </w:r>
    </w:p>
    <w:p w14:paraId="39BF5E64" w14:textId="77777777" w:rsidR="00325EF5" w:rsidRDefault="00325EF5" w:rsidP="00325EF5">
      <w:pPr>
        <w:pStyle w:val="PL"/>
      </w:pPr>
      <w:r>
        <w:t xml:space="preserve">              - $ref: '#/components/schemas/ULThptPerUETarget'</w:t>
      </w:r>
    </w:p>
    <w:p w14:paraId="7D94E8AF" w14:textId="77777777" w:rsidR="00325EF5" w:rsidRDefault="00325EF5" w:rsidP="00325EF5">
      <w:pPr>
        <w:pStyle w:val="PL"/>
      </w:pPr>
      <w:r>
        <w:t xml:space="preserve">              - $ref: 'TS28312_IntentNrm.yaml#/components/schemas/ExpectationTarget'</w:t>
      </w:r>
    </w:p>
    <w:p w14:paraId="54AF70EB" w14:textId="77777777" w:rsidR="00325EF5" w:rsidRDefault="00325EF5" w:rsidP="00325EF5">
      <w:pPr>
        <w:pStyle w:val="PL"/>
      </w:pPr>
      <w:r>
        <w:t xml:space="preserve">        expectationContexts:</w:t>
      </w:r>
    </w:p>
    <w:p w14:paraId="698BBE36" w14:textId="77777777" w:rsidR="00325EF5" w:rsidRDefault="00325EF5" w:rsidP="00325EF5">
      <w:pPr>
        <w:pStyle w:val="PL"/>
      </w:pPr>
      <w:r>
        <w:t xml:space="preserve">          type: array</w:t>
      </w:r>
    </w:p>
    <w:p w14:paraId="310D0B77" w14:textId="77777777" w:rsidR="00325EF5" w:rsidRDefault="00325EF5" w:rsidP="00325EF5">
      <w:pPr>
        <w:pStyle w:val="PL"/>
      </w:pPr>
      <w:r>
        <w:t xml:space="preserve">          uniqueItems: true</w:t>
      </w:r>
    </w:p>
    <w:p w14:paraId="5C7D92A5" w14:textId="77777777" w:rsidR="00325EF5" w:rsidRDefault="00325EF5" w:rsidP="00325EF5">
      <w:pPr>
        <w:pStyle w:val="PL"/>
      </w:pPr>
      <w:r>
        <w:t xml:space="preserve">          items:</w:t>
      </w:r>
    </w:p>
    <w:p w14:paraId="586FA98B" w14:textId="77777777" w:rsidR="00325EF5" w:rsidRDefault="00325EF5" w:rsidP="00325EF5">
      <w:pPr>
        <w:pStyle w:val="PL"/>
      </w:pPr>
      <w:r>
        <w:t xml:space="preserve">            $ref: 'TS28312_IntentNrm.yaml#/components/schemas/Context'</w:t>
      </w:r>
    </w:p>
    <w:p w14:paraId="4EC81F06" w14:textId="77777777" w:rsidR="00325EF5" w:rsidRDefault="00325EF5" w:rsidP="00325EF5">
      <w:pPr>
        <w:pStyle w:val="PL"/>
      </w:pPr>
      <w:r>
        <w:t xml:space="preserve">      required:</w:t>
      </w:r>
    </w:p>
    <w:p w14:paraId="6E5B07BD" w14:textId="77777777" w:rsidR="00325EF5" w:rsidRDefault="00325EF5" w:rsidP="00325EF5">
      <w:pPr>
        <w:pStyle w:val="PL"/>
      </w:pPr>
      <w:r>
        <w:t xml:space="preserve">        - expectationId                   </w:t>
      </w:r>
    </w:p>
    <w:p w14:paraId="3544C057" w14:textId="77777777" w:rsidR="00325EF5" w:rsidRDefault="00325EF5" w:rsidP="00325EF5">
      <w:pPr>
        <w:pStyle w:val="PL"/>
      </w:pPr>
      <w:r>
        <w:t xml:space="preserve">    EdgeServiceSupportExpectation:</w:t>
      </w:r>
    </w:p>
    <w:p w14:paraId="2993ABFD" w14:textId="77777777" w:rsidR="00325EF5" w:rsidRDefault="00325EF5" w:rsidP="00325EF5">
      <w:pPr>
        <w:pStyle w:val="PL"/>
      </w:pPr>
      <w:r>
        <w:t xml:space="preserve">      description: &gt;-</w:t>
      </w:r>
    </w:p>
    <w:p w14:paraId="2139CF58" w14:textId="77777777" w:rsidR="00325EF5" w:rsidRDefault="00325EF5" w:rsidP="00325EF5">
      <w:pPr>
        <w:pStyle w:val="PL"/>
      </w:pPr>
      <w:r>
        <w:t xml:space="preserve">        This data type is the "IntentExpectation" data type with specialisations to represent MnS consumer's expectations for service deployment    </w:t>
      </w:r>
    </w:p>
    <w:p w14:paraId="41D432EB" w14:textId="77777777" w:rsidR="00325EF5" w:rsidRDefault="00325EF5" w:rsidP="00325EF5">
      <w:pPr>
        <w:pStyle w:val="PL"/>
      </w:pPr>
      <w:r>
        <w:t xml:space="preserve">      type: object</w:t>
      </w:r>
    </w:p>
    <w:p w14:paraId="04B233F2" w14:textId="77777777" w:rsidR="00325EF5" w:rsidRDefault="00325EF5" w:rsidP="00325EF5">
      <w:pPr>
        <w:pStyle w:val="PL"/>
      </w:pPr>
      <w:r>
        <w:t xml:space="preserve">      properties:</w:t>
      </w:r>
    </w:p>
    <w:p w14:paraId="437F84D5" w14:textId="77777777" w:rsidR="00325EF5" w:rsidRDefault="00325EF5" w:rsidP="00325EF5">
      <w:pPr>
        <w:pStyle w:val="PL"/>
      </w:pPr>
      <w:r>
        <w:t xml:space="preserve">        expectationId:</w:t>
      </w:r>
    </w:p>
    <w:p w14:paraId="0E17C8E2" w14:textId="77777777" w:rsidR="00325EF5" w:rsidRDefault="00325EF5" w:rsidP="00325EF5">
      <w:pPr>
        <w:pStyle w:val="PL"/>
      </w:pPr>
      <w:r>
        <w:t xml:space="preserve">          type: string</w:t>
      </w:r>
    </w:p>
    <w:p w14:paraId="41822FFD" w14:textId="77777777" w:rsidR="00325EF5" w:rsidRDefault="00325EF5" w:rsidP="00325EF5">
      <w:pPr>
        <w:pStyle w:val="PL"/>
      </w:pPr>
      <w:r>
        <w:t xml:space="preserve">        expectationVerb:</w:t>
      </w:r>
    </w:p>
    <w:p w14:paraId="3A77C4FE" w14:textId="77777777" w:rsidR="00325EF5" w:rsidRDefault="00325EF5" w:rsidP="00325EF5">
      <w:pPr>
        <w:pStyle w:val="PL"/>
      </w:pPr>
      <w:r>
        <w:t xml:space="preserve">           $ref: 'TS28312_IntentNrm.yaml#/components/schemas/ExpectationVerb'</w:t>
      </w:r>
    </w:p>
    <w:p w14:paraId="1FCD1413" w14:textId="77777777" w:rsidR="00325EF5" w:rsidRDefault="00325EF5" w:rsidP="00325EF5">
      <w:pPr>
        <w:pStyle w:val="PL"/>
      </w:pPr>
      <w:r>
        <w:t xml:space="preserve">        expectationObject:</w:t>
      </w:r>
    </w:p>
    <w:p w14:paraId="1987E18A" w14:textId="77777777" w:rsidR="00325EF5" w:rsidRDefault="00325EF5" w:rsidP="00325EF5">
      <w:pPr>
        <w:pStyle w:val="PL"/>
      </w:pPr>
      <w:r>
        <w:t xml:space="preserve">          $ref: '#/components/schemas/EdgeServiceSupportExpectationObject'</w:t>
      </w:r>
    </w:p>
    <w:p w14:paraId="0CE42D4C" w14:textId="77777777" w:rsidR="00325EF5" w:rsidRDefault="00325EF5" w:rsidP="00325EF5">
      <w:pPr>
        <w:pStyle w:val="PL"/>
      </w:pPr>
      <w:r>
        <w:t xml:space="preserve">        expectationTargets:</w:t>
      </w:r>
    </w:p>
    <w:p w14:paraId="28AA7EFF" w14:textId="77777777" w:rsidR="00325EF5" w:rsidRDefault="00325EF5" w:rsidP="00325EF5">
      <w:pPr>
        <w:pStyle w:val="PL"/>
      </w:pPr>
      <w:r>
        <w:t xml:space="preserve">          type: array</w:t>
      </w:r>
    </w:p>
    <w:p w14:paraId="2FD6D3EE" w14:textId="77777777" w:rsidR="00325EF5" w:rsidRDefault="00325EF5" w:rsidP="00325EF5">
      <w:pPr>
        <w:pStyle w:val="PL"/>
      </w:pPr>
      <w:r>
        <w:t xml:space="preserve">          uniqueItems: true</w:t>
      </w:r>
    </w:p>
    <w:p w14:paraId="5F8D1C63" w14:textId="77777777" w:rsidR="00325EF5" w:rsidRDefault="00325EF5" w:rsidP="00325EF5">
      <w:pPr>
        <w:pStyle w:val="PL"/>
      </w:pPr>
      <w:r>
        <w:t xml:space="preserve">          items:</w:t>
      </w:r>
    </w:p>
    <w:p w14:paraId="4386F461" w14:textId="77777777" w:rsidR="00325EF5" w:rsidRDefault="00325EF5" w:rsidP="00325EF5">
      <w:pPr>
        <w:pStyle w:val="PL"/>
      </w:pPr>
      <w:r>
        <w:t xml:space="preserve">            type: object</w:t>
      </w:r>
    </w:p>
    <w:p w14:paraId="2B5A1517" w14:textId="77777777" w:rsidR="00325EF5" w:rsidRDefault="00325EF5" w:rsidP="00325EF5">
      <w:pPr>
        <w:pStyle w:val="PL"/>
      </w:pPr>
      <w:r>
        <w:t xml:space="preserve">            oneOf:</w:t>
      </w:r>
    </w:p>
    <w:p w14:paraId="39E7E3C1" w14:textId="77777777" w:rsidR="00325EF5" w:rsidRDefault="00325EF5" w:rsidP="00325EF5">
      <w:pPr>
        <w:pStyle w:val="PL"/>
      </w:pPr>
      <w:r>
        <w:t xml:space="preserve">              - $ref: '#/components/schemas/DLThptPerUETarget'</w:t>
      </w:r>
    </w:p>
    <w:p w14:paraId="10193922" w14:textId="77777777" w:rsidR="00325EF5" w:rsidRDefault="00325EF5" w:rsidP="00325EF5">
      <w:pPr>
        <w:pStyle w:val="PL"/>
      </w:pPr>
      <w:r>
        <w:t xml:space="preserve">              - $ref: '#/components/schemas/ULThptPerUETarget'</w:t>
      </w:r>
    </w:p>
    <w:p w14:paraId="32B194E9" w14:textId="77777777" w:rsidR="00325EF5" w:rsidRDefault="00325EF5" w:rsidP="00325EF5">
      <w:pPr>
        <w:pStyle w:val="PL"/>
      </w:pPr>
      <w:r>
        <w:t xml:space="preserve">              - $ref: '#/components/schemas/DLLatencyTarget'</w:t>
      </w:r>
    </w:p>
    <w:p w14:paraId="61AA7407" w14:textId="77777777" w:rsidR="00325EF5" w:rsidRDefault="00325EF5" w:rsidP="00325EF5">
      <w:pPr>
        <w:pStyle w:val="PL"/>
      </w:pPr>
      <w:r>
        <w:t xml:space="preserve">              - $ref: '#/components/schemas/ULLatencyTarget'</w:t>
      </w:r>
    </w:p>
    <w:p w14:paraId="63321206" w14:textId="77777777" w:rsidR="00325EF5" w:rsidRDefault="00325EF5" w:rsidP="00325EF5">
      <w:pPr>
        <w:pStyle w:val="PL"/>
      </w:pPr>
      <w:r>
        <w:t xml:space="preserve">              - $ref: '#/components/schemas/MaxNumberofUEsTarget'</w:t>
      </w:r>
    </w:p>
    <w:p w14:paraId="12EA5616" w14:textId="77777777" w:rsidR="00325EF5" w:rsidRDefault="00325EF5" w:rsidP="00325EF5">
      <w:pPr>
        <w:pStyle w:val="PL"/>
      </w:pPr>
      <w:r>
        <w:t xml:space="preserve">              - $ref: '#/components/schemas/ActivityFactorTarget'</w:t>
      </w:r>
    </w:p>
    <w:p w14:paraId="42F53EAB" w14:textId="77777777" w:rsidR="00325EF5" w:rsidRDefault="00325EF5" w:rsidP="00325EF5">
      <w:pPr>
        <w:pStyle w:val="PL"/>
      </w:pPr>
      <w:r>
        <w:t xml:space="preserve">              - $ref: '#/components/schemas/UESpeedTarget'</w:t>
      </w:r>
    </w:p>
    <w:p w14:paraId="5571F432" w14:textId="77777777" w:rsidR="00325EF5" w:rsidRDefault="00325EF5" w:rsidP="00325EF5">
      <w:pPr>
        <w:pStyle w:val="PL"/>
      </w:pPr>
      <w:r>
        <w:t xml:space="preserve">              - $ref: 'TS28312_IntentNrm.yaml#/components/schemas/ExpectationTarget'</w:t>
      </w:r>
    </w:p>
    <w:p w14:paraId="0FB20659" w14:textId="77777777" w:rsidR="00325EF5" w:rsidRDefault="00325EF5" w:rsidP="00325EF5">
      <w:pPr>
        <w:pStyle w:val="PL"/>
      </w:pPr>
      <w:r>
        <w:t xml:space="preserve">        expectationContexts:</w:t>
      </w:r>
    </w:p>
    <w:p w14:paraId="3BAA3230" w14:textId="77777777" w:rsidR="00325EF5" w:rsidRDefault="00325EF5" w:rsidP="00325EF5">
      <w:pPr>
        <w:pStyle w:val="PL"/>
      </w:pPr>
      <w:r>
        <w:t xml:space="preserve">          type: array</w:t>
      </w:r>
    </w:p>
    <w:p w14:paraId="0B543B93" w14:textId="77777777" w:rsidR="00325EF5" w:rsidRDefault="00325EF5" w:rsidP="00325EF5">
      <w:pPr>
        <w:pStyle w:val="PL"/>
      </w:pPr>
      <w:r>
        <w:t xml:space="preserve">          uniqueItems: true</w:t>
      </w:r>
    </w:p>
    <w:p w14:paraId="397E2B9A" w14:textId="77777777" w:rsidR="00325EF5" w:rsidRDefault="00325EF5" w:rsidP="00325EF5">
      <w:pPr>
        <w:pStyle w:val="PL"/>
      </w:pPr>
      <w:r>
        <w:t xml:space="preserve">          items:</w:t>
      </w:r>
    </w:p>
    <w:p w14:paraId="385B8B70" w14:textId="77777777" w:rsidR="00325EF5" w:rsidRDefault="00325EF5" w:rsidP="00325EF5">
      <w:pPr>
        <w:pStyle w:val="PL"/>
      </w:pPr>
      <w:r>
        <w:t xml:space="preserve">            type: object</w:t>
      </w:r>
    </w:p>
    <w:p w14:paraId="2B010F05" w14:textId="77777777" w:rsidR="00325EF5" w:rsidRDefault="00325EF5" w:rsidP="00325EF5">
      <w:pPr>
        <w:pStyle w:val="PL"/>
      </w:pPr>
      <w:r>
        <w:t xml:space="preserve">            oneOf:</w:t>
      </w:r>
    </w:p>
    <w:p w14:paraId="62AA09A8" w14:textId="77777777" w:rsidR="00325EF5" w:rsidRDefault="00325EF5" w:rsidP="00325EF5">
      <w:pPr>
        <w:pStyle w:val="PL"/>
      </w:pPr>
      <w:r>
        <w:t xml:space="preserve">              - $ref: '#/components/schemas/ServiceStartTimeContext'</w:t>
      </w:r>
    </w:p>
    <w:p w14:paraId="30415FE1" w14:textId="77777777" w:rsidR="00325EF5" w:rsidRDefault="00325EF5" w:rsidP="00325EF5">
      <w:pPr>
        <w:pStyle w:val="PL"/>
      </w:pPr>
      <w:r>
        <w:t xml:space="preserve">              - $ref: '#/components/schemas/ServiceEndTimeContext'</w:t>
      </w:r>
    </w:p>
    <w:p w14:paraId="5707F927" w14:textId="77777777" w:rsidR="00325EF5" w:rsidRDefault="00325EF5" w:rsidP="00325EF5">
      <w:pPr>
        <w:pStyle w:val="PL"/>
      </w:pPr>
      <w:r>
        <w:t xml:space="preserve">              - $ref: '#/components/schemas/UEMobilityLevelContext'</w:t>
      </w:r>
    </w:p>
    <w:p w14:paraId="67EE32C5" w14:textId="77777777" w:rsidR="00325EF5" w:rsidRDefault="00325EF5" w:rsidP="00325EF5">
      <w:pPr>
        <w:pStyle w:val="PL"/>
      </w:pPr>
      <w:r>
        <w:t xml:space="preserve">              - $ref: '#/components/schemas/ResourceSharingLevelContext'</w:t>
      </w:r>
    </w:p>
    <w:p w14:paraId="381E9518" w14:textId="77777777" w:rsidR="00325EF5" w:rsidRDefault="00325EF5" w:rsidP="00325EF5">
      <w:pPr>
        <w:pStyle w:val="PL"/>
      </w:pPr>
      <w:r>
        <w:t xml:space="preserve">              - $ref: 'TS28312_IntentNrm.yaml#/components/schemas/Context'</w:t>
      </w:r>
    </w:p>
    <w:p w14:paraId="084A9848" w14:textId="77777777" w:rsidR="00325EF5" w:rsidRDefault="00325EF5" w:rsidP="00325EF5">
      <w:pPr>
        <w:pStyle w:val="PL"/>
      </w:pPr>
      <w:r>
        <w:t xml:space="preserve">      required:</w:t>
      </w:r>
    </w:p>
    <w:p w14:paraId="30C0BE7A" w14:textId="77777777" w:rsidR="00325EF5" w:rsidRDefault="00325EF5" w:rsidP="00325EF5">
      <w:pPr>
        <w:pStyle w:val="PL"/>
      </w:pPr>
      <w:r>
        <w:t xml:space="preserve">        - expectationId   </w:t>
      </w:r>
    </w:p>
    <w:p w14:paraId="6D580A43" w14:textId="77777777" w:rsidR="00325EF5" w:rsidRDefault="00325EF5" w:rsidP="00325EF5">
      <w:pPr>
        <w:pStyle w:val="PL"/>
      </w:pPr>
      <w:r>
        <w:t xml:space="preserve">    5GCNetworkExpectation:</w:t>
      </w:r>
    </w:p>
    <w:p w14:paraId="658E922A" w14:textId="77777777" w:rsidR="00325EF5" w:rsidRDefault="00325EF5" w:rsidP="00325EF5">
      <w:pPr>
        <w:pStyle w:val="PL"/>
      </w:pPr>
      <w:r>
        <w:lastRenderedPageBreak/>
        <w:t xml:space="preserve">      description: &gt;-</w:t>
      </w:r>
    </w:p>
    <w:p w14:paraId="298A4FC4" w14:textId="77777777" w:rsidR="00325EF5" w:rsidRDefault="00325EF5" w:rsidP="00325EF5">
      <w:pPr>
        <w:pStyle w:val="PL"/>
      </w:pPr>
      <w:r>
        <w:t xml:space="preserve">        This data type is the "IntentExpectation" data type with specialisations to represent MnS consumer's expectations for 5GC network delivering   </w:t>
      </w:r>
    </w:p>
    <w:p w14:paraId="3A22EB5E" w14:textId="77777777" w:rsidR="00325EF5" w:rsidRDefault="00325EF5" w:rsidP="00325EF5">
      <w:pPr>
        <w:pStyle w:val="PL"/>
      </w:pPr>
      <w:r>
        <w:t xml:space="preserve">      type: object</w:t>
      </w:r>
    </w:p>
    <w:p w14:paraId="68AC54D4" w14:textId="77777777" w:rsidR="00325EF5" w:rsidRDefault="00325EF5" w:rsidP="00325EF5">
      <w:pPr>
        <w:pStyle w:val="PL"/>
      </w:pPr>
      <w:r>
        <w:t xml:space="preserve">      properties:</w:t>
      </w:r>
    </w:p>
    <w:p w14:paraId="363F477F" w14:textId="77777777" w:rsidR="00325EF5" w:rsidRDefault="00325EF5" w:rsidP="00325EF5">
      <w:pPr>
        <w:pStyle w:val="PL"/>
      </w:pPr>
      <w:r>
        <w:t xml:space="preserve">        expectationId:</w:t>
      </w:r>
    </w:p>
    <w:p w14:paraId="34A69DFE" w14:textId="77777777" w:rsidR="00325EF5" w:rsidRDefault="00325EF5" w:rsidP="00325EF5">
      <w:pPr>
        <w:pStyle w:val="PL"/>
      </w:pPr>
      <w:r>
        <w:t xml:space="preserve">          type: string</w:t>
      </w:r>
    </w:p>
    <w:p w14:paraId="7707DE5B" w14:textId="77777777" w:rsidR="00325EF5" w:rsidRDefault="00325EF5" w:rsidP="00325EF5">
      <w:pPr>
        <w:pStyle w:val="PL"/>
      </w:pPr>
      <w:r>
        <w:t xml:space="preserve">        expectationVerb:</w:t>
      </w:r>
    </w:p>
    <w:p w14:paraId="03EA3509" w14:textId="77777777" w:rsidR="00325EF5" w:rsidRDefault="00325EF5" w:rsidP="00325EF5">
      <w:pPr>
        <w:pStyle w:val="PL"/>
      </w:pPr>
      <w:r>
        <w:t xml:space="preserve">           $ref: "TS28312_IntentNrm.yaml#/components/schemas/ExpectationVerb"</w:t>
      </w:r>
    </w:p>
    <w:p w14:paraId="4B014401" w14:textId="77777777" w:rsidR="00325EF5" w:rsidRDefault="00325EF5" w:rsidP="00325EF5">
      <w:pPr>
        <w:pStyle w:val="PL"/>
      </w:pPr>
      <w:r>
        <w:t xml:space="preserve">        expectationObjects:</w:t>
      </w:r>
    </w:p>
    <w:p w14:paraId="0A9ABAE0" w14:textId="77777777" w:rsidR="00325EF5" w:rsidRDefault="00325EF5" w:rsidP="00325EF5">
      <w:pPr>
        <w:pStyle w:val="PL"/>
      </w:pPr>
      <w:r>
        <w:t xml:space="preserve">          type: array</w:t>
      </w:r>
    </w:p>
    <w:p w14:paraId="6CFFD50D" w14:textId="77777777" w:rsidR="00325EF5" w:rsidRDefault="00325EF5" w:rsidP="00325EF5">
      <w:pPr>
        <w:pStyle w:val="PL"/>
      </w:pPr>
      <w:r>
        <w:t xml:space="preserve">          uniqueItems: true</w:t>
      </w:r>
    </w:p>
    <w:p w14:paraId="2D9D3DF9" w14:textId="77777777" w:rsidR="00325EF5" w:rsidRDefault="00325EF5" w:rsidP="00325EF5">
      <w:pPr>
        <w:pStyle w:val="PL"/>
      </w:pPr>
      <w:r>
        <w:t xml:space="preserve">          items:</w:t>
      </w:r>
    </w:p>
    <w:p w14:paraId="045F42D1" w14:textId="77777777" w:rsidR="00325EF5" w:rsidRDefault="00325EF5" w:rsidP="00325EF5">
      <w:pPr>
        <w:pStyle w:val="PL"/>
      </w:pPr>
      <w:r>
        <w:t xml:space="preserve">            $ref: "#/components/schemas/5GCNetworkExpectationObject"</w:t>
      </w:r>
    </w:p>
    <w:p w14:paraId="5592F8BB" w14:textId="77777777" w:rsidR="00325EF5" w:rsidRDefault="00325EF5" w:rsidP="00325EF5">
      <w:pPr>
        <w:pStyle w:val="PL"/>
      </w:pPr>
      <w:r>
        <w:t xml:space="preserve">        expectationTargets:</w:t>
      </w:r>
    </w:p>
    <w:p w14:paraId="025D0F9B" w14:textId="77777777" w:rsidR="00325EF5" w:rsidRDefault="00325EF5" w:rsidP="00325EF5">
      <w:pPr>
        <w:pStyle w:val="PL"/>
      </w:pPr>
      <w:r>
        <w:t xml:space="preserve">          type: array</w:t>
      </w:r>
    </w:p>
    <w:p w14:paraId="472C4F7A" w14:textId="77777777" w:rsidR="00325EF5" w:rsidRDefault="00325EF5" w:rsidP="00325EF5">
      <w:pPr>
        <w:pStyle w:val="PL"/>
      </w:pPr>
      <w:r>
        <w:t xml:space="preserve">          uniqueItems: true</w:t>
      </w:r>
    </w:p>
    <w:p w14:paraId="09F1CE92" w14:textId="77777777" w:rsidR="00325EF5" w:rsidRDefault="00325EF5" w:rsidP="00325EF5">
      <w:pPr>
        <w:pStyle w:val="PL"/>
      </w:pPr>
      <w:r>
        <w:t xml:space="preserve">          items:</w:t>
      </w:r>
    </w:p>
    <w:p w14:paraId="1C8E79F4" w14:textId="77777777" w:rsidR="00325EF5" w:rsidRDefault="00325EF5" w:rsidP="00325EF5">
      <w:pPr>
        <w:pStyle w:val="PL"/>
      </w:pPr>
      <w:r>
        <w:t xml:space="preserve">            type: object</w:t>
      </w:r>
    </w:p>
    <w:p w14:paraId="20E940FC" w14:textId="77777777" w:rsidR="00325EF5" w:rsidRDefault="00325EF5" w:rsidP="00325EF5">
      <w:pPr>
        <w:pStyle w:val="PL"/>
      </w:pPr>
      <w:r>
        <w:t xml:space="preserve">            oneOf:</w:t>
      </w:r>
    </w:p>
    <w:p w14:paraId="2F6ED7FE" w14:textId="77777777" w:rsidR="00325EF5" w:rsidRDefault="00325EF5" w:rsidP="00325EF5">
      <w:pPr>
        <w:pStyle w:val="PL"/>
      </w:pPr>
      <w:r>
        <w:t xml:space="preserve">              - $ref: "#/components/schemas/MaxNumberofPDUsessionsTarget"</w:t>
      </w:r>
    </w:p>
    <w:p w14:paraId="4A60F9F3" w14:textId="77777777" w:rsidR="00325EF5" w:rsidRDefault="00325EF5" w:rsidP="00325EF5">
      <w:pPr>
        <w:pStyle w:val="PL"/>
      </w:pPr>
      <w:r>
        <w:t xml:space="preserve">              - $ref: "#/components/schemas/MaxNumberofRegisteredsubscribersTarget"</w:t>
      </w:r>
    </w:p>
    <w:p w14:paraId="0561AE7B" w14:textId="77777777" w:rsidR="00325EF5" w:rsidRDefault="00325EF5" w:rsidP="00325EF5">
      <w:pPr>
        <w:pStyle w:val="PL"/>
      </w:pPr>
      <w:r>
        <w:t xml:space="preserve">              - $ref: "#/components/schemas/IncomingDataTarget"</w:t>
      </w:r>
    </w:p>
    <w:p w14:paraId="0F6F57F0" w14:textId="77777777" w:rsidR="00325EF5" w:rsidRDefault="00325EF5" w:rsidP="00325EF5">
      <w:pPr>
        <w:pStyle w:val="PL"/>
      </w:pPr>
      <w:r>
        <w:t xml:space="preserve">              - $ref: "#/components/schemas/OutgoingDataTarget"</w:t>
      </w:r>
    </w:p>
    <w:p w14:paraId="3D8D4EF4" w14:textId="77777777" w:rsidR="00325EF5" w:rsidRDefault="00325EF5" w:rsidP="00325EF5">
      <w:pPr>
        <w:pStyle w:val="PL"/>
      </w:pPr>
      <w:r>
        <w:t xml:space="preserve">              - $ref: "TS28312_IntentNrm.yaml#/components/schemas/ExpectationTarget"</w:t>
      </w:r>
    </w:p>
    <w:p w14:paraId="711ACC64" w14:textId="77777777" w:rsidR="00325EF5" w:rsidRDefault="00325EF5" w:rsidP="00325EF5">
      <w:pPr>
        <w:pStyle w:val="PL"/>
      </w:pPr>
      <w:r>
        <w:t xml:space="preserve">        expectationContexts:</w:t>
      </w:r>
    </w:p>
    <w:p w14:paraId="2C200BCB" w14:textId="77777777" w:rsidR="00325EF5" w:rsidRDefault="00325EF5" w:rsidP="00325EF5">
      <w:pPr>
        <w:pStyle w:val="PL"/>
      </w:pPr>
      <w:r>
        <w:t xml:space="preserve">          type: array</w:t>
      </w:r>
    </w:p>
    <w:p w14:paraId="64714123" w14:textId="77777777" w:rsidR="00325EF5" w:rsidRDefault="00325EF5" w:rsidP="00325EF5">
      <w:pPr>
        <w:pStyle w:val="PL"/>
      </w:pPr>
      <w:r>
        <w:t xml:space="preserve">          uniqueItems: true</w:t>
      </w:r>
    </w:p>
    <w:p w14:paraId="67DCC61C" w14:textId="77777777" w:rsidR="00325EF5" w:rsidRDefault="00325EF5" w:rsidP="00325EF5">
      <w:pPr>
        <w:pStyle w:val="PL"/>
      </w:pPr>
      <w:r>
        <w:t xml:space="preserve">          items:</w:t>
      </w:r>
    </w:p>
    <w:p w14:paraId="1BA91DAE" w14:textId="77777777" w:rsidR="00325EF5" w:rsidRDefault="00325EF5" w:rsidP="00325EF5">
      <w:pPr>
        <w:pStyle w:val="PL"/>
      </w:pPr>
      <w:r>
        <w:t xml:space="preserve">            type: object</w:t>
      </w:r>
    </w:p>
    <w:p w14:paraId="41E45934" w14:textId="77777777" w:rsidR="00325EF5" w:rsidRDefault="00325EF5" w:rsidP="00325EF5">
      <w:pPr>
        <w:pStyle w:val="PL"/>
      </w:pPr>
      <w:r>
        <w:t xml:space="preserve">            oneOf:</w:t>
      </w:r>
    </w:p>
    <w:p w14:paraId="703EF42F" w14:textId="77777777" w:rsidR="00325EF5" w:rsidRDefault="00325EF5" w:rsidP="00325EF5">
      <w:pPr>
        <w:pStyle w:val="PL"/>
      </w:pPr>
      <w:r>
        <w:t xml:space="preserve">              - $ref: '#/components/schemas/StartTimeContext'</w:t>
      </w:r>
    </w:p>
    <w:p w14:paraId="3A2A962D" w14:textId="77777777" w:rsidR="00325EF5" w:rsidRDefault="00325EF5" w:rsidP="00325EF5">
      <w:pPr>
        <w:pStyle w:val="PL"/>
      </w:pPr>
      <w:r>
        <w:t xml:space="preserve">              - $ref: '#/components/schemas/ResourceSharingLevelContext'</w:t>
      </w:r>
    </w:p>
    <w:p w14:paraId="0ED013CB" w14:textId="77777777" w:rsidR="00325EF5" w:rsidRDefault="00325EF5" w:rsidP="00325EF5">
      <w:pPr>
        <w:pStyle w:val="PL"/>
      </w:pPr>
      <w:r>
        <w:t xml:space="preserve">              - $ref: "TS28312_IntentNrm.yaml#/components/schemas/Context"</w:t>
      </w:r>
    </w:p>
    <w:p w14:paraId="5F94053F" w14:textId="77777777" w:rsidR="00325EF5" w:rsidRDefault="00325EF5" w:rsidP="00325EF5">
      <w:pPr>
        <w:pStyle w:val="PL"/>
      </w:pPr>
      <w:r>
        <w:t xml:space="preserve">      required:</w:t>
      </w:r>
    </w:p>
    <w:p w14:paraId="4C9A2C0F" w14:textId="77777777" w:rsidR="00325EF5" w:rsidRDefault="00325EF5" w:rsidP="00325EF5">
      <w:pPr>
        <w:pStyle w:val="PL"/>
      </w:pPr>
      <w:r>
        <w:t xml:space="preserve">        - expectationId                   </w:t>
      </w:r>
    </w:p>
    <w:p w14:paraId="5199240C" w14:textId="77777777" w:rsidR="00325EF5" w:rsidRDefault="00325EF5" w:rsidP="00325EF5">
      <w:pPr>
        <w:pStyle w:val="PL"/>
      </w:pPr>
      <w:r>
        <w:t xml:space="preserve">   #-------Definition of the IntentExpectation dataType ----------#    </w:t>
      </w:r>
    </w:p>
    <w:p w14:paraId="7B08D013" w14:textId="77777777" w:rsidR="00325EF5" w:rsidRDefault="00325EF5" w:rsidP="00325EF5">
      <w:pPr>
        <w:pStyle w:val="PL"/>
      </w:pPr>
    </w:p>
    <w:p w14:paraId="1C236270" w14:textId="77777777" w:rsidR="00325EF5" w:rsidRDefault="00325EF5" w:rsidP="00325EF5">
      <w:pPr>
        <w:pStyle w:val="PL"/>
      </w:pPr>
      <w:r>
        <w:t xml:space="preserve">   #-------Definition of the scenario specific ExpectationObject dataType ----------#    </w:t>
      </w:r>
    </w:p>
    <w:p w14:paraId="14842E25" w14:textId="77777777" w:rsidR="00325EF5" w:rsidRDefault="00325EF5" w:rsidP="00325EF5">
      <w:pPr>
        <w:pStyle w:val="PL"/>
      </w:pPr>
      <w:r>
        <w:t xml:space="preserve">    RadioNetworkExpectationObject:</w:t>
      </w:r>
    </w:p>
    <w:p w14:paraId="2DEAF18C" w14:textId="77777777" w:rsidR="00325EF5" w:rsidRDefault="00325EF5" w:rsidP="00325EF5">
      <w:pPr>
        <w:pStyle w:val="PL"/>
      </w:pPr>
      <w:r>
        <w:t xml:space="preserve">      description: &gt;-</w:t>
      </w:r>
    </w:p>
    <w:p w14:paraId="294152DD" w14:textId="77777777" w:rsidR="00325EF5" w:rsidRDefault="00325EF5" w:rsidP="00325EF5">
      <w:pPr>
        <w:pStyle w:val="PL"/>
      </w:pPr>
      <w:r>
        <w:t xml:space="preserve">        This data type is the "ExpectationObject" data type with specialisations for RadioNetworkExpectation</w:t>
      </w:r>
    </w:p>
    <w:p w14:paraId="4A14BB4E" w14:textId="77777777" w:rsidR="00325EF5" w:rsidRDefault="00325EF5" w:rsidP="00325EF5">
      <w:pPr>
        <w:pStyle w:val="PL"/>
      </w:pPr>
      <w:r>
        <w:t xml:space="preserve">      type: object</w:t>
      </w:r>
    </w:p>
    <w:p w14:paraId="18628311" w14:textId="77777777" w:rsidR="00325EF5" w:rsidRDefault="00325EF5" w:rsidP="00325EF5">
      <w:pPr>
        <w:pStyle w:val="PL"/>
      </w:pPr>
      <w:r>
        <w:t xml:space="preserve">      properties:</w:t>
      </w:r>
    </w:p>
    <w:p w14:paraId="164AF3F4" w14:textId="77777777" w:rsidR="00325EF5" w:rsidRDefault="00325EF5" w:rsidP="00325EF5">
      <w:pPr>
        <w:pStyle w:val="PL"/>
      </w:pPr>
      <w:r>
        <w:t xml:space="preserve">        objectType:</w:t>
      </w:r>
    </w:p>
    <w:p w14:paraId="547D83C6" w14:textId="77777777" w:rsidR="00325EF5" w:rsidRDefault="00325EF5" w:rsidP="00325EF5">
      <w:pPr>
        <w:pStyle w:val="PL"/>
      </w:pPr>
      <w:r>
        <w:t xml:space="preserve">          type: string</w:t>
      </w:r>
    </w:p>
    <w:p w14:paraId="6E351C3E" w14:textId="77777777" w:rsidR="00325EF5" w:rsidRDefault="00325EF5" w:rsidP="00325EF5">
      <w:pPr>
        <w:pStyle w:val="PL"/>
      </w:pPr>
      <w:r>
        <w:t xml:space="preserve">          enum:</w:t>
      </w:r>
    </w:p>
    <w:p w14:paraId="06896426" w14:textId="77777777" w:rsidR="00325EF5" w:rsidRDefault="00325EF5" w:rsidP="00325EF5">
      <w:pPr>
        <w:pStyle w:val="PL"/>
      </w:pPr>
      <w:r>
        <w:t xml:space="preserve">            - RAN_SubNetwork</w:t>
      </w:r>
    </w:p>
    <w:p w14:paraId="5FD3AF63" w14:textId="77777777" w:rsidR="00325EF5" w:rsidRDefault="00325EF5" w:rsidP="00325EF5">
      <w:pPr>
        <w:pStyle w:val="PL"/>
      </w:pPr>
      <w:r>
        <w:t xml:space="preserve">        objectInstance:</w:t>
      </w:r>
    </w:p>
    <w:p w14:paraId="56FC61E6" w14:textId="77777777" w:rsidR="00325EF5" w:rsidRDefault="00325EF5" w:rsidP="00325EF5">
      <w:pPr>
        <w:pStyle w:val="PL"/>
      </w:pPr>
      <w:r>
        <w:t xml:space="preserve">          $ref: 'TS28623_ComDefs.yaml#/components/schemas/Dn'</w:t>
      </w:r>
    </w:p>
    <w:p w14:paraId="2B4494D7" w14:textId="77777777" w:rsidR="00325EF5" w:rsidRDefault="00325EF5" w:rsidP="00325EF5">
      <w:pPr>
        <w:pStyle w:val="PL"/>
      </w:pPr>
      <w:r>
        <w:t xml:space="preserve">        objectContexts:</w:t>
      </w:r>
    </w:p>
    <w:p w14:paraId="010EBF3F" w14:textId="77777777" w:rsidR="00325EF5" w:rsidRDefault="00325EF5" w:rsidP="00325EF5">
      <w:pPr>
        <w:pStyle w:val="PL"/>
      </w:pPr>
      <w:r>
        <w:t xml:space="preserve">          type: array</w:t>
      </w:r>
    </w:p>
    <w:p w14:paraId="2DCB7DC6" w14:textId="77777777" w:rsidR="00325EF5" w:rsidRDefault="00325EF5" w:rsidP="00325EF5">
      <w:pPr>
        <w:pStyle w:val="PL"/>
      </w:pPr>
      <w:r>
        <w:t xml:space="preserve">          uniqueItems: true</w:t>
      </w:r>
    </w:p>
    <w:p w14:paraId="72A4DD02" w14:textId="77777777" w:rsidR="00325EF5" w:rsidRDefault="00325EF5" w:rsidP="00325EF5">
      <w:pPr>
        <w:pStyle w:val="PL"/>
      </w:pPr>
      <w:r>
        <w:t xml:space="preserve">          items:</w:t>
      </w:r>
    </w:p>
    <w:p w14:paraId="39BF9764" w14:textId="77777777" w:rsidR="00325EF5" w:rsidRDefault="00325EF5" w:rsidP="00325EF5">
      <w:pPr>
        <w:pStyle w:val="PL"/>
      </w:pPr>
      <w:r>
        <w:t xml:space="preserve">            type: object</w:t>
      </w:r>
    </w:p>
    <w:p w14:paraId="061FAABA" w14:textId="77777777" w:rsidR="00325EF5" w:rsidRDefault="00325EF5" w:rsidP="00325EF5">
      <w:pPr>
        <w:pStyle w:val="PL"/>
      </w:pPr>
      <w:r>
        <w:t xml:space="preserve">            oneOf:</w:t>
      </w:r>
    </w:p>
    <w:p w14:paraId="07E55B6B" w14:textId="77777777" w:rsidR="00325EF5" w:rsidRDefault="00325EF5" w:rsidP="00325EF5">
      <w:pPr>
        <w:pStyle w:val="PL"/>
      </w:pPr>
      <w:r>
        <w:t xml:space="preserve">              - $ref: '#/components/schemas/CoverageAreaPolygonContext'</w:t>
      </w:r>
    </w:p>
    <w:p w14:paraId="04F0D40B" w14:textId="77777777" w:rsidR="00325EF5" w:rsidRDefault="00325EF5" w:rsidP="00325EF5">
      <w:pPr>
        <w:pStyle w:val="PL"/>
      </w:pPr>
      <w:r>
        <w:t xml:space="preserve">              - $ref: '#/components/schemas/CoverageTACContext'</w:t>
      </w:r>
    </w:p>
    <w:p w14:paraId="26035801" w14:textId="77777777" w:rsidR="00325EF5" w:rsidRDefault="00325EF5" w:rsidP="00325EF5">
      <w:pPr>
        <w:pStyle w:val="PL"/>
        <w:rPr>
          <w:ins w:id="393" w:author="ruiyue"/>
        </w:rPr>
      </w:pPr>
      <w:ins w:id="394" w:author="ruiyue">
        <w:r>
          <w:t xml:space="preserve">              - $ref: '#/components/schemas/CellContext'              </w:t>
        </w:r>
      </w:ins>
    </w:p>
    <w:p w14:paraId="6953E611" w14:textId="77777777" w:rsidR="00325EF5" w:rsidRDefault="00325EF5" w:rsidP="00325EF5">
      <w:pPr>
        <w:pStyle w:val="PL"/>
      </w:pPr>
      <w:r>
        <w:t xml:space="preserve">              - $ref: '#/components/schemas/PLMNContext'</w:t>
      </w:r>
    </w:p>
    <w:p w14:paraId="52AE13DC" w14:textId="77777777" w:rsidR="00325EF5" w:rsidRDefault="00325EF5" w:rsidP="00325EF5">
      <w:pPr>
        <w:pStyle w:val="PL"/>
      </w:pPr>
      <w:r>
        <w:t xml:space="preserve">              - $ref: '#/components/schemas/DlFrequencyContext'</w:t>
      </w:r>
    </w:p>
    <w:p w14:paraId="7B3CB828" w14:textId="77777777" w:rsidR="00325EF5" w:rsidRDefault="00325EF5" w:rsidP="00325EF5">
      <w:pPr>
        <w:pStyle w:val="PL"/>
      </w:pPr>
      <w:r>
        <w:t xml:space="preserve">              - $ref: '#/components/schemas/UlFrequencyContext'              </w:t>
      </w:r>
    </w:p>
    <w:p w14:paraId="6371E38B" w14:textId="77777777" w:rsidR="00325EF5" w:rsidRDefault="00325EF5" w:rsidP="00325EF5">
      <w:pPr>
        <w:pStyle w:val="PL"/>
      </w:pPr>
      <w:r>
        <w:t xml:space="preserve">              - $ref: '#/components/schemas/RATContext'</w:t>
      </w:r>
    </w:p>
    <w:p w14:paraId="23334602" w14:textId="77777777" w:rsidR="00325EF5" w:rsidRDefault="00325EF5" w:rsidP="00325EF5">
      <w:pPr>
        <w:pStyle w:val="PL"/>
      </w:pPr>
      <w:r>
        <w:t xml:space="preserve">              - $ref: "#/components/schemas/UEGroupContext"</w:t>
      </w:r>
    </w:p>
    <w:p w14:paraId="01116D88" w14:textId="77777777" w:rsidR="00325EF5" w:rsidRDefault="00325EF5" w:rsidP="00325EF5">
      <w:pPr>
        <w:pStyle w:val="PL"/>
      </w:pPr>
      <w:r>
        <w:t xml:space="preserve">              - $ref: 'TS28312_IntentNrm.yaml#/components/schemas/Context'                                </w:t>
      </w:r>
    </w:p>
    <w:p w14:paraId="14A3B3BB" w14:textId="77777777" w:rsidR="00325EF5" w:rsidRDefault="00325EF5" w:rsidP="00325EF5">
      <w:pPr>
        <w:pStyle w:val="PL"/>
      </w:pPr>
      <w:r>
        <w:t xml:space="preserve">    RadioServiceExpectationObject:</w:t>
      </w:r>
    </w:p>
    <w:p w14:paraId="6732BEAF" w14:textId="77777777" w:rsidR="00325EF5" w:rsidRDefault="00325EF5" w:rsidP="00325EF5">
      <w:pPr>
        <w:pStyle w:val="PL"/>
      </w:pPr>
      <w:r>
        <w:t xml:space="preserve">      description: &gt;-</w:t>
      </w:r>
    </w:p>
    <w:p w14:paraId="20CA3C4B" w14:textId="77777777" w:rsidR="00325EF5" w:rsidRDefault="00325EF5" w:rsidP="00325EF5">
      <w:pPr>
        <w:pStyle w:val="PL"/>
      </w:pPr>
      <w:r>
        <w:t xml:space="preserve">        This data type is the "ExpectationObject" data type with specialisations for RadioServicekExpectation</w:t>
      </w:r>
    </w:p>
    <w:p w14:paraId="0977DD05" w14:textId="77777777" w:rsidR="00325EF5" w:rsidRDefault="00325EF5" w:rsidP="00325EF5">
      <w:pPr>
        <w:pStyle w:val="PL"/>
      </w:pPr>
      <w:r>
        <w:t xml:space="preserve">      type: object</w:t>
      </w:r>
    </w:p>
    <w:p w14:paraId="5666BF23" w14:textId="77777777" w:rsidR="00325EF5" w:rsidRDefault="00325EF5" w:rsidP="00325EF5">
      <w:pPr>
        <w:pStyle w:val="PL"/>
      </w:pPr>
      <w:r>
        <w:t xml:space="preserve">      properties:</w:t>
      </w:r>
    </w:p>
    <w:p w14:paraId="3EBF9601" w14:textId="77777777" w:rsidR="00325EF5" w:rsidRDefault="00325EF5" w:rsidP="00325EF5">
      <w:pPr>
        <w:pStyle w:val="PL"/>
      </w:pPr>
      <w:r>
        <w:t xml:space="preserve">        objectType:</w:t>
      </w:r>
    </w:p>
    <w:p w14:paraId="56EA7A9B" w14:textId="77777777" w:rsidR="00325EF5" w:rsidRDefault="00325EF5" w:rsidP="00325EF5">
      <w:pPr>
        <w:pStyle w:val="PL"/>
      </w:pPr>
      <w:r>
        <w:t xml:space="preserve">          type: string</w:t>
      </w:r>
    </w:p>
    <w:p w14:paraId="7C6E68C4" w14:textId="77777777" w:rsidR="00325EF5" w:rsidRDefault="00325EF5" w:rsidP="00325EF5">
      <w:pPr>
        <w:pStyle w:val="PL"/>
      </w:pPr>
      <w:r>
        <w:t xml:space="preserve">          enum:</w:t>
      </w:r>
    </w:p>
    <w:p w14:paraId="32B62CF4" w14:textId="77777777" w:rsidR="00325EF5" w:rsidRDefault="00325EF5" w:rsidP="00325EF5">
      <w:pPr>
        <w:pStyle w:val="PL"/>
      </w:pPr>
      <w:r>
        <w:t xml:space="preserve">            - Radio_Service</w:t>
      </w:r>
    </w:p>
    <w:p w14:paraId="11E748F6" w14:textId="77777777" w:rsidR="00325EF5" w:rsidRDefault="00325EF5" w:rsidP="00325EF5">
      <w:pPr>
        <w:pStyle w:val="PL"/>
      </w:pPr>
      <w:r>
        <w:t xml:space="preserve">        objectInstance:</w:t>
      </w:r>
    </w:p>
    <w:p w14:paraId="70E6C14F" w14:textId="77777777" w:rsidR="00325EF5" w:rsidRDefault="00325EF5" w:rsidP="00325EF5">
      <w:pPr>
        <w:pStyle w:val="PL"/>
      </w:pPr>
      <w:r>
        <w:t xml:space="preserve">          $ref: 'TS28623_ComDefs.yaml#/components/schemas/Dn'</w:t>
      </w:r>
    </w:p>
    <w:p w14:paraId="5F92D986" w14:textId="77777777" w:rsidR="00325EF5" w:rsidRDefault="00325EF5" w:rsidP="00325EF5">
      <w:pPr>
        <w:pStyle w:val="PL"/>
      </w:pPr>
      <w:r>
        <w:lastRenderedPageBreak/>
        <w:t xml:space="preserve">        objectContexts:</w:t>
      </w:r>
    </w:p>
    <w:p w14:paraId="1FAFE431" w14:textId="77777777" w:rsidR="00325EF5" w:rsidRDefault="00325EF5" w:rsidP="00325EF5">
      <w:pPr>
        <w:pStyle w:val="PL"/>
      </w:pPr>
      <w:r>
        <w:t xml:space="preserve">          type: array</w:t>
      </w:r>
    </w:p>
    <w:p w14:paraId="39D1DE9A" w14:textId="77777777" w:rsidR="00325EF5" w:rsidRDefault="00325EF5" w:rsidP="00325EF5">
      <w:pPr>
        <w:pStyle w:val="PL"/>
      </w:pPr>
      <w:r>
        <w:t xml:space="preserve">          uniqueItems: true</w:t>
      </w:r>
    </w:p>
    <w:p w14:paraId="435599A1" w14:textId="77777777" w:rsidR="00325EF5" w:rsidRDefault="00325EF5" w:rsidP="00325EF5">
      <w:pPr>
        <w:pStyle w:val="PL"/>
      </w:pPr>
      <w:r>
        <w:t xml:space="preserve">          items:</w:t>
      </w:r>
    </w:p>
    <w:p w14:paraId="45F38D9B" w14:textId="77777777" w:rsidR="00325EF5" w:rsidRDefault="00325EF5" w:rsidP="00325EF5">
      <w:pPr>
        <w:pStyle w:val="PL"/>
      </w:pPr>
      <w:r>
        <w:t xml:space="preserve">            type: object</w:t>
      </w:r>
    </w:p>
    <w:p w14:paraId="2B8C3E2A" w14:textId="77777777" w:rsidR="00325EF5" w:rsidRDefault="00325EF5" w:rsidP="00325EF5">
      <w:pPr>
        <w:pStyle w:val="PL"/>
      </w:pPr>
      <w:r>
        <w:t xml:space="preserve">            oneOf:</w:t>
      </w:r>
    </w:p>
    <w:p w14:paraId="3E399658" w14:textId="77777777" w:rsidR="00325EF5" w:rsidRDefault="00325EF5" w:rsidP="00325EF5">
      <w:pPr>
        <w:pStyle w:val="PL"/>
      </w:pPr>
      <w:r>
        <w:t xml:space="preserve">              - $ref: '#/components/schemas/CoverageAreaPolygonContext'</w:t>
      </w:r>
    </w:p>
    <w:p w14:paraId="42497394" w14:textId="77777777" w:rsidR="00325EF5" w:rsidRDefault="00325EF5" w:rsidP="00325EF5">
      <w:pPr>
        <w:pStyle w:val="PL"/>
      </w:pPr>
      <w:r>
        <w:t xml:space="preserve">              - $ref: '#/components/schemas/ServiceTypeContext'</w:t>
      </w:r>
    </w:p>
    <w:p w14:paraId="16E3C4CB" w14:textId="77777777" w:rsidR="00325EF5" w:rsidRDefault="00325EF5" w:rsidP="00325EF5">
      <w:pPr>
        <w:pStyle w:val="PL"/>
      </w:pPr>
      <w:r>
        <w:t xml:space="preserve">              - $ref: 'TS28312_IntentNrm.yaml#/components/schemas/Context'</w:t>
      </w:r>
    </w:p>
    <w:p w14:paraId="3B0152EC" w14:textId="77777777" w:rsidR="00325EF5" w:rsidRDefault="00325EF5" w:rsidP="00325EF5">
      <w:pPr>
        <w:pStyle w:val="PL"/>
      </w:pPr>
      <w:r>
        <w:t xml:space="preserve">    EdgeServiceSupportExpectationObject: </w:t>
      </w:r>
    </w:p>
    <w:p w14:paraId="3CD703E6" w14:textId="77777777" w:rsidR="00325EF5" w:rsidRDefault="00325EF5" w:rsidP="00325EF5">
      <w:pPr>
        <w:pStyle w:val="PL"/>
      </w:pPr>
      <w:r>
        <w:t xml:space="preserve">      description: &gt;-</w:t>
      </w:r>
    </w:p>
    <w:p w14:paraId="1FBD5211" w14:textId="77777777" w:rsidR="00325EF5" w:rsidRDefault="00325EF5" w:rsidP="00325EF5">
      <w:pPr>
        <w:pStyle w:val="PL"/>
      </w:pPr>
      <w:r>
        <w:t xml:space="preserve">        This data type is the "ExpectationObject" data type with specialisations for EdgeServiceSupportExpectation</w:t>
      </w:r>
    </w:p>
    <w:p w14:paraId="3D0222E7" w14:textId="77777777" w:rsidR="00325EF5" w:rsidRDefault="00325EF5" w:rsidP="00325EF5">
      <w:pPr>
        <w:pStyle w:val="PL"/>
      </w:pPr>
      <w:r>
        <w:t xml:space="preserve">      type: object</w:t>
      </w:r>
    </w:p>
    <w:p w14:paraId="1601D1C3" w14:textId="77777777" w:rsidR="00325EF5" w:rsidRDefault="00325EF5" w:rsidP="00325EF5">
      <w:pPr>
        <w:pStyle w:val="PL"/>
      </w:pPr>
      <w:r>
        <w:t xml:space="preserve">      properties:</w:t>
      </w:r>
    </w:p>
    <w:p w14:paraId="5ED8D126" w14:textId="77777777" w:rsidR="00325EF5" w:rsidRDefault="00325EF5" w:rsidP="00325EF5">
      <w:pPr>
        <w:pStyle w:val="PL"/>
      </w:pPr>
      <w:r>
        <w:t xml:space="preserve">        objectType:</w:t>
      </w:r>
    </w:p>
    <w:p w14:paraId="3EDC7832" w14:textId="77777777" w:rsidR="00325EF5" w:rsidRDefault="00325EF5" w:rsidP="00325EF5">
      <w:pPr>
        <w:pStyle w:val="PL"/>
      </w:pPr>
      <w:r>
        <w:t xml:space="preserve">          type: string</w:t>
      </w:r>
    </w:p>
    <w:p w14:paraId="2AFBE464" w14:textId="77777777" w:rsidR="00325EF5" w:rsidRDefault="00325EF5" w:rsidP="00325EF5">
      <w:pPr>
        <w:pStyle w:val="PL"/>
      </w:pPr>
      <w:r>
        <w:t xml:space="preserve">          enum:</w:t>
      </w:r>
    </w:p>
    <w:p w14:paraId="1C759C15" w14:textId="77777777" w:rsidR="00325EF5" w:rsidRDefault="00325EF5" w:rsidP="00325EF5">
      <w:pPr>
        <w:pStyle w:val="PL"/>
      </w:pPr>
      <w:r>
        <w:t xml:space="preserve">            - EdgeService_Support #value for Edge Service Support Expectation--#</w:t>
      </w:r>
    </w:p>
    <w:p w14:paraId="66F19D9B" w14:textId="77777777" w:rsidR="00325EF5" w:rsidRDefault="00325EF5" w:rsidP="00325EF5">
      <w:pPr>
        <w:pStyle w:val="PL"/>
      </w:pPr>
      <w:r>
        <w:t xml:space="preserve">        objectInstance:</w:t>
      </w:r>
    </w:p>
    <w:p w14:paraId="5E382430" w14:textId="77777777" w:rsidR="00325EF5" w:rsidRDefault="00325EF5" w:rsidP="00325EF5">
      <w:pPr>
        <w:pStyle w:val="PL"/>
      </w:pPr>
      <w:r>
        <w:t xml:space="preserve">          $ref: 'TS28623_ComDefs.yaml#/components/schemas/Dn'</w:t>
      </w:r>
    </w:p>
    <w:p w14:paraId="2AD14052" w14:textId="77777777" w:rsidR="00325EF5" w:rsidRDefault="00325EF5" w:rsidP="00325EF5">
      <w:pPr>
        <w:pStyle w:val="PL"/>
      </w:pPr>
      <w:r>
        <w:t xml:space="preserve">        objectContexts:</w:t>
      </w:r>
    </w:p>
    <w:p w14:paraId="389D5F6F" w14:textId="77777777" w:rsidR="00325EF5" w:rsidRDefault="00325EF5" w:rsidP="00325EF5">
      <w:pPr>
        <w:pStyle w:val="PL"/>
      </w:pPr>
      <w:r>
        <w:t xml:space="preserve">          type: array</w:t>
      </w:r>
    </w:p>
    <w:p w14:paraId="0862F068" w14:textId="77777777" w:rsidR="00325EF5" w:rsidRDefault="00325EF5" w:rsidP="00325EF5">
      <w:pPr>
        <w:pStyle w:val="PL"/>
      </w:pPr>
      <w:r>
        <w:t xml:space="preserve">          uniqueItems: true</w:t>
      </w:r>
    </w:p>
    <w:p w14:paraId="56AD7968" w14:textId="77777777" w:rsidR="00325EF5" w:rsidRDefault="00325EF5" w:rsidP="00325EF5">
      <w:pPr>
        <w:pStyle w:val="PL"/>
      </w:pPr>
      <w:r>
        <w:t xml:space="preserve">          items:</w:t>
      </w:r>
    </w:p>
    <w:p w14:paraId="58176A63" w14:textId="77777777" w:rsidR="00325EF5" w:rsidRDefault="00325EF5" w:rsidP="00325EF5">
      <w:pPr>
        <w:pStyle w:val="PL"/>
      </w:pPr>
      <w:r>
        <w:t xml:space="preserve">            type: object</w:t>
      </w:r>
    </w:p>
    <w:p w14:paraId="15594F7A" w14:textId="77777777" w:rsidR="00325EF5" w:rsidRDefault="00325EF5" w:rsidP="00325EF5">
      <w:pPr>
        <w:pStyle w:val="PL"/>
      </w:pPr>
      <w:r>
        <w:t xml:space="preserve">            oneOf:</w:t>
      </w:r>
    </w:p>
    <w:p w14:paraId="1E4ACA4C" w14:textId="77777777" w:rsidR="00325EF5" w:rsidRDefault="00325EF5" w:rsidP="00325EF5">
      <w:pPr>
        <w:pStyle w:val="PL"/>
      </w:pPr>
      <w:r>
        <w:t xml:space="preserve">              - $ref: '#/components/schemas/EdgeIdentificationIdContext'</w:t>
      </w:r>
    </w:p>
    <w:p w14:paraId="363F8A52" w14:textId="77777777" w:rsidR="00325EF5" w:rsidRDefault="00325EF5" w:rsidP="00325EF5">
      <w:pPr>
        <w:pStyle w:val="PL"/>
      </w:pPr>
      <w:r>
        <w:t xml:space="preserve">              - $ref: '#/components/schemas/EdgeIdentificationLocContext'</w:t>
      </w:r>
    </w:p>
    <w:p w14:paraId="3EAA34EB" w14:textId="77777777" w:rsidR="00325EF5" w:rsidRDefault="00325EF5" w:rsidP="00325EF5">
      <w:pPr>
        <w:pStyle w:val="PL"/>
      </w:pPr>
      <w:r>
        <w:t xml:space="preserve">              - $ref: '#/components/schemas/CoverageAreaTAContext'   </w:t>
      </w:r>
    </w:p>
    <w:p w14:paraId="22BD0000" w14:textId="77777777" w:rsidR="00325EF5" w:rsidRDefault="00325EF5" w:rsidP="00325EF5">
      <w:pPr>
        <w:pStyle w:val="PL"/>
      </w:pPr>
      <w:r>
        <w:t xml:space="preserve">              - $ref: 'TS28312_IntentNrm.yaml#/components/schemas/Context'   </w:t>
      </w:r>
    </w:p>
    <w:p w14:paraId="47B5D7AA" w14:textId="77777777" w:rsidR="00325EF5" w:rsidRDefault="00325EF5" w:rsidP="00325EF5">
      <w:pPr>
        <w:pStyle w:val="PL"/>
      </w:pPr>
      <w:r>
        <w:t xml:space="preserve">    5GCNetworkExpectationObject:</w:t>
      </w:r>
    </w:p>
    <w:p w14:paraId="261F8288" w14:textId="77777777" w:rsidR="00325EF5" w:rsidRDefault="00325EF5" w:rsidP="00325EF5">
      <w:pPr>
        <w:pStyle w:val="PL"/>
      </w:pPr>
      <w:r>
        <w:t xml:space="preserve">      description: &gt;-</w:t>
      </w:r>
    </w:p>
    <w:p w14:paraId="21DF52DB" w14:textId="77777777" w:rsidR="00325EF5" w:rsidRDefault="00325EF5" w:rsidP="00325EF5">
      <w:pPr>
        <w:pStyle w:val="PL"/>
      </w:pPr>
      <w:r>
        <w:t xml:space="preserve">        This data type is the "ExpectationObject" data type with specialisations for 5GCNetworkExpectation</w:t>
      </w:r>
    </w:p>
    <w:p w14:paraId="0F7A5EEC" w14:textId="77777777" w:rsidR="00325EF5" w:rsidRDefault="00325EF5" w:rsidP="00325EF5">
      <w:pPr>
        <w:pStyle w:val="PL"/>
      </w:pPr>
      <w:r>
        <w:t xml:space="preserve">      type: object</w:t>
      </w:r>
    </w:p>
    <w:p w14:paraId="64984286" w14:textId="77777777" w:rsidR="00325EF5" w:rsidRDefault="00325EF5" w:rsidP="00325EF5">
      <w:pPr>
        <w:pStyle w:val="PL"/>
      </w:pPr>
      <w:r>
        <w:t xml:space="preserve">      properties:</w:t>
      </w:r>
    </w:p>
    <w:p w14:paraId="403CF0C3" w14:textId="77777777" w:rsidR="00325EF5" w:rsidRDefault="00325EF5" w:rsidP="00325EF5">
      <w:pPr>
        <w:pStyle w:val="PL"/>
      </w:pPr>
      <w:r>
        <w:t xml:space="preserve">        objectType:</w:t>
      </w:r>
    </w:p>
    <w:p w14:paraId="7CED39C2" w14:textId="77777777" w:rsidR="00325EF5" w:rsidRDefault="00325EF5" w:rsidP="00325EF5">
      <w:pPr>
        <w:pStyle w:val="PL"/>
      </w:pPr>
      <w:r>
        <w:t xml:space="preserve">          type: string</w:t>
      </w:r>
    </w:p>
    <w:p w14:paraId="33CDCE46" w14:textId="77777777" w:rsidR="00325EF5" w:rsidRDefault="00325EF5" w:rsidP="00325EF5">
      <w:pPr>
        <w:pStyle w:val="PL"/>
      </w:pPr>
      <w:r>
        <w:t xml:space="preserve">          enum:</w:t>
      </w:r>
    </w:p>
    <w:p w14:paraId="796F2493" w14:textId="77777777" w:rsidR="00325EF5" w:rsidRDefault="00325EF5" w:rsidP="00325EF5">
      <w:pPr>
        <w:pStyle w:val="PL"/>
      </w:pPr>
      <w:r>
        <w:t xml:space="preserve">            - 5GC_SubNetwork #value for 5GC Network Expectation--#</w:t>
      </w:r>
    </w:p>
    <w:p w14:paraId="37DB10BE" w14:textId="77777777" w:rsidR="00325EF5" w:rsidRDefault="00325EF5" w:rsidP="00325EF5">
      <w:pPr>
        <w:pStyle w:val="PL"/>
      </w:pPr>
      <w:r>
        <w:t xml:space="preserve">        objectInstance:</w:t>
      </w:r>
    </w:p>
    <w:p w14:paraId="6A1E0DE1" w14:textId="77777777" w:rsidR="00325EF5" w:rsidRDefault="00325EF5" w:rsidP="00325EF5">
      <w:pPr>
        <w:pStyle w:val="PL"/>
      </w:pPr>
      <w:r>
        <w:t xml:space="preserve">          $ref: "TS28623_ComDefs.yaml#/components/schemas/Dn"</w:t>
      </w:r>
    </w:p>
    <w:p w14:paraId="1E076E2C" w14:textId="77777777" w:rsidR="00325EF5" w:rsidRDefault="00325EF5" w:rsidP="00325EF5">
      <w:pPr>
        <w:pStyle w:val="PL"/>
      </w:pPr>
      <w:r>
        <w:t xml:space="preserve">        objectContexts:</w:t>
      </w:r>
    </w:p>
    <w:p w14:paraId="1E1A4403" w14:textId="77777777" w:rsidR="00325EF5" w:rsidRDefault="00325EF5" w:rsidP="00325EF5">
      <w:pPr>
        <w:pStyle w:val="PL"/>
      </w:pPr>
      <w:r>
        <w:t xml:space="preserve">          type: array</w:t>
      </w:r>
    </w:p>
    <w:p w14:paraId="70AFD924" w14:textId="77777777" w:rsidR="00325EF5" w:rsidRDefault="00325EF5" w:rsidP="00325EF5">
      <w:pPr>
        <w:pStyle w:val="PL"/>
      </w:pPr>
      <w:r>
        <w:t xml:space="preserve">          uniqueItems: true</w:t>
      </w:r>
    </w:p>
    <w:p w14:paraId="252A20CF" w14:textId="77777777" w:rsidR="00325EF5" w:rsidRDefault="00325EF5" w:rsidP="00325EF5">
      <w:pPr>
        <w:pStyle w:val="PL"/>
      </w:pPr>
      <w:r>
        <w:t xml:space="preserve">          items:</w:t>
      </w:r>
    </w:p>
    <w:p w14:paraId="5C3959DF" w14:textId="77777777" w:rsidR="00325EF5" w:rsidRDefault="00325EF5" w:rsidP="00325EF5">
      <w:pPr>
        <w:pStyle w:val="PL"/>
      </w:pPr>
      <w:r>
        <w:t xml:space="preserve">            type: object</w:t>
      </w:r>
    </w:p>
    <w:p w14:paraId="1F39B474" w14:textId="77777777" w:rsidR="00325EF5" w:rsidRDefault="00325EF5" w:rsidP="00325EF5">
      <w:pPr>
        <w:pStyle w:val="PL"/>
      </w:pPr>
      <w:r>
        <w:t xml:space="preserve">            oneOf:</w:t>
      </w:r>
    </w:p>
    <w:p w14:paraId="03CC83F6" w14:textId="77777777" w:rsidR="00325EF5" w:rsidRDefault="00325EF5" w:rsidP="00325EF5">
      <w:pPr>
        <w:pStyle w:val="PL"/>
      </w:pPr>
      <w:r>
        <w:t xml:space="preserve">              - $ref: "#/components/schemas/NfTypeContext"</w:t>
      </w:r>
    </w:p>
    <w:p w14:paraId="57EF2239" w14:textId="77777777" w:rsidR="00325EF5" w:rsidRDefault="00325EF5" w:rsidP="00325EF5">
      <w:pPr>
        <w:pStyle w:val="PL"/>
      </w:pPr>
      <w:r>
        <w:t xml:space="preserve">              - $ref: "#/components/schemas/NfInstanceLocationContext"</w:t>
      </w:r>
    </w:p>
    <w:p w14:paraId="0C00C4D8" w14:textId="77777777" w:rsidR="00325EF5" w:rsidRDefault="00325EF5" w:rsidP="00325EF5">
      <w:pPr>
        <w:pStyle w:val="PL"/>
      </w:pPr>
      <w:r>
        <w:t xml:space="preserve">              - $ref: "#/components/schemas/PLMNContext"</w:t>
      </w:r>
    </w:p>
    <w:p w14:paraId="148C47AC" w14:textId="77777777" w:rsidR="00325EF5" w:rsidRDefault="00325EF5" w:rsidP="00325EF5">
      <w:pPr>
        <w:pStyle w:val="PL"/>
      </w:pPr>
      <w:r>
        <w:t xml:space="preserve">              - $ref: "#/components/schemas/TaiContext"</w:t>
      </w:r>
    </w:p>
    <w:p w14:paraId="64A6439C" w14:textId="77777777" w:rsidR="00325EF5" w:rsidRDefault="00325EF5" w:rsidP="00325EF5">
      <w:pPr>
        <w:pStyle w:val="PL"/>
      </w:pPr>
      <w:r>
        <w:t xml:space="preserve">              - $ref: "#/components/schemas/ServingScopeContext"</w:t>
      </w:r>
    </w:p>
    <w:p w14:paraId="597CA55E" w14:textId="77777777" w:rsidR="00325EF5" w:rsidRDefault="00325EF5" w:rsidP="00325EF5">
      <w:pPr>
        <w:pStyle w:val="PL"/>
      </w:pPr>
      <w:r>
        <w:t xml:space="preserve">              - $ref: "#/components/schemas/DnnContext"</w:t>
      </w:r>
    </w:p>
    <w:p w14:paraId="1DE0DDFE" w14:textId="77777777" w:rsidR="00325EF5" w:rsidRDefault="00325EF5" w:rsidP="00325EF5">
      <w:pPr>
        <w:pStyle w:val="PL"/>
      </w:pPr>
      <w:r>
        <w:t xml:space="preserve">              - $ref: "TS28312_IntentNrm.yaml#/components/schemas/Context"</w:t>
      </w:r>
    </w:p>
    <w:p w14:paraId="56B120C1" w14:textId="77777777" w:rsidR="00325EF5" w:rsidRDefault="00325EF5" w:rsidP="00325EF5">
      <w:pPr>
        <w:pStyle w:val="PL"/>
      </w:pPr>
      <w:r>
        <w:t xml:space="preserve">   #-------Definition of the ExpectationObject dataType ----------#    </w:t>
      </w:r>
    </w:p>
    <w:p w14:paraId="644270E4" w14:textId="77777777" w:rsidR="00325EF5" w:rsidRDefault="00325EF5" w:rsidP="00325EF5">
      <w:pPr>
        <w:pStyle w:val="PL"/>
      </w:pPr>
    </w:p>
    <w:p w14:paraId="63F1C06E" w14:textId="77777777" w:rsidR="00325EF5" w:rsidRDefault="00325EF5" w:rsidP="00325EF5">
      <w:pPr>
        <w:pStyle w:val="PL"/>
      </w:pPr>
    </w:p>
    <w:p w14:paraId="4C70217D" w14:textId="77777777" w:rsidR="00325EF5" w:rsidRDefault="00325EF5" w:rsidP="00325EF5">
      <w:pPr>
        <w:pStyle w:val="PL"/>
      </w:pPr>
      <w:r>
        <w:t xml:space="preserve">   #-------Definition of the Scenario specific ExpectationTarget dataType----------#     </w:t>
      </w:r>
    </w:p>
    <w:p w14:paraId="04C196F9" w14:textId="77777777" w:rsidR="00325EF5" w:rsidRDefault="00325EF5" w:rsidP="00325EF5">
      <w:pPr>
        <w:pStyle w:val="PL"/>
      </w:pPr>
      <w:r>
        <w:t xml:space="preserve">    WeakRSRPRatioTarget:</w:t>
      </w:r>
    </w:p>
    <w:p w14:paraId="11C98AC7" w14:textId="77777777" w:rsidR="00325EF5" w:rsidRDefault="00325EF5" w:rsidP="00325EF5">
      <w:pPr>
        <w:pStyle w:val="PL"/>
      </w:pPr>
      <w:r>
        <w:t xml:space="preserve">      description: &gt;-</w:t>
      </w:r>
    </w:p>
    <w:p w14:paraId="7BDDB03B" w14:textId="77777777" w:rsidR="00325EF5" w:rsidRDefault="00325EF5" w:rsidP="00325EF5">
      <w:pPr>
        <w:pStyle w:val="PL"/>
      </w:pPr>
      <w:r>
        <w:t xml:space="preserve">        This data type is the "ExpectationTarget" data type with specialisations for WeakRSRPRatioTarget. It describes</w:t>
      </w:r>
    </w:p>
    <w:p w14:paraId="02BED3A1" w14:textId="77777777" w:rsidR="00325EF5" w:rsidRDefault="00325EF5" w:rsidP="00325EF5">
      <w:pPr>
        <w:pStyle w:val="PL"/>
      </w:pPr>
      <w:r>
        <w:t xml:space="preserve">        the downlink weak coverage ratio target for the RAN SubNetwork that the intent expectation is applied. </w:t>
      </w:r>
    </w:p>
    <w:p w14:paraId="6DC97544" w14:textId="77777777" w:rsidR="00325EF5" w:rsidRDefault="00325EF5" w:rsidP="00325EF5">
      <w:pPr>
        <w:pStyle w:val="PL"/>
      </w:pPr>
      <w:r>
        <w:t xml:space="preserve">        The numerator is the number of the cells with downlink weak RSRP, and the denominator is the total number</w:t>
      </w:r>
    </w:p>
    <w:p w14:paraId="64A4B13B" w14:textId="77777777" w:rsidR="00325EF5" w:rsidRDefault="00325EF5" w:rsidP="00325EF5">
      <w:pPr>
        <w:pStyle w:val="PL"/>
      </w:pPr>
      <w:r>
        <w:t xml:space="preserve">        of cells of the RAN Subnetwork in the specified area.</w:t>
      </w:r>
    </w:p>
    <w:p w14:paraId="1D301B33" w14:textId="77777777" w:rsidR="00325EF5" w:rsidRDefault="00325EF5" w:rsidP="00325EF5">
      <w:pPr>
        <w:pStyle w:val="PL"/>
      </w:pPr>
      <w:r>
        <w:t xml:space="preserve">      type: object</w:t>
      </w:r>
    </w:p>
    <w:p w14:paraId="5990232E" w14:textId="77777777" w:rsidR="00325EF5" w:rsidRDefault="00325EF5" w:rsidP="00325EF5">
      <w:pPr>
        <w:pStyle w:val="PL"/>
      </w:pPr>
      <w:r>
        <w:t xml:space="preserve">      properties:</w:t>
      </w:r>
    </w:p>
    <w:p w14:paraId="09A289A2" w14:textId="77777777" w:rsidR="00325EF5" w:rsidRDefault="00325EF5" w:rsidP="00325EF5">
      <w:pPr>
        <w:pStyle w:val="PL"/>
      </w:pPr>
      <w:r>
        <w:t xml:space="preserve">        targetName:</w:t>
      </w:r>
    </w:p>
    <w:p w14:paraId="3B86D13C" w14:textId="77777777" w:rsidR="00325EF5" w:rsidRDefault="00325EF5" w:rsidP="00325EF5">
      <w:pPr>
        <w:pStyle w:val="PL"/>
      </w:pPr>
      <w:r>
        <w:t xml:space="preserve">          type: string</w:t>
      </w:r>
    </w:p>
    <w:p w14:paraId="3E15CC47" w14:textId="77777777" w:rsidR="00325EF5" w:rsidRDefault="00325EF5" w:rsidP="00325EF5">
      <w:pPr>
        <w:pStyle w:val="PL"/>
      </w:pPr>
      <w:r>
        <w:t xml:space="preserve">          enum:</w:t>
      </w:r>
    </w:p>
    <w:p w14:paraId="654AA5B2" w14:textId="77777777" w:rsidR="00325EF5" w:rsidRDefault="00325EF5" w:rsidP="00325EF5">
      <w:pPr>
        <w:pStyle w:val="PL"/>
      </w:pPr>
      <w:r>
        <w:t xml:space="preserve">            - WeakRSRPRatio</w:t>
      </w:r>
    </w:p>
    <w:p w14:paraId="7BC378B3" w14:textId="77777777" w:rsidR="00325EF5" w:rsidRDefault="00325EF5" w:rsidP="00325EF5">
      <w:pPr>
        <w:pStyle w:val="PL"/>
      </w:pPr>
      <w:r>
        <w:t xml:space="preserve">        targetCondition:</w:t>
      </w:r>
    </w:p>
    <w:p w14:paraId="14FA5F78" w14:textId="77777777" w:rsidR="00325EF5" w:rsidRDefault="00325EF5" w:rsidP="00325EF5">
      <w:pPr>
        <w:pStyle w:val="PL"/>
      </w:pPr>
      <w:r>
        <w:t xml:space="preserve">          type: string</w:t>
      </w:r>
    </w:p>
    <w:p w14:paraId="642D3C8F" w14:textId="77777777" w:rsidR="00325EF5" w:rsidRDefault="00325EF5" w:rsidP="00325EF5">
      <w:pPr>
        <w:pStyle w:val="PL"/>
      </w:pPr>
      <w:r>
        <w:t xml:space="preserve">          enum:</w:t>
      </w:r>
    </w:p>
    <w:p w14:paraId="36791C1B" w14:textId="77777777" w:rsidR="00325EF5" w:rsidRDefault="00325EF5" w:rsidP="00325EF5">
      <w:pPr>
        <w:pStyle w:val="PL"/>
      </w:pPr>
      <w:r>
        <w:lastRenderedPageBreak/>
        <w:t xml:space="preserve">            - IS_LESS_THAN</w:t>
      </w:r>
    </w:p>
    <w:p w14:paraId="5F380FB3" w14:textId="77777777" w:rsidR="00325EF5" w:rsidRDefault="00325EF5" w:rsidP="00325EF5">
      <w:pPr>
        <w:pStyle w:val="PL"/>
      </w:pPr>
      <w:r>
        <w:t xml:space="preserve">        targetValueRange:</w:t>
      </w:r>
    </w:p>
    <w:p w14:paraId="04BF2258" w14:textId="77777777" w:rsidR="00325EF5" w:rsidRDefault="00325EF5" w:rsidP="00325EF5">
      <w:pPr>
        <w:pStyle w:val="PL"/>
      </w:pPr>
      <w:r>
        <w:t xml:space="preserve">          type: integer</w:t>
      </w:r>
    </w:p>
    <w:p w14:paraId="3395350E" w14:textId="77777777" w:rsidR="00325EF5" w:rsidRDefault="00325EF5" w:rsidP="00325EF5">
      <w:pPr>
        <w:pStyle w:val="PL"/>
      </w:pPr>
      <w:r>
        <w:t xml:space="preserve">          minimum: 0</w:t>
      </w:r>
    </w:p>
    <w:p w14:paraId="7E211E91" w14:textId="77777777" w:rsidR="00325EF5" w:rsidRDefault="00325EF5" w:rsidP="00325EF5">
      <w:pPr>
        <w:pStyle w:val="PL"/>
      </w:pPr>
      <w:r>
        <w:t xml:space="preserve">          maximum: 100</w:t>
      </w:r>
    </w:p>
    <w:p w14:paraId="579EA1A0" w14:textId="77777777" w:rsidR="00325EF5" w:rsidRDefault="00325EF5" w:rsidP="00325EF5">
      <w:pPr>
        <w:pStyle w:val="PL"/>
      </w:pPr>
      <w:r>
        <w:t xml:space="preserve">        targetContexts:</w:t>
      </w:r>
    </w:p>
    <w:p w14:paraId="7BAB6830" w14:textId="77777777" w:rsidR="00325EF5" w:rsidRDefault="00325EF5" w:rsidP="00325EF5">
      <w:pPr>
        <w:pStyle w:val="PL"/>
      </w:pPr>
      <w:r>
        <w:t xml:space="preserve">          $ref: '#/components/schemas/WeakRSRPContext'</w:t>
      </w:r>
    </w:p>
    <w:p w14:paraId="79C8FD4F" w14:textId="77777777" w:rsidR="00325EF5" w:rsidRDefault="00325EF5" w:rsidP="00325EF5">
      <w:pPr>
        <w:pStyle w:val="PL"/>
      </w:pPr>
      <w:r>
        <w:t xml:space="preserve">    WeakRSRPContext:</w:t>
      </w:r>
    </w:p>
    <w:p w14:paraId="2EAAB3EA" w14:textId="77777777" w:rsidR="00325EF5" w:rsidRDefault="00325EF5" w:rsidP="00325EF5">
      <w:pPr>
        <w:pStyle w:val="PL"/>
      </w:pPr>
      <w:r>
        <w:t xml:space="preserve">      description: &gt;-</w:t>
      </w:r>
    </w:p>
    <w:p w14:paraId="65C4E75B" w14:textId="77777777" w:rsidR="00325EF5" w:rsidRDefault="00325EF5" w:rsidP="00325EF5">
      <w:pPr>
        <w:pStyle w:val="PL"/>
      </w:pPr>
      <w:r>
        <w:t xml:space="preserve">        This data type is the "TargetContext" data type with specialisations for WeakRSRPContext. It describes the threshold</w:t>
      </w:r>
    </w:p>
    <w:p w14:paraId="4DEC759C" w14:textId="77777777" w:rsidR="00325EF5" w:rsidRDefault="00325EF5" w:rsidP="00325EF5">
      <w:pPr>
        <w:pStyle w:val="PL"/>
      </w:pPr>
      <w:r>
        <w:t xml:space="preserve">        for downlink weak RSRP of the cells (see RSRP measurements in TS 28.552 [6]) of the RAN SubNetwork that the intent </w:t>
      </w:r>
    </w:p>
    <w:p w14:paraId="0368BC90" w14:textId="77777777" w:rsidR="00325EF5" w:rsidRDefault="00325EF5" w:rsidP="00325EF5">
      <w:pPr>
        <w:pStyle w:val="PL"/>
      </w:pPr>
      <w:r>
        <w:t xml:space="preserve">        expectation is applied.</w:t>
      </w:r>
    </w:p>
    <w:p w14:paraId="6416A073" w14:textId="77777777" w:rsidR="00325EF5" w:rsidRDefault="00325EF5" w:rsidP="00325EF5">
      <w:pPr>
        <w:pStyle w:val="PL"/>
      </w:pPr>
      <w:r>
        <w:t xml:space="preserve">      type: object</w:t>
      </w:r>
    </w:p>
    <w:p w14:paraId="53164833" w14:textId="77777777" w:rsidR="00325EF5" w:rsidRDefault="00325EF5" w:rsidP="00325EF5">
      <w:pPr>
        <w:pStyle w:val="PL"/>
      </w:pPr>
      <w:r>
        <w:t xml:space="preserve">      properties:</w:t>
      </w:r>
    </w:p>
    <w:p w14:paraId="18DCA000" w14:textId="77777777" w:rsidR="00325EF5" w:rsidRDefault="00325EF5" w:rsidP="00325EF5">
      <w:pPr>
        <w:pStyle w:val="PL"/>
      </w:pPr>
      <w:r>
        <w:t xml:space="preserve">        contextAttribute:</w:t>
      </w:r>
    </w:p>
    <w:p w14:paraId="62F2E0D0" w14:textId="77777777" w:rsidR="00325EF5" w:rsidRDefault="00325EF5" w:rsidP="00325EF5">
      <w:pPr>
        <w:pStyle w:val="PL"/>
      </w:pPr>
      <w:r>
        <w:t xml:space="preserve">          type: string</w:t>
      </w:r>
    </w:p>
    <w:p w14:paraId="1AA769FA" w14:textId="77777777" w:rsidR="00325EF5" w:rsidRDefault="00325EF5" w:rsidP="00325EF5">
      <w:pPr>
        <w:pStyle w:val="PL"/>
      </w:pPr>
      <w:r>
        <w:t xml:space="preserve">          enum:</w:t>
      </w:r>
    </w:p>
    <w:p w14:paraId="23994A34" w14:textId="77777777" w:rsidR="00325EF5" w:rsidRDefault="00325EF5" w:rsidP="00325EF5">
      <w:pPr>
        <w:pStyle w:val="PL"/>
      </w:pPr>
      <w:r>
        <w:t xml:space="preserve">            - WeakRSRPThreshold</w:t>
      </w:r>
    </w:p>
    <w:p w14:paraId="4AC07113" w14:textId="77777777" w:rsidR="00325EF5" w:rsidRDefault="00325EF5" w:rsidP="00325EF5">
      <w:pPr>
        <w:pStyle w:val="PL"/>
      </w:pPr>
      <w:r>
        <w:t xml:space="preserve">        contextCondition:</w:t>
      </w:r>
    </w:p>
    <w:p w14:paraId="53BECAFB" w14:textId="77777777" w:rsidR="00325EF5" w:rsidRDefault="00325EF5" w:rsidP="00325EF5">
      <w:pPr>
        <w:pStyle w:val="PL"/>
      </w:pPr>
      <w:r>
        <w:t xml:space="preserve">          type: string</w:t>
      </w:r>
    </w:p>
    <w:p w14:paraId="597DDA4C" w14:textId="77777777" w:rsidR="00325EF5" w:rsidRDefault="00325EF5" w:rsidP="00325EF5">
      <w:pPr>
        <w:pStyle w:val="PL"/>
      </w:pPr>
      <w:r>
        <w:t xml:space="preserve">          enum:</w:t>
      </w:r>
    </w:p>
    <w:p w14:paraId="4C2C6AA7" w14:textId="77777777" w:rsidR="00325EF5" w:rsidRDefault="00325EF5" w:rsidP="00325EF5">
      <w:pPr>
        <w:pStyle w:val="PL"/>
      </w:pPr>
      <w:r>
        <w:t xml:space="preserve">            - IS_LESS_THAN</w:t>
      </w:r>
    </w:p>
    <w:p w14:paraId="5F0468B9" w14:textId="77777777" w:rsidR="00325EF5" w:rsidRDefault="00325EF5" w:rsidP="00325EF5">
      <w:pPr>
        <w:pStyle w:val="PL"/>
      </w:pPr>
      <w:r>
        <w:t xml:space="preserve">        contextValueRange:</w:t>
      </w:r>
    </w:p>
    <w:p w14:paraId="47327C2A" w14:textId="77777777" w:rsidR="00325EF5" w:rsidRDefault="00325EF5" w:rsidP="00325EF5">
      <w:pPr>
        <w:pStyle w:val="PL"/>
      </w:pPr>
      <w:r>
        <w:t xml:space="preserve">          type: number</w:t>
      </w:r>
    </w:p>
    <w:p w14:paraId="76D233DE" w14:textId="77777777" w:rsidR="00325EF5" w:rsidRDefault="00325EF5" w:rsidP="00325EF5">
      <w:pPr>
        <w:pStyle w:val="PL"/>
      </w:pPr>
      <w:r>
        <w:t xml:space="preserve">    LowSINRRatioTarget:</w:t>
      </w:r>
    </w:p>
    <w:p w14:paraId="791CB8F7" w14:textId="77777777" w:rsidR="00325EF5" w:rsidRDefault="00325EF5" w:rsidP="00325EF5">
      <w:pPr>
        <w:pStyle w:val="PL"/>
      </w:pPr>
      <w:r>
        <w:t xml:space="preserve">      description: &gt;-</w:t>
      </w:r>
    </w:p>
    <w:p w14:paraId="5DF0DC88" w14:textId="77777777" w:rsidR="00325EF5" w:rsidRDefault="00325EF5" w:rsidP="00325EF5">
      <w:pPr>
        <w:pStyle w:val="PL"/>
      </w:pPr>
      <w:r>
        <w:t xml:space="preserve">        This data type is the "ExpectationTarget" data type with specialisations for LowSINRatioTarget.It describes the low SINR </w:t>
      </w:r>
    </w:p>
    <w:p w14:paraId="7C493088" w14:textId="77777777" w:rsidR="00325EF5" w:rsidRDefault="00325EF5" w:rsidP="00325EF5">
      <w:pPr>
        <w:pStyle w:val="PL"/>
      </w:pPr>
      <w:r>
        <w:t xml:space="preserve">        ratio target for the RAN SubNetwork that the intent expectation is applied. The numerator is the number of the cells with</w:t>
      </w:r>
    </w:p>
    <w:p w14:paraId="1ED7DD86" w14:textId="77777777" w:rsidR="00325EF5" w:rsidRDefault="00325EF5" w:rsidP="00325EF5">
      <w:pPr>
        <w:pStyle w:val="PL"/>
      </w:pPr>
      <w:r>
        <w:t xml:space="preserve">        low SINR, and the denominator is the total number of cells of the RAN Subnetwork in the specified area.</w:t>
      </w:r>
    </w:p>
    <w:p w14:paraId="5A5A2AEE" w14:textId="77777777" w:rsidR="00325EF5" w:rsidRDefault="00325EF5" w:rsidP="00325EF5">
      <w:pPr>
        <w:pStyle w:val="PL"/>
      </w:pPr>
      <w:r>
        <w:t xml:space="preserve">      type: object</w:t>
      </w:r>
    </w:p>
    <w:p w14:paraId="502DD0B7" w14:textId="77777777" w:rsidR="00325EF5" w:rsidRDefault="00325EF5" w:rsidP="00325EF5">
      <w:pPr>
        <w:pStyle w:val="PL"/>
      </w:pPr>
      <w:r>
        <w:t xml:space="preserve">      properties:</w:t>
      </w:r>
    </w:p>
    <w:p w14:paraId="08ACD7AC" w14:textId="77777777" w:rsidR="00325EF5" w:rsidRDefault="00325EF5" w:rsidP="00325EF5">
      <w:pPr>
        <w:pStyle w:val="PL"/>
      </w:pPr>
      <w:r>
        <w:t xml:space="preserve">        targetName:</w:t>
      </w:r>
    </w:p>
    <w:p w14:paraId="69DA9721" w14:textId="77777777" w:rsidR="00325EF5" w:rsidRDefault="00325EF5" w:rsidP="00325EF5">
      <w:pPr>
        <w:pStyle w:val="PL"/>
      </w:pPr>
      <w:r>
        <w:t xml:space="preserve">          type: string</w:t>
      </w:r>
    </w:p>
    <w:p w14:paraId="01E4CF4B" w14:textId="77777777" w:rsidR="00325EF5" w:rsidRDefault="00325EF5" w:rsidP="00325EF5">
      <w:pPr>
        <w:pStyle w:val="PL"/>
      </w:pPr>
      <w:r>
        <w:t xml:space="preserve">          enum:</w:t>
      </w:r>
    </w:p>
    <w:p w14:paraId="41F11EDA" w14:textId="77777777" w:rsidR="00325EF5" w:rsidRDefault="00325EF5" w:rsidP="00325EF5">
      <w:pPr>
        <w:pStyle w:val="PL"/>
      </w:pPr>
      <w:r>
        <w:t xml:space="preserve">            - LowSINRRatio</w:t>
      </w:r>
    </w:p>
    <w:p w14:paraId="5A396A49" w14:textId="77777777" w:rsidR="00325EF5" w:rsidRDefault="00325EF5" w:rsidP="00325EF5">
      <w:pPr>
        <w:pStyle w:val="PL"/>
      </w:pPr>
      <w:r>
        <w:t xml:space="preserve">        targetCondition:</w:t>
      </w:r>
    </w:p>
    <w:p w14:paraId="67AF623C" w14:textId="77777777" w:rsidR="00325EF5" w:rsidRDefault="00325EF5" w:rsidP="00325EF5">
      <w:pPr>
        <w:pStyle w:val="PL"/>
      </w:pPr>
      <w:r>
        <w:t xml:space="preserve">          type: string</w:t>
      </w:r>
    </w:p>
    <w:p w14:paraId="4E589154" w14:textId="77777777" w:rsidR="00325EF5" w:rsidRDefault="00325EF5" w:rsidP="00325EF5">
      <w:pPr>
        <w:pStyle w:val="PL"/>
      </w:pPr>
      <w:r>
        <w:t xml:space="preserve">          enum:</w:t>
      </w:r>
    </w:p>
    <w:p w14:paraId="36CC352F" w14:textId="77777777" w:rsidR="00325EF5" w:rsidRDefault="00325EF5" w:rsidP="00325EF5">
      <w:pPr>
        <w:pStyle w:val="PL"/>
      </w:pPr>
      <w:r>
        <w:t xml:space="preserve">            - IS_LESS_THAN</w:t>
      </w:r>
    </w:p>
    <w:p w14:paraId="5321149B" w14:textId="77777777" w:rsidR="00325EF5" w:rsidRDefault="00325EF5" w:rsidP="00325EF5">
      <w:pPr>
        <w:pStyle w:val="PL"/>
      </w:pPr>
      <w:r>
        <w:t xml:space="preserve">        targetValueRange:</w:t>
      </w:r>
    </w:p>
    <w:p w14:paraId="3720518E" w14:textId="77777777" w:rsidR="00325EF5" w:rsidRDefault="00325EF5" w:rsidP="00325EF5">
      <w:pPr>
        <w:pStyle w:val="PL"/>
      </w:pPr>
      <w:r>
        <w:t xml:space="preserve">          type: integer</w:t>
      </w:r>
    </w:p>
    <w:p w14:paraId="6DE586DB" w14:textId="77777777" w:rsidR="00325EF5" w:rsidRDefault="00325EF5" w:rsidP="00325EF5">
      <w:pPr>
        <w:pStyle w:val="PL"/>
      </w:pPr>
      <w:r>
        <w:t xml:space="preserve">          minimum: 0</w:t>
      </w:r>
    </w:p>
    <w:p w14:paraId="19736A56" w14:textId="77777777" w:rsidR="00325EF5" w:rsidRDefault="00325EF5" w:rsidP="00325EF5">
      <w:pPr>
        <w:pStyle w:val="PL"/>
      </w:pPr>
      <w:r>
        <w:t xml:space="preserve">          maximum: 100</w:t>
      </w:r>
    </w:p>
    <w:p w14:paraId="7BC31292" w14:textId="77777777" w:rsidR="00325EF5" w:rsidRDefault="00325EF5" w:rsidP="00325EF5">
      <w:pPr>
        <w:pStyle w:val="PL"/>
      </w:pPr>
      <w:r>
        <w:t xml:space="preserve">        targetContexts:</w:t>
      </w:r>
    </w:p>
    <w:p w14:paraId="05AC6720" w14:textId="77777777" w:rsidR="00325EF5" w:rsidRDefault="00325EF5" w:rsidP="00325EF5">
      <w:pPr>
        <w:pStyle w:val="PL"/>
      </w:pPr>
      <w:r>
        <w:t xml:space="preserve">          $ref: '#/components/schemas/LowSINRContext'</w:t>
      </w:r>
    </w:p>
    <w:p w14:paraId="41FCE24F" w14:textId="77777777" w:rsidR="00325EF5" w:rsidRDefault="00325EF5" w:rsidP="00325EF5">
      <w:pPr>
        <w:pStyle w:val="PL"/>
      </w:pPr>
      <w:r>
        <w:t xml:space="preserve">    LowSINRContext:</w:t>
      </w:r>
    </w:p>
    <w:p w14:paraId="1D82C692" w14:textId="77777777" w:rsidR="00325EF5" w:rsidRDefault="00325EF5" w:rsidP="00325EF5">
      <w:pPr>
        <w:pStyle w:val="PL"/>
      </w:pPr>
      <w:r>
        <w:t xml:space="preserve">      description: &gt;-</w:t>
      </w:r>
    </w:p>
    <w:p w14:paraId="3D0888A9" w14:textId="77777777" w:rsidR="00325EF5" w:rsidRDefault="00325EF5" w:rsidP="00325EF5">
      <w:pPr>
        <w:pStyle w:val="PL"/>
      </w:pPr>
      <w:r>
        <w:t xml:space="preserve">        This data type is the "TargetContext" data type with specialisations for LowSINRContext.It describes the threshold for </w:t>
      </w:r>
    </w:p>
    <w:p w14:paraId="0B6F8906" w14:textId="77777777" w:rsidR="00325EF5" w:rsidRDefault="00325EF5" w:rsidP="00325EF5">
      <w:pPr>
        <w:pStyle w:val="PL"/>
      </w:pPr>
      <w:r>
        <w:t xml:space="preserve">        low SINR of the cells (see SINR measurements in TS 28.552 [6]) of the RAN SubNetwork that the intent expectation is applied.</w:t>
      </w:r>
    </w:p>
    <w:p w14:paraId="50E8658C" w14:textId="77777777" w:rsidR="00325EF5" w:rsidRDefault="00325EF5" w:rsidP="00325EF5">
      <w:pPr>
        <w:pStyle w:val="PL"/>
      </w:pPr>
      <w:r>
        <w:t xml:space="preserve">      type: object</w:t>
      </w:r>
    </w:p>
    <w:p w14:paraId="7E8C98CD" w14:textId="77777777" w:rsidR="00325EF5" w:rsidRDefault="00325EF5" w:rsidP="00325EF5">
      <w:pPr>
        <w:pStyle w:val="PL"/>
      </w:pPr>
      <w:r>
        <w:t xml:space="preserve">      properties:</w:t>
      </w:r>
    </w:p>
    <w:p w14:paraId="72CEF4B8" w14:textId="77777777" w:rsidR="00325EF5" w:rsidRDefault="00325EF5" w:rsidP="00325EF5">
      <w:pPr>
        <w:pStyle w:val="PL"/>
      </w:pPr>
      <w:r>
        <w:t xml:space="preserve">        contextAttribute:</w:t>
      </w:r>
    </w:p>
    <w:p w14:paraId="088F279D" w14:textId="77777777" w:rsidR="00325EF5" w:rsidRDefault="00325EF5" w:rsidP="00325EF5">
      <w:pPr>
        <w:pStyle w:val="PL"/>
      </w:pPr>
      <w:r>
        <w:t xml:space="preserve">          type: string</w:t>
      </w:r>
    </w:p>
    <w:p w14:paraId="76EF73BF" w14:textId="77777777" w:rsidR="00325EF5" w:rsidRDefault="00325EF5" w:rsidP="00325EF5">
      <w:pPr>
        <w:pStyle w:val="PL"/>
      </w:pPr>
      <w:r>
        <w:t xml:space="preserve">          enum:</w:t>
      </w:r>
    </w:p>
    <w:p w14:paraId="5B384BB0" w14:textId="77777777" w:rsidR="00325EF5" w:rsidRDefault="00325EF5" w:rsidP="00325EF5">
      <w:pPr>
        <w:pStyle w:val="PL"/>
      </w:pPr>
      <w:r>
        <w:t xml:space="preserve">            - LowSINRThreshold</w:t>
      </w:r>
    </w:p>
    <w:p w14:paraId="19BC8EF5" w14:textId="77777777" w:rsidR="00325EF5" w:rsidRDefault="00325EF5" w:rsidP="00325EF5">
      <w:pPr>
        <w:pStyle w:val="PL"/>
      </w:pPr>
      <w:r>
        <w:t xml:space="preserve">        contextCondition:</w:t>
      </w:r>
    </w:p>
    <w:p w14:paraId="71C515AE" w14:textId="77777777" w:rsidR="00325EF5" w:rsidRDefault="00325EF5" w:rsidP="00325EF5">
      <w:pPr>
        <w:pStyle w:val="PL"/>
      </w:pPr>
      <w:r>
        <w:t xml:space="preserve">          type: string</w:t>
      </w:r>
    </w:p>
    <w:p w14:paraId="30DDBBC2" w14:textId="77777777" w:rsidR="00325EF5" w:rsidRDefault="00325EF5" w:rsidP="00325EF5">
      <w:pPr>
        <w:pStyle w:val="PL"/>
      </w:pPr>
      <w:r>
        <w:t xml:space="preserve">          enum:</w:t>
      </w:r>
    </w:p>
    <w:p w14:paraId="4578CB95" w14:textId="77777777" w:rsidR="00325EF5" w:rsidRDefault="00325EF5" w:rsidP="00325EF5">
      <w:pPr>
        <w:pStyle w:val="PL"/>
      </w:pPr>
      <w:r>
        <w:t xml:space="preserve">            - IS_LESS_THAN</w:t>
      </w:r>
    </w:p>
    <w:p w14:paraId="4626DF42" w14:textId="77777777" w:rsidR="00325EF5" w:rsidRDefault="00325EF5" w:rsidP="00325EF5">
      <w:pPr>
        <w:pStyle w:val="PL"/>
      </w:pPr>
      <w:r>
        <w:t xml:space="preserve">        contextValueRange:</w:t>
      </w:r>
    </w:p>
    <w:p w14:paraId="5C4FAF6E" w14:textId="77777777" w:rsidR="00325EF5" w:rsidRDefault="00325EF5" w:rsidP="00325EF5">
      <w:pPr>
        <w:pStyle w:val="PL"/>
      </w:pPr>
      <w:r>
        <w:t xml:space="preserve">          type: integer</w:t>
      </w:r>
    </w:p>
    <w:p w14:paraId="780A0199" w14:textId="77777777" w:rsidR="00325EF5" w:rsidRDefault="00325EF5" w:rsidP="00325EF5">
      <w:pPr>
        <w:pStyle w:val="PL"/>
      </w:pPr>
      <w:r>
        <w:t xml:space="preserve">    AveULRANUEThptTarget:</w:t>
      </w:r>
    </w:p>
    <w:p w14:paraId="32EC4757" w14:textId="77777777" w:rsidR="00325EF5" w:rsidRDefault="00325EF5" w:rsidP="00325EF5">
      <w:pPr>
        <w:pStyle w:val="PL"/>
      </w:pPr>
      <w:r>
        <w:t xml:space="preserve">      description: &gt;-</w:t>
      </w:r>
    </w:p>
    <w:p w14:paraId="2D7998B7" w14:textId="77777777" w:rsidR="00325EF5" w:rsidRDefault="00325EF5" w:rsidP="00325EF5">
      <w:pPr>
        <w:pStyle w:val="PL"/>
      </w:pPr>
      <w:r>
        <w:t xml:space="preserve">        This data type is the "ExpectationTarget" data type with specialisations for AveULRANUEThptTarget.It describes the average</w:t>
      </w:r>
    </w:p>
    <w:p w14:paraId="2CE48298" w14:textId="77777777" w:rsidR="00325EF5" w:rsidRDefault="00325EF5" w:rsidP="00325EF5">
      <w:pPr>
        <w:pStyle w:val="PL"/>
      </w:pPr>
      <w:r>
        <w:t xml:space="preserve">        UL RAN UE throughput target for RAN SubNetwork (see UL RAN UE throughput for a sub-network in TS 28.554[11]) that the intent</w:t>
      </w:r>
    </w:p>
    <w:p w14:paraId="5572BA17" w14:textId="77777777" w:rsidR="00325EF5" w:rsidRDefault="00325EF5" w:rsidP="00325EF5">
      <w:pPr>
        <w:pStyle w:val="PL"/>
      </w:pPr>
      <w:r>
        <w:t xml:space="preserve">        expectation is applied.</w:t>
      </w:r>
    </w:p>
    <w:p w14:paraId="2D59D907" w14:textId="77777777" w:rsidR="00325EF5" w:rsidRDefault="00325EF5" w:rsidP="00325EF5">
      <w:pPr>
        <w:pStyle w:val="PL"/>
      </w:pPr>
      <w:r>
        <w:t xml:space="preserve">      type: object</w:t>
      </w:r>
    </w:p>
    <w:p w14:paraId="6AE79EC2" w14:textId="77777777" w:rsidR="00325EF5" w:rsidRDefault="00325EF5" w:rsidP="00325EF5">
      <w:pPr>
        <w:pStyle w:val="PL"/>
      </w:pPr>
      <w:r>
        <w:t xml:space="preserve">      properties:</w:t>
      </w:r>
    </w:p>
    <w:p w14:paraId="52C261AD" w14:textId="77777777" w:rsidR="00325EF5" w:rsidRDefault="00325EF5" w:rsidP="00325EF5">
      <w:pPr>
        <w:pStyle w:val="PL"/>
      </w:pPr>
      <w:r>
        <w:t xml:space="preserve">        targetName:</w:t>
      </w:r>
    </w:p>
    <w:p w14:paraId="062A0497" w14:textId="77777777" w:rsidR="00325EF5" w:rsidRDefault="00325EF5" w:rsidP="00325EF5">
      <w:pPr>
        <w:pStyle w:val="PL"/>
      </w:pPr>
      <w:r>
        <w:lastRenderedPageBreak/>
        <w:t xml:space="preserve">          type: string</w:t>
      </w:r>
    </w:p>
    <w:p w14:paraId="14FEC70F" w14:textId="77777777" w:rsidR="00325EF5" w:rsidRDefault="00325EF5" w:rsidP="00325EF5">
      <w:pPr>
        <w:pStyle w:val="PL"/>
      </w:pPr>
      <w:r>
        <w:t xml:space="preserve">          enum:</w:t>
      </w:r>
    </w:p>
    <w:p w14:paraId="0D2758C1" w14:textId="77777777" w:rsidR="00325EF5" w:rsidRDefault="00325EF5" w:rsidP="00325EF5">
      <w:pPr>
        <w:pStyle w:val="PL"/>
      </w:pPr>
      <w:r>
        <w:t xml:space="preserve">            - AveULRANUEThpt</w:t>
      </w:r>
    </w:p>
    <w:p w14:paraId="39849079" w14:textId="77777777" w:rsidR="00325EF5" w:rsidRDefault="00325EF5" w:rsidP="00325EF5">
      <w:pPr>
        <w:pStyle w:val="PL"/>
      </w:pPr>
      <w:r>
        <w:t xml:space="preserve">        targetCondition:</w:t>
      </w:r>
    </w:p>
    <w:p w14:paraId="2DA739D1" w14:textId="77777777" w:rsidR="00325EF5" w:rsidRDefault="00325EF5" w:rsidP="00325EF5">
      <w:pPr>
        <w:pStyle w:val="PL"/>
      </w:pPr>
      <w:r>
        <w:t xml:space="preserve">          type: string</w:t>
      </w:r>
    </w:p>
    <w:p w14:paraId="0361C1D3" w14:textId="77777777" w:rsidR="00325EF5" w:rsidRDefault="00325EF5" w:rsidP="00325EF5">
      <w:pPr>
        <w:pStyle w:val="PL"/>
      </w:pPr>
      <w:r>
        <w:t xml:space="preserve">          enum:</w:t>
      </w:r>
    </w:p>
    <w:p w14:paraId="58556649" w14:textId="77777777" w:rsidR="00325EF5" w:rsidRDefault="00325EF5" w:rsidP="00325EF5">
      <w:pPr>
        <w:pStyle w:val="PL"/>
      </w:pPr>
      <w:r>
        <w:t xml:space="preserve">            - IS_GREATER_THAN</w:t>
      </w:r>
    </w:p>
    <w:p w14:paraId="5F41E5EB" w14:textId="77777777" w:rsidR="00325EF5" w:rsidRDefault="00325EF5" w:rsidP="00325EF5">
      <w:pPr>
        <w:pStyle w:val="PL"/>
      </w:pPr>
      <w:r>
        <w:t xml:space="preserve">        targetValueRange:</w:t>
      </w:r>
    </w:p>
    <w:p w14:paraId="7E1E5BAF" w14:textId="77777777" w:rsidR="00325EF5" w:rsidRDefault="00325EF5" w:rsidP="00325EF5">
      <w:pPr>
        <w:pStyle w:val="PL"/>
      </w:pPr>
      <w:r>
        <w:t xml:space="preserve">          type: integer</w:t>
      </w:r>
    </w:p>
    <w:p w14:paraId="6DB03751" w14:textId="77777777" w:rsidR="00325EF5" w:rsidRDefault="00325EF5" w:rsidP="00325EF5">
      <w:pPr>
        <w:pStyle w:val="PL"/>
      </w:pPr>
      <w:r>
        <w:t xml:space="preserve">    AveDLRANUEThptTarget:</w:t>
      </w:r>
    </w:p>
    <w:p w14:paraId="1C470A40" w14:textId="77777777" w:rsidR="00325EF5" w:rsidRDefault="00325EF5" w:rsidP="00325EF5">
      <w:pPr>
        <w:pStyle w:val="PL"/>
      </w:pPr>
      <w:r>
        <w:t xml:space="preserve">      description: &gt;-</w:t>
      </w:r>
    </w:p>
    <w:p w14:paraId="6C60FB69" w14:textId="77777777" w:rsidR="00325EF5" w:rsidRDefault="00325EF5" w:rsidP="00325EF5">
      <w:pPr>
        <w:pStyle w:val="PL"/>
      </w:pPr>
      <w:r>
        <w:t xml:space="preserve">        This data type is the "ExpectationTarget" data type with specialisations for AveDLRANUEThptTarget.It describes the average</w:t>
      </w:r>
    </w:p>
    <w:p w14:paraId="5F99D3E5" w14:textId="77777777" w:rsidR="00325EF5" w:rsidRDefault="00325EF5" w:rsidP="00325EF5">
      <w:pPr>
        <w:pStyle w:val="PL"/>
      </w:pPr>
      <w:r>
        <w:t xml:space="preserve">        DL RAN UE throughput target for RAN SubNetwork (see DL RAN UE throughput for a sub-network in TS 28.554[11]) that the intent</w:t>
      </w:r>
    </w:p>
    <w:p w14:paraId="2B62CFA2" w14:textId="77777777" w:rsidR="00325EF5" w:rsidRDefault="00325EF5" w:rsidP="00325EF5">
      <w:pPr>
        <w:pStyle w:val="PL"/>
      </w:pPr>
      <w:r>
        <w:t xml:space="preserve">        expectation is applied.    </w:t>
      </w:r>
    </w:p>
    <w:p w14:paraId="08C452B8" w14:textId="77777777" w:rsidR="00325EF5" w:rsidRDefault="00325EF5" w:rsidP="00325EF5">
      <w:pPr>
        <w:pStyle w:val="PL"/>
      </w:pPr>
      <w:r>
        <w:t xml:space="preserve">      type: object</w:t>
      </w:r>
    </w:p>
    <w:p w14:paraId="6EA620A7" w14:textId="77777777" w:rsidR="00325EF5" w:rsidRDefault="00325EF5" w:rsidP="00325EF5">
      <w:pPr>
        <w:pStyle w:val="PL"/>
      </w:pPr>
      <w:r>
        <w:t xml:space="preserve">      properties:</w:t>
      </w:r>
    </w:p>
    <w:p w14:paraId="763F8F44" w14:textId="77777777" w:rsidR="00325EF5" w:rsidRDefault="00325EF5" w:rsidP="00325EF5">
      <w:pPr>
        <w:pStyle w:val="PL"/>
      </w:pPr>
      <w:r>
        <w:t xml:space="preserve">        targetName:</w:t>
      </w:r>
    </w:p>
    <w:p w14:paraId="7F68136B" w14:textId="77777777" w:rsidR="00325EF5" w:rsidRDefault="00325EF5" w:rsidP="00325EF5">
      <w:pPr>
        <w:pStyle w:val="PL"/>
      </w:pPr>
      <w:r>
        <w:t xml:space="preserve">          type: string</w:t>
      </w:r>
    </w:p>
    <w:p w14:paraId="56BDE97B" w14:textId="77777777" w:rsidR="00325EF5" w:rsidRDefault="00325EF5" w:rsidP="00325EF5">
      <w:pPr>
        <w:pStyle w:val="PL"/>
      </w:pPr>
      <w:r>
        <w:t xml:space="preserve">          enum:</w:t>
      </w:r>
    </w:p>
    <w:p w14:paraId="4EB2E607" w14:textId="77777777" w:rsidR="00325EF5" w:rsidRDefault="00325EF5" w:rsidP="00325EF5">
      <w:pPr>
        <w:pStyle w:val="PL"/>
      </w:pPr>
      <w:r>
        <w:t xml:space="preserve">            - AveDLRANUEThpt</w:t>
      </w:r>
    </w:p>
    <w:p w14:paraId="402F8C49" w14:textId="77777777" w:rsidR="00325EF5" w:rsidRDefault="00325EF5" w:rsidP="00325EF5">
      <w:pPr>
        <w:pStyle w:val="PL"/>
      </w:pPr>
      <w:r>
        <w:t xml:space="preserve">        targetCondition:</w:t>
      </w:r>
    </w:p>
    <w:p w14:paraId="7B259C04" w14:textId="77777777" w:rsidR="00325EF5" w:rsidRDefault="00325EF5" w:rsidP="00325EF5">
      <w:pPr>
        <w:pStyle w:val="PL"/>
      </w:pPr>
      <w:r>
        <w:t xml:space="preserve">          type: string</w:t>
      </w:r>
    </w:p>
    <w:p w14:paraId="6CDF3AF0" w14:textId="77777777" w:rsidR="00325EF5" w:rsidRDefault="00325EF5" w:rsidP="00325EF5">
      <w:pPr>
        <w:pStyle w:val="PL"/>
      </w:pPr>
      <w:r>
        <w:t xml:space="preserve">          enum:</w:t>
      </w:r>
    </w:p>
    <w:p w14:paraId="4AE50232" w14:textId="77777777" w:rsidR="00325EF5" w:rsidRDefault="00325EF5" w:rsidP="00325EF5">
      <w:pPr>
        <w:pStyle w:val="PL"/>
      </w:pPr>
      <w:r>
        <w:t xml:space="preserve">            - IS_GREATER_THAN</w:t>
      </w:r>
    </w:p>
    <w:p w14:paraId="4E921F7D" w14:textId="77777777" w:rsidR="00325EF5" w:rsidRDefault="00325EF5" w:rsidP="00325EF5">
      <w:pPr>
        <w:pStyle w:val="PL"/>
      </w:pPr>
      <w:r>
        <w:t xml:space="preserve">        targetValueRange:</w:t>
      </w:r>
    </w:p>
    <w:p w14:paraId="56CEEAC1" w14:textId="77777777" w:rsidR="00325EF5" w:rsidRDefault="00325EF5" w:rsidP="00325EF5">
      <w:pPr>
        <w:pStyle w:val="PL"/>
      </w:pPr>
      <w:r>
        <w:t xml:space="preserve">          type: integer</w:t>
      </w:r>
    </w:p>
    <w:p w14:paraId="5B10E0FA" w14:textId="77777777" w:rsidR="00325EF5" w:rsidRDefault="00325EF5" w:rsidP="00325EF5">
      <w:pPr>
        <w:pStyle w:val="PL"/>
      </w:pPr>
      <w:r>
        <w:t xml:space="preserve">    LowULRANUEThptRatioTarget:</w:t>
      </w:r>
    </w:p>
    <w:p w14:paraId="3193C21E" w14:textId="77777777" w:rsidR="00325EF5" w:rsidRDefault="00325EF5" w:rsidP="00325EF5">
      <w:pPr>
        <w:pStyle w:val="PL"/>
      </w:pPr>
      <w:r>
        <w:t xml:space="preserve">      description: &gt;-</w:t>
      </w:r>
    </w:p>
    <w:p w14:paraId="0C8AD6F0" w14:textId="77777777" w:rsidR="00325EF5" w:rsidRDefault="00325EF5" w:rsidP="00325EF5">
      <w:pPr>
        <w:pStyle w:val="PL"/>
      </w:pPr>
      <w:r>
        <w:t xml:space="preserve">        This data type is the "ExpectationTarget" data type with specialisations for LowULRANUEThptRatioTarget.It describes the low</w:t>
      </w:r>
    </w:p>
    <w:p w14:paraId="45646717" w14:textId="77777777" w:rsidR="00325EF5" w:rsidRDefault="00325EF5" w:rsidP="00325EF5">
      <w:pPr>
        <w:pStyle w:val="PL"/>
      </w:pPr>
      <w:r>
        <w:t xml:space="preserve">        UL RAN UE throughput ratio target for the RAN SubNetwork that the intent expectation is applied. The numerator is the number</w:t>
      </w:r>
    </w:p>
    <w:p w14:paraId="37D3B625" w14:textId="77777777" w:rsidR="00325EF5" w:rsidRDefault="00325EF5" w:rsidP="00325EF5">
      <w:pPr>
        <w:pStyle w:val="PL"/>
      </w:pPr>
      <w:r>
        <w:t xml:space="preserve">        of the cells with low UL RAN UE throughput, and the denominator is the total number of cells of the RAN Subnetwork in the </w:t>
      </w:r>
    </w:p>
    <w:p w14:paraId="4FFF8CA5" w14:textId="77777777" w:rsidR="00325EF5" w:rsidRDefault="00325EF5" w:rsidP="00325EF5">
      <w:pPr>
        <w:pStyle w:val="PL"/>
      </w:pPr>
      <w:r>
        <w:t xml:space="preserve">        specified area.        </w:t>
      </w:r>
    </w:p>
    <w:p w14:paraId="19C382AA" w14:textId="77777777" w:rsidR="00325EF5" w:rsidRDefault="00325EF5" w:rsidP="00325EF5">
      <w:pPr>
        <w:pStyle w:val="PL"/>
      </w:pPr>
      <w:r>
        <w:t xml:space="preserve">      type: object</w:t>
      </w:r>
    </w:p>
    <w:p w14:paraId="7C787CBC" w14:textId="77777777" w:rsidR="00325EF5" w:rsidRDefault="00325EF5" w:rsidP="00325EF5">
      <w:pPr>
        <w:pStyle w:val="PL"/>
      </w:pPr>
      <w:r>
        <w:t xml:space="preserve">      properties:</w:t>
      </w:r>
    </w:p>
    <w:p w14:paraId="3556355A" w14:textId="77777777" w:rsidR="00325EF5" w:rsidRDefault="00325EF5" w:rsidP="00325EF5">
      <w:pPr>
        <w:pStyle w:val="PL"/>
      </w:pPr>
      <w:r>
        <w:t xml:space="preserve">        targetName:</w:t>
      </w:r>
    </w:p>
    <w:p w14:paraId="47499DAE" w14:textId="77777777" w:rsidR="00325EF5" w:rsidRDefault="00325EF5" w:rsidP="00325EF5">
      <w:pPr>
        <w:pStyle w:val="PL"/>
      </w:pPr>
      <w:r>
        <w:t xml:space="preserve">          type: string</w:t>
      </w:r>
    </w:p>
    <w:p w14:paraId="6E32E9D6" w14:textId="77777777" w:rsidR="00325EF5" w:rsidRDefault="00325EF5" w:rsidP="00325EF5">
      <w:pPr>
        <w:pStyle w:val="PL"/>
      </w:pPr>
      <w:r>
        <w:t xml:space="preserve">          enum:</w:t>
      </w:r>
    </w:p>
    <w:p w14:paraId="3241977A" w14:textId="77777777" w:rsidR="00325EF5" w:rsidRDefault="00325EF5" w:rsidP="00325EF5">
      <w:pPr>
        <w:pStyle w:val="PL"/>
      </w:pPr>
      <w:r>
        <w:t xml:space="preserve">            - LowULRANUEThptRatio</w:t>
      </w:r>
    </w:p>
    <w:p w14:paraId="195CE9FB" w14:textId="77777777" w:rsidR="00325EF5" w:rsidRDefault="00325EF5" w:rsidP="00325EF5">
      <w:pPr>
        <w:pStyle w:val="PL"/>
      </w:pPr>
      <w:r>
        <w:t xml:space="preserve">        targetCondition:</w:t>
      </w:r>
    </w:p>
    <w:p w14:paraId="1C8900AD" w14:textId="77777777" w:rsidR="00325EF5" w:rsidRDefault="00325EF5" w:rsidP="00325EF5">
      <w:pPr>
        <w:pStyle w:val="PL"/>
      </w:pPr>
      <w:r>
        <w:t xml:space="preserve">          type: string</w:t>
      </w:r>
    </w:p>
    <w:p w14:paraId="4EEBB30E" w14:textId="77777777" w:rsidR="00325EF5" w:rsidRDefault="00325EF5" w:rsidP="00325EF5">
      <w:pPr>
        <w:pStyle w:val="PL"/>
      </w:pPr>
      <w:r>
        <w:t xml:space="preserve">          enum:</w:t>
      </w:r>
    </w:p>
    <w:p w14:paraId="4341017E" w14:textId="77777777" w:rsidR="00325EF5" w:rsidRDefault="00325EF5" w:rsidP="00325EF5">
      <w:pPr>
        <w:pStyle w:val="PL"/>
      </w:pPr>
      <w:r>
        <w:t xml:space="preserve">            - IS_LESS_THAN</w:t>
      </w:r>
    </w:p>
    <w:p w14:paraId="2FE31DB5" w14:textId="77777777" w:rsidR="00325EF5" w:rsidRDefault="00325EF5" w:rsidP="00325EF5">
      <w:pPr>
        <w:pStyle w:val="PL"/>
      </w:pPr>
      <w:r>
        <w:t xml:space="preserve">        targetValueRange:</w:t>
      </w:r>
    </w:p>
    <w:p w14:paraId="36F787EA" w14:textId="77777777" w:rsidR="00325EF5" w:rsidRDefault="00325EF5" w:rsidP="00325EF5">
      <w:pPr>
        <w:pStyle w:val="PL"/>
      </w:pPr>
      <w:r>
        <w:t xml:space="preserve">          type: integer</w:t>
      </w:r>
    </w:p>
    <w:p w14:paraId="5125E9B5" w14:textId="77777777" w:rsidR="00325EF5" w:rsidRDefault="00325EF5" w:rsidP="00325EF5">
      <w:pPr>
        <w:pStyle w:val="PL"/>
      </w:pPr>
      <w:r>
        <w:t xml:space="preserve">          minimum: 0</w:t>
      </w:r>
    </w:p>
    <w:p w14:paraId="3683AC75" w14:textId="77777777" w:rsidR="00325EF5" w:rsidRDefault="00325EF5" w:rsidP="00325EF5">
      <w:pPr>
        <w:pStyle w:val="PL"/>
      </w:pPr>
      <w:r>
        <w:t xml:space="preserve">          maximum: 100</w:t>
      </w:r>
    </w:p>
    <w:p w14:paraId="747BC6F6" w14:textId="77777777" w:rsidR="00325EF5" w:rsidRDefault="00325EF5" w:rsidP="00325EF5">
      <w:pPr>
        <w:pStyle w:val="PL"/>
      </w:pPr>
      <w:r>
        <w:t xml:space="preserve">        targetContexts:</w:t>
      </w:r>
    </w:p>
    <w:p w14:paraId="4B8CCFFD" w14:textId="77777777" w:rsidR="00325EF5" w:rsidRDefault="00325EF5" w:rsidP="00325EF5">
      <w:pPr>
        <w:pStyle w:val="PL"/>
      </w:pPr>
      <w:r>
        <w:t xml:space="preserve">          $ref: '#/components/schemas/LowULRANUEThptContext'</w:t>
      </w:r>
    </w:p>
    <w:p w14:paraId="74140A3A" w14:textId="77777777" w:rsidR="00325EF5" w:rsidRDefault="00325EF5" w:rsidP="00325EF5">
      <w:pPr>
        <w:pStyle w:val="PL"/>
      </w:pPr>
      <w:r>
        <w:t xml:space="preserve">    LowULRANUEThptContext:</w:t>
      </w:r>
    </w:p>
    <w:p w14:paraId="3FD953CC" w14:textId="77777777" w:rsidR="00325EF5" w:rsidRDefault="00325EF5" w:rsidP="00325EF5">
      <w:pPr>
        <w:pStyle w:val="PL"/>
      </w:pPr>
      <w:r>
        <w:t xml:space="preserve">      description: &gt;-</w:t>
      </w:r>
    </w:p>
    <w:p w14:paraId="0F709559" w14:textId="77777777" w:rsidR="00325EF5" w:rsidRDefault="00325EF5" w:rsidP="00325EF5">
      <w:pPr>
        <w:pStyle w:val="PL"/>
      </w:pPr>
      <w:r>
        <w:t xml:space="preserve">        This data type is the "TargetContext" data type with specialisations for LowULRANUEThptContext.It describes the threshold </w:t>
      </w:r>
    </w:p>
    <w:p w14:paraId="6D1E41CF" w14:textId="77777777" w:rsidR="00325EF5" w:rsidRDefault="00325EF5" w:rsidP="00325EF5">
      <w:pPr>
        <w:pStyle w:val="PL"/>
      </w:pPr>
      <w:r>
        <w:t xml:space="preserve">        for the low UL RAN UE throughput cells (see average UL RAN UE throughput in gNB and distribution of UL UE throughput in gNB</w:t>
      </w:r>
    </w:p>
    <w:p w14:paraId="3CCF912B" w14:textId="77777777" w:rsidR="00325EF5" w:rsidRDefault="00325EF5" w:rsidP="00325EF5">
      <w:pPr>
        <w:pStyle w:val="PL"/>
      </w:pPr>
      <w:r>
        <w:t xml:space="preserve">        in TS 28.552[6]) of the RAN SubNetwork that the intent expectation is applied.    </w:t>
      </w:r>
    </w:p>
    <w:p w14:paraId="0200F8EA" w14:textId="77777777" w:rsidR="00325EF5" w:rsidRDefault="00325EF5" w:rsidP="00325EF5">
      <w:pPr>
        <w:pStyle w:val="PL"/>
      </w:pPr>
      <w:r>
        <w:t xml:space="preserve">      type: object</w:t>
      </w:r>
    </w:p>
    <w:p w14:paraId="7A59D7C3" w14:textId="77777777" w:rsidR="00325EF5" w:rsidRDefault="00325EF5" w:rsidP="00325EF5">
      <w:pPr>
        <w:pStyle w:val="PL"/>
      </w:pPr>
      <w:r>
        <w:t xml:space="preserve">      properties:</w:t>
      </w:r>
    </w:p>
    <w:p w14:paraId="63B73ADE" w14:textId="77777777" w:rsidR="00325EF5" w:rsidRDefault="00325EF5" w:rsidP="00325EF5">
      <w:pPr>
        <w:pStyle w:val="PL"/>
      </w:pPr>
      <w:r>
        <w:t xml:space="preserve">        contextAttribute:</w:t>
      </w:r>
    </w:p>
    <w:p w14:paraId="075A3E21" w14:textId="77777777" w:rsidR="00325EF5" w:rsidRDefault="00325EF5" w:rsidP="00325EF5">
      <w:pPr>
        <w:pStyle w:val="PL"/>
      </w:pPr>
      <w:r>
        <w:t xml:space="preserve">          type: string</w:t>
      </w:r>
    </w:p>
    <w:p w14:paraId="2C0E258C" w14:textId="77777777" w:rsidR="00325EF5" w:rsidRDefault="00325EF5" w:rsidP="00325EF5">
      <w:pPr>
        <w:pStyle w:val="PL"/>
      </w:pPr>
      <w:r>
        <w:t xml:space="preserve">          enum:</w:t>
      </w:r>
    </w:p>
    <w:p w14:paraId="35C3301F" w14:textId="77777777" w:rsidR="00325EF5" w:rsidRDefault="00325EF5" w:rsidP="00325EF5">
      <w:pPr>
        <w:pStyle w:val="PL"/>
      </w:pPr>
      <w:r>
        <w:t xml:space="preserve">            - LowULRANUEThptThreshold</w:t>
      </w:r>
    </w:p>
    <w:p w14:paraId="1C19DAF3" w14:textId="77777777" w:rsidR="00325EF5" w:rsidRDefault="00325EF5" w:rsidP="00325EF5">
      <w:pPr>
        <w:pStyle w:val="PL"/>
      </w:pPr>
      <w:r>
        <w:t xml:space="preserve">        contextCondition:</w:t>
      </w:r>
    </w:p>
    <w:p w14:paraId="26F14CE8" w14:textId="77777777" w:rsidR="00325EF5" w:rsidRDefault="00325EF5" w:rsidP="00325EF5">
      <w:pPr>
        <w:pStyle w:val="PL"/>
      </w:pPr>
      <w:r>
        <w:t xml:space="preserve">          type: string</w:t>
      </w:r>
    </w:p>
    <w:p w14:paraId="122035B4" w14:textId="77777777" w:rsidR="00325EF5" w:rsidRDefault="00325EF5" w:rsidP="00325EF5">
      <w:pPr>
        <w:pStyle w:val="PL"/>
      </w:pPr>
      <w:r>
        <w:t xml:space="preserve">          enum:</w:t>
      </w:r>
    </w:p>
    <w:p w14:paraId="78B8F090" w14:textId="77777777" w:rsidR="00325EF5" w:rsidRDefault="00325EF5" w:rsidP="00325EF5">
      <w:pPr>
        <w:pStyle w:val="PL"/>
      </w:pPr>
      <w:r>
        <w:t xml:space="preserve">            - Is_less_than</w:t>
      </w:r>
    </w:p>
    <w:p w14:paraId="69F1AAAA" w14:textId="77777777" w:rsidR="00325EF5" w:rsidRDefault="00325EF5" w:rsidP="00325EF5">
      <w:pPr>
        <w:pStyle w:val="PL"/>
      </w:pPr>
      <w:r>
        <w:t xml:space="preserve">        contextValueRange:</w:t>
      </w:r>
    </w:p>
    <w:p w14:paraId="772D1A64" w14:textId="77777777" w:rsidR="00325EF5" w:rsidRDefault="00325EF5" w:rsidP="00325EF5">
      <w:pPr>
        <w:pStyle w:val="PL"/>
      </w:pPr>
      <w:r>
        <w:t xml:space="preserve">          type: number</w:t>
      </w:r>
    </w:p>
    <w:p w14:paraId="185A57FB" w14:textId="77777777" w:rsidR="00325EF5" w:rsidRDefault="00325EF5" w:rsidP="00325EF5">
      <w:pPr>
        <w:pStyle w:val="PL"/>
      </w:pPr>
      <w:r>
        <w:t xml:space="preserve">    LowDLRANUEThptRatioTarget:</w:t>
      </w:r>
    </w:p>
    <w:p w14:paraId="5CEDF027" w14:textId="77777777" w:rsidR="00325EF5" w:rsidRDefault="00325EF5" w:rsidP="00325EF5">
      <w:pPr>
        <w:pStyle w:val="PL"/>
      </w:pPr>
      <w:r>
        <w:t xml:space="preserve">      description: &gt;-</w:t>
      </w:r>
    </w:p>
    <w:p w14:paraId="2F22FC4F" w14:textId="77777777" w:rsidR="00325EF5" w:rsidRDefault="00325EF5" w:rsidP="00325EF5">
      <w:pPr>
        <w:pStyle w:val="PL"/>
      </w:pPr>
      <w:r>
        <w:t xml:space="preserve">        This data type is the "ExpectationTarget" data type with specialisations for LowDLRANUEThptRatioTarget. It describes</w:t>
      </w:r>
    </w:p>
    <w:p w14:paraId="6C362B01" w14:textId="77777777" w:rsidR="00325EF5" w:rsidRDefault="00325EF5" w:rsidP="00325EF5">
      <w:pPr>
        <w:pStyle w:val="PL"/>
      </w:pPr>
      <w:r>
        <w:t xml:space="preserve">        the low DL RAN UE throughput ratio target for the RAN SubNetwork that the intent expectation is applied.The numerator</w:t>
      </w:r>
    </w:p>
    <w:p w14:paraId="751CAA10" w14:textId="77777777" w:rsidR="00325EF5" w:rsidRDefault="00325EF5" w:rsidP="00325EF5">
      <w:pPr>
        <w:pStyle w:val="PL"/>
      </w:pPr>
      <w:r>
        <w:lastRenderedPageBreak/>
        <w:t xml:space="preserve">        is the number of the cells with low DL RAN UE throughput, and the denominator is the total number of cells of the </w:t>
      </w:r>
    </w:p>
    <w:p w14:paraId="67B52CCF" w14:textId="77777777" w:rsidR="00325EF5" w:rsidRDefault="00325EF5" w:rsidP="00325EF5">
      <w:pPr>
        <w:pStyle w:val="PL"/>
      </w:pPr>
      <w:r>
        <w:t xml:space="preserve">        RAN Subnetwork in the specified area.        </w:t>
      </w:r>
    </w:p>
    <w:p w14:paraId="2C84EAED" w14:textId="77777777" w:rsidR="00325EF5" w:rsidRDefault="00325EF5" w:rsidP="00325EF5">
      <w:pPr>
        <w:pStyle w:val="PL"/>
      </w:pPr>
      <w:r>
        <w:t xml:space="preserve">      type: object</w:t>
      </w:r>
    </w:p>
    <w:p w14:paraId="023544E4" w14:textId="77777777" w:rsidR="00325EF5" w:rsidRDefault="00325EF5" w:rsidP="00325EF5">
      <w:pPr>
        <w:pStyle w:val="PL"/>
      </w:pPr>
      <w:r>
        <w:t xml:space="preserve">      properties:</w:t>
      </w:r>
    </w:p>
    <w:p w14:paraId="50A09A8C" w14:textId="77777777" w:rsidR="00325EF5" w:rsidRDefault="00325EF5" w:rsidP="00325EF5">
      <w:pPr>
        <w:pStyle w:val="PL"/>
      </w:pPr>
      <w:r>
        <w:t xml:space="preserve">        targetName:</w:t>
      </w:r>
    </w:p>
    <w:p w14:paraId="3C55BDC9" w14:textId="77777777" w:rsidR="00325EF5" w:rsidRDefault="00325EF5" w:rsidP="00325EF5">
      <w:pPr>
        <w:pStyle w:val="PL"/>
      </w:pPr>
      <w:r>
        <w:t xml:space="preserve">          type: string</w:t>
      </w:r>
    </w:p>
    <w:p w14:paraId="405E9918" w14:textId="77777777" w:rsidR="00325EF5" w:rsidRDefault="00325EF5" w:rsidP="00325EF5">
      <w:pPr>
        <w:pStyle w:val="PL"/>
      </w:pPr>
      <w:r>
        <w:t xml:space="preserve">          enum:</w:t>
      </w:r>
    </w:p>
    <w:p w14:paraId="0823F5BB" w14:textId="77777777" w:rsidR="00325EF5" w:rsidRDefault="00325EF5" w:rsidP="00325EF5">
      <w:pPr>
        <w:pStyle w:val="PL"/>
      </w:pPr>
      <w:r>
        <w:t xml:space="preserve">            - LowDLRANUEThptRatio</w:t>
      </w:r>
    </w:p>
    <w:p w14:paraId="6696A966" w14:textId="77777777" w:rsidR="00325EF5" w:rsidRDefault="00325EF5" w:rsidP="00325EF5">
      <w:pPr>
        <w:pStyle w:val="PL"/>
      </w:pPr>
      <w:r>
        <w:t xml:space="preserve">        targetCondition:</w:t>
      </w:r>
    </w:p>
    <w:p w14:paraId="3CED9D2D" w14:textId="77777777" w:rsidR="00325EF5" w:rsidRDefault="00325EF5" w:rsidP="00325EF5">
      <w:pPr>
        <w:pStyle w:val="PL"/>
      </w:pPr>
      <w:r>
        <w:t xml:space="preserve">          type: string</w:t>
      </w:r>
    </w:p>
    <w:p w14:paraId="02B38924" w14:textId="77777777" w:rsidR="00325EF5" w:rsidRDefault="00325EF5" w:rsidP="00325EF5">
      <w:pPr>
        <w:pStyle w:val="PL"/>
      </w:pPr>
      <w:r>
        <w:t xml:space="preserve">          enum:</w:t>
      </w:r>
    </w:p>
    <w:p w14:paraId="3CA0C9A0" w14:textId="77777777" w:rsidR="00325EF5" w:rsidRDefault="00325EF5" w:rsidP="00325EF5">
      <w:pPr>
        <w:pStyle w:val="PL"/>
      </w:pPr>
      <w:r>
        <w:t xml:space="preserve">            - IS_LESS_THAN</w:t>
      </w:r>
    </w:p>
    <w:p w14:paraId="7F63C4A8" w14:textId="77777777" w:rsidR="00325EF5" w:rsidRDefault="00325EF5" w:rsidP="00325EF5">
      <w:pPr>
        <w:pStyle w:val="PL"/>
      </w:pPr>
      <w:r>
        <w:t xml:space="preserve">        targetValueRange:</w:t>
      </w:r>
    </w:p>
    <w:p w14:paraId="317C6774" w14:textId="77777777" w:rsidR="00325EF5" w:rsidRDefault="00325EF5" w:rsidP="00325EF5">
      <w:pPr>
        <w:pStyle w:val="PL"/>
      </w:pPr>
      <w:r>
        <w:t xml:space="preserve">          type: integer</w:t>
      </w:r>
    </w:p>
    <w:p w14:paraId="0C99A1E3" w14:textId="77777777" w:rsidR="00325EF5" w:rsidRDefault="00325EF5" w:rsidP="00325EF5">
      <w:pPr>
        <w:pStyle w:val="PL"/>
      </w:pPr>
      <w:r>
        <w:t xml:space="preserve">          minimum: 0</w:t>
      </w:r>
    </w:p>
    <w:p w14:paraId="7CE445A5" w14:textId="77777777" w:rsidR="00325EF5" w:rsidRDefault="00325EF5" w:rsidP="00325EF5">
      <w:pPr>
        <w:pStyle w:val="PL"/>
      </w:pPr>
      <w:r>
        <w:t xml:space="preserve">          maximum: 100</w:t>
      </w:r>
    </w:p>
    <w:p w14:paraId="5C50D662" w14:textId="77777777" w:rsidR="00325EF5" w:rsidRDefault="00325EF5" w:rsidP="00325EF5">
      <w:pPr>
        <w:pStyle w:val="PL"/>
      </w:pPr>
      <w:r>
        <w:t xml:space="preserve">        targetContexts:</w:t>
      </w:r>
    </w:p>
    <w:p w14:paraId="243D48CB" w14:textId="77777777" w:rsidR="00325EF5" w:rsidRDefault="00325EF5" w:rsidP="00325EF5">
      <w:pPr>
        <w:pStyle w:val="PL"/>
      </w:pPr>
      <w:r>
        <w:t xml:space="preserve">          $ref: '#/components/schemas/LowDLRANUEThptContext'</w:t>
      </w:r>
    </w:p>
    <w:p w14:paraId="5E1E4965" w14:textId="77777777" w:rsidR="00325EF5" w:rsidRDefault="00325EF5" w:rsidP="00325EF5">
      <w:pPr>
        <w:pStyle w:val="PL"/>
      </w:pPr>
      <w:r>
        <w:t xml:space="preserve">    LowDLRANUEThptContext:</w:t>
      </w:r>
    </w:p>
    <w:p w14:paraId="4AF283A1" w14:textId="77777777" w:rsidR="00325EF5" w:rsidRDefault="00325EF5" w:rsidP="00325EF5">
      <w:pPr>
        <w:pStyle w:val="PL"/>
      </w:pPr>
      <w:r>
        <w:t xml:space="preserve">      description: &gt;-</w:t>
      </w:r>
    </w:p>
    <w:p w14:paraId="54B08C75" w14:textId="77777777" w:rsidR="00325EF5" w:rsidRDefault="00325EF5" w:rsidP="00325EF5">
      <w:pPr>
        <w:pStyle w:val="PL"/>
      </w:pPr>
      <w:r>
        <w:t xml:space="preserve">        This data type is the "TargetContext" data type with specialisations for LowDLRANUEThptContext.It describes the threshold</w:t>
      </w:r>
    </w:p>
    <w:p w14:paraId="14093D99" w14:textId="77777777" w:rsidR="00325EF5" w:rsidRDefault="00325EF5" w:rsidP="00325EF5">
      <w:pPr>
        <w:pStyle w:val="PL"/>
      </w:pPr>
      <w:r>
        <w:t xml:space="preserve">        for the low DL RAN UE throughput cells ((see average DL RAN UE throughput in gNB and distribution of DL UE throughput in gNB</w:t>
      </w:r>
    </w:p>
    <w:p w14:paraId="418CC8EF" w14:textId="77777777" w:rsidR="00325EF5" w:rsidRDefault="00325EF5" w:rsidP="00325EF5">
      <w:pPr>
        <w:pStyle w:val="PL"/>
      </w:pPr>
      <w:r>
        <w:t xml:space="preserve">        in TS 28.552[6]) ) of the RAN SubNetwork that the intent expectation is applied.      </w:t>
      </w:r>
    </w:p>
    <w:p w14:paraId="5105550F" w14:textId="77777777" w:rsidR="00325EF5" w:rsidRDefault="00325EF5" w:rsidP="00325EF5">
      <w:pPr>
        <w:pStyle w:val="PL"/>
      </w:pPr>
      <w:r>
        <w:t xml:space="preserve">      type: object</w:t>
      </w:r>
    </w:p>
    <w:p w14:paraId="549D114A" w14:textId="77777777" w:rsidR="00325EF5" w:rsidRDefault="00325EF5" w:rsidP="00325EF5">
      <w:pPr>
        <w:pStyle w:val="PL"/>
      </w:pPr>
      <w:r>
        <w:t xml:space="preserve">      properties:</w:t>
      </w:r>
    </w:p>
    <w:p w14:paraId="28AD32DA" w14:textId="77777777" w:rsidR="00325EF5" w:rsidRDefault="00325EF5" w:rsidP="00325EF5">
      <w:pPr>
        <w:pStyle w:val="PL"/>
      </w:pPr>
      <w:r>
        <w:t xml:space="preserve">        contextAttribute:</w:t>
      </w:r>
    </w:p>
    <w:p w14:paraId="1784AF69" w14:textId="77777777" w:rsidR="00325EF5" w:rsidRDefault="00325EF5" w:rsidP="00325EF5">
      <w:pPr>
        <w:pStyle w:val="PL"/>
      </w:pPr>
      <w:r>
        <w:t xml:space="preserve">          type: string</w:t>
      </w:r>
    </w:p>
    <w:p w14:paraId="584A1D4B" w14:textId="77777777" w:rsidR="00325EF5" w:rsidRDefault="00325EF5" w:rsidP="00325EF5">
      <w:pPr>
        <w:pStyle w:val="PL"/>
      </w:pPr>
      <w:r>
        <w:t xml:space="preserve">          enum:</w:t>
      </w:r>
    </w:p>
    <w:p w14:paraId="2E52B165" w14:textId="77777777" w:rsidR="00325EF5" w:rsidRDefault="00325EF5" w:rsidP="00325EF5">
      <w:pPr>
        <w:pStyle w:val="PL"/>
      </w:pPr>
      <w:r>
        <w:t xml:space="preserve">            - LowDLRANUEThptThreshold</w:t>
      </w:r>
    </w:p>
    <w:p w14:paraId="356C3FCA" w14:textId="77777777" w:rsidR="00325EF5" w:rsidRDefault="00325EF5" w:rsidP="00325EF5">
      <w:pPr>
        <w:pStyle w:val="PL"/>
      </w:pPr>
      <w:r>
        <w:t xml:space="preserve">        contextCondition:</w:t>
      </w:r>
    </w:p>
    <w:p w14:paraId="14D808E5" w14:textId="77777777" w:rsidR="00325EF5" w:rsidRDefault="00325EF5" w:rsidP="00325EF5">
      <w:pPr>
        <w:pStyle w:val="PL"/>
      </w:pPr>
      <w:r>
        <w:t xml:space="preserve">          type: string</w:t>
      </w:r>
    </w:p>
    <w:p w14:paraId="3ED9EADF" w14:textId="77777777" w:rsidR="00325EF5" w:rsidRDefault="00325EF5" w:rsidP="00325EF5">
      <w:pPr>
        <w:pStyle w:val="PL"/>
      </w:pPr>
      <w:r>
        <w:t xml:space="preserve">          enum:</w:t>
      </w:r>
    </w:p>
    <w:p w14:paraId="491430E6" w14:textId="77777777" w:rsidR="00325EF5" w:rsidRDefault="00325EF5" w:rsidP="00325EF5">
      <w:pPr>
        <w:pStyle w:val="PL"/>
      </w:pPr>
      <w:r>
        <w:t xml:space="preserve">            - IS_LESS_THAN</w:t>
      </w:r>
    </w:p>
    <w:p w14:paraId="26A4B0C3" w14:textId="77777777" w:rsidR="00325EF5" w:rsidRDefault="00325EF5" w:rsidP="00325EF5">
      <w:pPr>
        <w:pStyle w:val="PL"/>
      </w:pPr>
      <w:r>
        <w:t xml:space="preserve">        contextValueRange:</w:t>
      </w:r>
    </w:p>
    <w:p w14:paraId="171DEE14" w14:textId="77777777" w:rsidR="00325EF5" w:rsidRDefault="00325EF5" w:rsidP="00325EF5">
      <w:pPr>
        <w:pStyle w:val="PL"/>
      </w:pPr>
      <w:r>
        <w:t xml:space="preserve">          type: number</w:t>
      </w:r>
    </w:p>
    <w:p w14:paraId="72432272" w14:textId="77777777" w:rsidR="00325EF5" w:rsidRDefault="00325EF5" w:rsidP="00325EF5">
      <w:pPr>
        <w:pStyle w:val="PL"/>
      </w:pPr>
      <w:r>
        <w:t xml:space="preserve">    HighULPrbLoadRatioTarget:</w:t>
      </w:r>
    </w:p>
    <w:p w14:paraId="148D5D90" w14:textId="77777777" w:rsidR="00325EF5" w:rsidRDefault="00325EF5" w:rsidP="00325EF5">
      <w:pPr>
        <w:pStyle w:val="PL"/>
      </w:pPr>
      <w:r>
        <w:t xml:space="preserve">      description: &gt;-</w:t>
      </w:r>
    </w:p>
    <w:p w14:paraId="0E4B1164" w14:textId="77777777" w:rsidR="00325EF5" w:rsidRDefault="00325EF5" w:rsidP="00325EF5">
      <w:pPr>
        <w:pStyle w:val="PL"/>
      </w:pPr>
      <w:r>
        <w:t xml:space="preserve">        This data type is the "ExpectationTarget" data type with specialisations for HighULPrbLoadRatioTarget. It describes the high UL</w:t>
      </w:r>
    </w:p>
    <w:p w14:paraId="70E6E604" w14:textId="77777777" w:rsidR="00325EF5" w:rsidRDefault="00325EF5" w:rsidP="00325EF5">
      <w:pPr>
        <w:pStyle w:val="PL"/>
      </w:pPr>
      <w:r>
        <w:t xml:space="preserve">        PRB load ratio target (as percentage) for the RAN SubNetwork that the intent expectation is applied. The numerator is the number</w:t>
      </w:r>
    </w:p>
    <w:p w14:paraId="65132C99" w14:textId="77777777" w:rsidR="00325EF5" w:rsidRDefault="00325EF5" w:rsidP="00325EF5">
      <w:pPr>
        <w:pStyle w:val="PL"/>
      </w:pPr>
      <w:r>
        <w:t xml:space="preserve">        of the cells with high UL PRB load, and the denominator is the total number of cells of the RAN Subnetwork in the specified area.         </w:t>
      </w:r>
    </w:p>
    <w:p w14:paraId="2BA2E13E" w14:textId="77777777" w:rsidR="00325EF5" w:rsidRDefault="00325EF5" w:rsidP="00325EF5">
      <w:pPr>
        <w:pStyle w:val="PL"/>
      </w:pPr>
      <w:r>
        <w:t xml:space="preserve">      type: object</w:t>
      </w:r>
    </w:p>
    <w:p w14:paraId="22A7E470" w14:textId="77777777" w:rsidR="00325EF5" w:rsidRDefault="00325EF5" w:rsidP="00325EF5">
      <w:pPr>
        <w:pStyle w:val="PL"/>
      </w:pPr>
      <w:r>
        <w:t xml:space="preserve">      properties:</w:t>
      </w:r>
    </w:p>
    <w:p w14:paraId="1DF35928" w14:textId="77777777" w:rsidR="00325EF5" w:rsidRDefault="00325EF5" w:rsidP="00325EF5">
      <w:pPr>
        <w:pStyle w:val="PL"/>
      </w:pPr>
      <w:r>
        <w:t xml:space="preserve">        targetName:</w:t>
      </w:r>
    </w:p>
    <w:p w14:paraId="1BB01D6A" w14:textId="77777777" w:rsidR="00325EF5" w:rsidRDefault="00325EF5" w:rsidP="00325EF5">
      <w:pPr>
        <w:pStyle w:val="PL"/>
      </w:pPr>
      <w:r>
        <w:t xml:space="preserve">          type: string</w:t>
      </w:r>
    </w:p>
    <w:p w14:paraId="4E6522BB" w14:textId="77777777" w:rsidR="00325EF5" w:rsidRDefault="00325EF5" w:rsidP="00325EF5">
      <w:pPr>
        <w:pStyle w:val="PL"/>
      </w:pPr>
      <w:r>
        <w:t xml:space="preserve">          enum:</w:t>
      </w:r>
    </w:p>
    <w:p w14:paraId="18F234C1" w14:textId="77777777" w:rsidR="00325EF5" w:rsidRDefault="00325EF5" w:rsidP="00325EF5">
      <w:pPr>
        <w:pStyle w:val="PL"/>
      </w:pPr>
      <w:r>
        <w:t xml:space="preserve">            - HighULPrbLoadRatio</w:t>
      </w:r>
    </w:p>
    <w:p w14:paraId="1EDE9B45" w14:textId="77777777" w:rsidR="00325EF5" w:rsidRDefault="00325EF5" w:rsidP="00325EF5">
      <w:pPr>
        <w:pStyle w:val="PL"/>
      </w:pPr>
      <w:r>
        <w:t xml:space="preserve">        targetCondition:</w:t>
      </w:r>
    </w:p>
    <w:p w14:paraId="5CF760A9" w14:textId="77777777" w:rsidR="00325EF5" w:rsidRDefault="00325EF5" w:rsidP="00325EF5">
      <w:pPr>
        <w:pStyle w:val="PL"/>
      </w:pPr>
      <w:r>
        <w:t xml:space="preserve">          type: string</w:t>
      </w:r>
    </w:p>
    <w:p w14:paraId="19440EE2" w14:textId="77777777" w:rsidR="00325EF5" w:rsidRDefault="00325EF5" w:rsidP="00325EF5">
      <w:pPr>
        <w:pStyle w:val="PL"/>
      </w:pPr>
      <w:r>
        <w:t xml:space="preserve">          enum:</w:t>
      </w:r>
    </w:p>
    <w:p w14:paraId="62FBC59F" w14:textId="77777777" w:rsidR="00325EF5" w:rsidRDefault="00325EF5" w:rsidP="00325EF5">
      <w:pPr>
        <w:pStyle w:val="PL"/>
      </w:pPr>
      <w:r>
        <w:t xml:space="preserve">            - IS_LESS_THAN</w:t>
      </w:r>
    </w:p>
    <w:p w14:paraId="6FD95693" w14:textId="77777777" w:rsidR="00325EF5" w:rsidRDefault="00325EF5" w:rsidP="00325EF5">
      <w:pPr>
        <w:pStyle w:val="PL"/>
      </w:pPr>
      <w:r>
        <w:t xml:space="preserve">        targetValueRange:</w:t>
      </w:r>
    </w:p>
    <w:p w14:paraId="7FDB423B" w14:textId="77777777" w:rsidR="00325EF5" w:rsidRDefault="00325EF5" w:rsidP="00325EF5">
      <w:pPr>
        <w:pStyle w:val="PL"/>
      </w:pPr>
      <w:r>
        <w:t xml:space="preserve">          type: integer</w:t>
      </w:r>
    </w:p>
    <w:p w14:paraId="1988C2F4" w14:textId="77777777" w:rsidR="00325EF5" w:rsidRDefault="00325EF5" w:rsidP="00325EF5">
      <w:pPr>
        <w:pStyle w:val="PL"/>
      </w:pPr>
      <w:r>
        <w:t xml:space="preserve">          minimum: 0</w:t>
      </w:r>
    </w:p>
    <w:p w14:paraId="2EABC550" w14:textId="77777777" w:rsidR="00325EF5" w:rsidRDefault="00325EF5" w:rsidP="00325EF5">
      <w:pPr>
        <w:pStyle w:val="PL"/>
      </w:pPr>
      <w:r>
        <w:t xml:space="preserve">          maximum: 100</w:t>
      </w:r>
    </w:p>
    <w:p w14:paraId="0EBD4A29" w14:textId="77777777" w:rsidR="00325EF5" w:rsidRDefault="00325EF5" w:rsidP="00325EF5">
      <w:pPr>
        <w:pStyle w:val="PL"/>
      </w:pPr>
      <w:r>
        <w:t xml:space="preserve">        targetContexts:</w:t>
      </w:r>
    </w:p>
    <w:p w14:paraId="0ED2ADEF" w14:textId="77777777" w:rsidR="00325EF5" w:rsidRDefault="00325EF5" w:rsidP="00325EF5">
      <w:pPr>
        <w:pStyle w:val="PL"/>
      </w:pPr>
      <w:r>
        <w:t xml:space="preserve">          $ref: '#/components/schemas/HighULPrbLoadContext'</w:t>
      </w:r>
    </w:p>
    <w:p w14:paraId="436775A7" w14:textId="77777777" w:rsidR="00325EF5" w:rsidRDefault="00325EF5" w:rsidP="00325EF5">
      <w:pPr>
        <w:pStyle w:val="PL"/>
      </w:pPr>
      <w:r>
        <w:t xml:space="preserve">    HighULPrbLoadContext:</w:t>
      </w:r>
    </w:p>
    <w:p w14:paraId="73195A9C" w14:textId="77777777" w:rsidR="00325EF5" w:rsidRDefault="00325EF5" w:rsidP="00325EF5">
      <w:pPr>
        <w:pStyle w:val="PL"/>
      </w:pPr>
      <w:r>
        <w:t xml:space="preserve">      description: &gt;-</w:t>
      </w:r>
    </w:p>
    <w:p w14:paraId="2EB615CC" w14:textId="77777777" w:rsidR="00325EF5" w:rsidRDefault="00325EF5" w:rsidP="00325EF5">
      <w:pPr>
        <w:pStyle w:val="PL"/>
      </w:pPr>
      <w:r>
        <w:t xml:space="preserve">        This data type is the "TargetContext" data type with specialisations for HighULPrbLoadContext.It describes the threshold for high</w:t>
      </w:r>
    </w:p>
    <w:p w14:paraId="1A6F0828" w14:textId="77777777" w:rsidR="00325EF5" w:rsidRDefault="00325EF5" w:rsidP="00325EF5">
      <w:pPr>
        <w:pStyle w:val="PL"/>
      </w:pPr>
      <w:r>
        <w:t xml:space="preserve">        uplink PRB load (i.e. UL Total PRB Usage in TS 28.552 [12] to represent the percentage of UL PRBs used) of the cells of the RAN</w:t>
      </w:r>
    </w:p>
    <w:p w14:paraId="3098A03A" w14:textId="77777777" w:rsidR="00325EF5" w:rsidRDefault="00325EF5" w:rsidP="00325EF5">
      <w:pPr>
        <w:pStyle w:val="PL"/>
      </w:pPr>
      <w:r>
        <w:t xml:space="preserve">        SubNetwork in the specified area that the intent expectation is applied.      </w:t>
      </w:r>
    </w:p>
    <w:p w14:paraId="6A47A5A9" w14:textId="77777777" w:rsidR="00325EF5" w:rsidRDefault="00325EF5" w:rsidP="00325EF5">
      <w:pPr>
        <w:pStyle w:val="PL"/>
      </w:pPr>
      <w:r>
        <w:t xml:space="preserve">      type: object</w:t>
      </w:r>
    </w:p>
    <w:p w14:paraId="59AB475E" w14:textId="77777777" w:rsidR="00325EF5" w:rsidRDefault="00325EF5" w:rsidP="00325EF5">
      <w:pPr>
        <w:pStyle w:val="PL"/>
      </w:pPr>
      <w:r>
        <w:t xml:space="preserve">      properties:</w:t>
      </w:r>
    </w:p>
    <w:p w14:paraId="1ADDCE79" w14:textId="77777777" w:rsidR="00325EF5" w:rsidRDefault="00325EF5" w:rsidP="00325EF5">
      <w:pPr>
        <w:pStyle w:val="PL"/>
      </w:pPr>
      <w:r>
        <w:t xml:space="preserve">        contextAttribute:</w:t>
      </w:r>
    </w:p>
    <w:p w14:paraId="4A46ABF5" w14:textId="77777777" w:rsidR="00325EF5" w:rsidRDefault="00325EF5" w:rsidP="00325EF5">
      <w:pPr>
        <w:pStyle w:val="PL"/>
      </w:pPr>
      <w:r>
        <w:t xml:space="preserve">          type: string</w:t>
      </w:r>
    </w:p>
    <w:p w14:paraId="143FB218" w14:textId="77777777" w:rsidR="00325EF5" w:rsidRDefault="00325EF5" w:rsidP="00325EF5">
      <w:pPr>
        <w:pStyle w:val="PL"/>
      </w:pPr>
      <w:r>
        <w:t xml:space="preserve">          enum:</w:t>
      </w:r>
    </w:p>
    <w:p w14:paraId="6A9FFF42" w14:textId="77777777" w:rsidR="00325EF5" w:rsidRDefault="00325EF5" w:rsidP="00325EF5">
      <w:pPr>
        <w:pStyle w:val="PL"/>
      </w:pPr>
      <w:r>
        <w:t xml:space="preserve">            - HighULPrbLoadThreshold</w:t>
      </w:r>
    </w:p>
    <w:p w14:paraId="17107E31" w14:textId="77777777" w:rsidR="00325EF5" w:rsidRDefault="00325EF5" w:rsidP="00325EF5">
      <w:pPr>
        <w:pStyle w:val="PL"/>
      </w:pPr>
      <w:r>
        <w:t xml:space="preserve">        contextCondition:</w:t>
      </w:r>
    </w:p>
    <w:p w14:paraId="6EC5D0E6" w14:textId="77777777" w:rsidR="00325EF5" w:rsidRDefault="00325EF5" w:rsidP="00325EF5">
      <w:pPr>
        <w:pStyle w:val="PL"/>
      </w:pPr>
      <w:r>
        <w:t xml:space="preserve">          type: string</w:t>
      </w:r>
    </w:p>
    <w:p w14:paraId="35EC031D" w14:textId="77777777" w:rsidR="00325EF5" w:rsidRDefault="00325EF5" w:rsidP="00325EF5">
      <w:pPr>
        <w:pStyle w:val="PL"/>
      </w:pPr>
      <w:r>
        <w:t xml:space="preserve">          enum:</w:t>
      </w:r>
    </w:p>
    <w:p w14:paraId="3A40373E" w14:textId="77777777" w:rsidR="00325EF5" w:rsidRDefault="00325EF5" w:rsidP="00325EF5">
      <w:pPr>
        <w:pStyle w:val="PL"/>
      </w:pPr>
      <w:r>
        <w:lastRenderedPageBreak/>
        <w:t xml:space="preserve">            - IS_LESS_THAN</w:t>
      </w:r>
    </w:p>
    <w:p w14:paraId="4C9418D8" w14:textId="77777777" w:rsidR="00325EF5" w:rsidRDefault="00325EF5" w:rsidP="00325EF5">
      <w:pPr>
        <w:pStyle w:val="PL"/>
      </w:pPr>
      <w:r>
        <w:t xml:space="preserve">        contextValueRange:</w:t>
      </w:r>
    </w:p>
    <w:p w14:paraId="6889EFB5" w14:textId="77777777" w:rsidR="00325EF5" w:rsidRDefault="00325EF5" w:rsidP="00325EF5">
      <w:pPr>
        <w:pStyle w:val="PL"/>
      </w:pPr>
      <w:r>
        <w:t xml:space="preserve">          type: integer</w:t>
      </w:r>
    </w:p>
    <w:p w14:paraId="0EBDD969" w14:textId="77777777" w:rsidR="00325EF5" w:rsidRDefault="00325EF5" w:rsidP="00325EF5">
      <w:pPr>
        <w:pStyle w:val="PL"/>
      </w:pPr>
      <w:r>
        <w:t xml:space="preserve">          minimum: 0</w:t>
      </w:r>
    </w:p>
    <w:p w14:paraId="244A3EC7" w14:textId="77777777" w:rsidR="00325EF5" w:rsidRDefault="00325EF5" w:rsidP="00325EF5">
      <w:pPr>
        <w:pStyle w:val="PL"/>
      </w:pPr>
      <w:r>
        <w:t xml:space="preserve">          maximum: 100</w:t>
      </w:r>
    </w:p>
    <w:p w14:paraId="4F572385" w14:textId="77777777" w:rsidR="00325EF5" w:rsidRDefault="00325EF5" w:rsidP="00325EF5">
      <w:pPr>
        <w:pStyle w:val="PL"/>
      </w:pPr>
      <w:r>
        <w:t xml:space="preserve">    HighDLPrbLoadRatioTarget:</w:t>
      </w:r>
    </w:p>
    <w:p w14:paraId="5CFA8D3E" w14:textId="77777777" w:rsidR="00325EF5" w:rsidRDefault="00325EF5" w:rsidP="00325EF5">
      <w:pPr>
        <w:pStyle w:val="PL"/>
      </w:pPr>
      <w:r>
        <w:t xml:space="preserve">      description: &gt;-</w:t>
      </w:r>
    </w:p>
    <w:p w14:paraId="13095AE5" w14:textId="77777777" w:rsidR="00325EF5" w:rsidRDefault="00325EF5" w:rsidP="00325EF5">
      <w:pPr>
        <w:pStyle w:val="PL"/>
      </w:pPr>
      <w:r>
        <w:t xml:space="preserve">        This data type is the "ExpectationTarget" data type with specialisations for HighDLPrbLoadRatioTarget.It describes the high DL PRB</w:t>
      </w:r>
    </w:p>
    <w:p w14:paraId="68F0AEB9" w14:textId="77777777" w:rsidR="00325EF5" w:rsidRDefault="00325EF5" w:rsidP="00325EF5">
      <w:pPr>
        <w:pStyle w:val="PL"/>
      </w:pPr>
      <w:r>
        <w:t xml:space="preserve">        load ratio target (as percentage) for the RAN SubNetwork that the intent expectation is applied. The numerator is the number of the</w:t>
      </w:r>
    </w:p>
    <w:p w14:paraId="746BDD80" w14:textId="77777777" w:rsidR="00325EF5" w:rsidRDefault="00325EF5" w:rsidP="00325EF5">
      <w:pPr>
        <w:pStyle w:val="PL"/>
      </w:pPr>
      <w:r>
        <w:t xml:space="preserve">        cells with high DL PRB load, and the denominator is the total number of cells of the RAN Subnetwork in the specified area.         </w:t>
      </w:r>
    </w:p>
    <w:p w14:paraId="691D5FB9" w14:textId="77777777" w:rsidR="00325EF5" w:rsidRDefault="00325EF5" w:rsidP="00325EF5">
      <w:pPr>
        <w:pStyle w:val="PL"/>
      </w:pPr>
      <w:r>
        <w:t xml:space="preserve">      type: object</w:t>
      </w:r>
    </w:p>
    <w:p w14:paraId="26EE2F86" w14:textId="77777777" w:rsidR="00325EF5" w:rsidRDefault="00325EF5" w:rsidP="00325EF5">
      <w:pPr>
        <w:pStyle w:val="PL"/>
      </w:pPr>
      <w:r>
        <w:t xml:space="preserve">      properties:</w:t>
      </w:r>
    </w:p>
    <w:p w14:paraId="1AA1F010" w14:textId="77777777" w:rsidR="00325EF5" w:rsidRDefault="00325EF5" w:rsidP="00325EF5">
      <w:pPr>
        <w:pStyle w:val="PL"/>
      </w:pPr>
      <w:r>
        <w:t xml:space="preserve">        targetName:</w:t>
      </w:r>
    </w:p>
    <w:p w14:paraId="51835B1F" w14:textId="77777777" w:rsidR="00325EF5" w:rsidRDefault="00325EF5" w:rsidP="00325EF5">
      <w:pPr>
        <w:pStyle w:val="PL"/>
      </w:pPr>
      <w:r>
        <w:t xml:space="preserve">          type: string</w:t>
      </w:r>
    </w:p>
    <w:p w14:paraId="374B8EC7" w14:textId="77777777" w:rsidR="00325EF5" w:rsidRDefault="00325EF5" w:rsidP="00325EF5">
      <w:pPr>
        <w:pStyle w:val="PL"/>
      </w:pPr>
      <w:r>
        <w:t xml:space="preserve">          enum:</w:t>
      </w:r>
    </w:p>
    <w:p w14:paraId="68B12BF3" w14:textId="77777777" w:rsidR="00325EF5" w:rsidRDefault="00325EF5" w:rsidP="00325EF5">
      <w:pPr>
        <w:pStyle w:val="PL"/>
      </w:pPr>
      <w:r>
        <w:t xml:space="preserve">            - HighDLPrbLoadRatio</w:t>
      </w:r>
    </w:p>
    <w:p w14:paraId="6FF00A4D" w14:textId="77777777" w:rsidR="00325EF5" w:rsidRDefault="00325EF5" w:rsidP="00325EF5">
      <w:pPr>
        <w:pStyle w:val="PL"/>
      </w:pPr>
      <w:r>
        <w:t xml:space="preserve">        targetCondition:</w:t>
      </w:r>
    </w:p>
    <w:p w14:paraId="66C823EE" w14:textId="77777777" w:rsidR="00325EF5" w:rsidRDefault="00325EF5" w:rsidP="00325EF5">
      <w:pPr>
        <w:pStyle w:val="PL"/>
      </w:pPr>
      <w:r>
        <w:t xml:space="preserve">          type: string</w:t>
      </w:r>
    </w:p>
    <w:p w14:paraId="27175A52" w14:textId="77777777" w:rsidR="00325EF5" w:rsidRDefault="00325EF5" w:rsidP="00325EF5">
      <w:pPr>
        <w:pStyle w:val="PL"/>
      </w:pPr>
      <w:r>
        <w:t xml:space="preserve">          enum:</w:t>
      </w:r>
    </w:p>
    <w:p w14:paraId="45F0D51B" w14:textId="77777777" w:rsidR="00325EF5" w:rsidRDefault="00325EF5" w:rsidP="00325EF5">
      <w:pPr>
        <w:pStyle w:val="PL"/>
      </w:pPr>
      <w:r>
        <w:t xml:space="preserve">            - IS_LESS_THAN</w:t>
      </w:r>
    </w:p>
    <w:p w14:paraId="432C3411" w14:textId="77777777" w:rsidR="00325EF5" w:rsidRDefault="00325EF5" w:rsidP="00325EF5">
      <w:pPr>
        <w:pStyle w:val="PL"/>
      </w:pPr>
      <w:r>
        <w:t xml:space="preserve">        targetValueRange:</w:t>
      </w:r>
    </w:p>
    <w:p w14:paraId="11D6400D" w14:textId="77777777" w:rsidR="00325EF5" w:rsidRDefault="00325EF5" w:rsidP="00325EF5">
      <w:pPr>
        <w:pStyle w:val="PL"/>
      </w:pPr>
      <w:r>
        <w:t xml:space="preserve">          type: integer</w:t>
      </w:r>
    </w:p>
    <w:p w14:paraId="6363FE53" w14:textId="77777777" w:rsidR="00325EF5" w:rsidRDefault="00325EF5" w:rsidP="00325EF5">
      <w:pPr>
        <w:pStyle w:val="PL"/>
      </w:pPr>
      <w:r>
        <w:t xml:space="preserve">          minimum: 0</w:t>
      </w:r>
    </w:p>
    <w:p w14:paraId="0E209A8F" w14:textId="77777777" w:rsidR="00325EF5" w:rsidRDefault="00325EF5" w:rsidP="00325EF5">
      <w:pPr>
        <w:pStyle w:val="PL"/>
      </w:pPr>
      <w:r>
        <w:t xml:space="preserve">          maximum: 100</w:t>
      </w:r>
    </w:p>
    <w:p w14:paraId="13D622B7" w14:textId="77777777" w:rsidR="00325EF5" w:rsidRDefault="00325EF5" w:rsidP="00325EF5">
      <w:pPr>
        <w:pStyle w:val="PL"/>
      </w:pPr>
      <w:r>
        <w:t xml:space="preserve">        targetContexts:</w:t>
      </w:r>
    </w:p>
    <w:p w14:paraId="18FE73E4" w14:textId="77777777" w:rsidR="00325EF5" w:rsidRDefault="00325EF5" w:rsidP="00325EF5">
      <w:pPr>
        <w:pStyle w:val="PL"/>
      </w:pPr>
      <w:r>
        <w:t xml:space="preserve">          $ref: '#/components/schemas/HighDLPrbLoadContext'</w:t>
      </w:r>
    </w:p>
    <w:p w14:paraId="74B0A826" w14:textId="77777777" w:rsidR="00325EF5" w:rsidRDefault="00325EF5" w:rsidP="00325EF5">
      <w:pPr>
        <w:pStyle w:val="PL"/>
      </w:pPr>
      <w:r>
        <w:t xml:space="preserve">    HighDLPrbLoadContext:</w:t>
      </w:r>
    </w:p>
    <w:p w14:paraId="382FAE18" w14:textId="77777777" w:rsidR="00325EF5" w:rsidRDefault="00325EF5" w:rsidP="00325EF5">
      <w:pPr>
        <w:pStyle w:val="PL"/>
      </w:pPr>
      <w:r>
        <w:t xml:space="preserve">      description: &gt;-</w:t>
      </w:r>
    </w:p>
    <w:p w14:paraId="1836A4F7" w14:textId="77777777" w:rsidR="00325EF5" w:rsidRDefault="00325EF5" w:rsidP="00325EF5">
      <w:pPr>
        <w:pStyle w:val="PL"/>
      </w:pPr>
      <w:r>
        <w:t xml:space="preserve">        This data type is the "TargetContext" data type with specialisations for HighDLPrbLoadContext.It describes the threshold for high downlink</w:t>
      </w:r>
    </w:p>
    <w:p w14:paraId="03634DD5" w14:textId="77777777" w:rsidR="00325EF5" w:rsidRDefault="00325EF5" w:rsidP="00325EF5">
      <w:pPr>
        <w:pStyle w:val="PL"/>
      </w:pPr>
      <w:r>
        <w:t xml:space="preserve">        PRB load (i.e. DL Total PRB Usage in TS 28.552 [12] to represent the percentage of DL PRBs used) of the cells of the RAN SubNetwork in the</w:t>
      </w:r>
    </w:p>
    <w:p w14:paraId="13AD9D67" w14:textId="77777777" w:rsidR="00325EF5" w:rsidRDefault="00325EF5" w:rsidP="00325EF5">
      <w:pPr>
        <w:pStyle w:val="PL"/>
      </w:pPr>
      <w:r>
        <w:t xml:space="preserve">        specified area that the intent expectation is applied.      </w:t>
      </w:r>
    </w:p>
    <w:p w14:paraId="067C34AA" w14:textId="77777777" w:rsidR="00325EF5" w:rsidRDefault="00325EF5" w:rsidP="00325EF5">
      <w:pPr>
        <w:pStyle w:val="PL"/>
      </w:pPr>
      <w:r>
        <w:t xml:space="preserve">      type: object</w:t>
      </w:r>
    </w:p>
    <w:p w14:paraId="65FD12BB" w14:textId="77777777" w:rsidR="00325EF5" w:rsidRDefault="00325EF5" w:rsidP="00325EF5">
      <w:pPr>
        <w:pStyle w:val="PL"/>
      </w:pPr>
      <w:r>
        <w:t xml:space="preserve">      properties:</w:t>
      </w:r>
    </w:p>
    <w:p w14:paraId="38C479E2" w14:textId="77777777" w:rsidR="00325EF5" w:rsidRDefault="00325EF5" w:rsidP="00325EF5">
      <w:pPr>
        <w:pStyle w:val="PL"/>
      </w:pPr>
      <w:r>
        <w:t xml:space="preserve">        contextAttribute:</w:t>
      </w:r>
    </w:p>
    <w:p w14:paraId="6484A6CB" w14:textId="77777777" w:rsidR="00325EF5" w:rsidRDefault="00325EF5" w:rsidP="00325EF5">
      <w:pPr>
        <w:pStyle w:val="PL"/>
      </w:pPr>
      <w:r>
        <w:t xml:space="preserve">          type: string</w:t>
      </w:r>
    </w:p>
    <w:p w14:paraId="4FFFB5D4" w14:textId="77777777" w:rsidR="00325EF5" w:rsidRDefault="00325EF5" w:rsidP="00325EF5">
      <w:pPr>
        <w:pStyle w:val="PL"/>
      </w:pPr>
      <w:r>
        <w:t xml:space="preserve">          enum:</w:t>
      </w:r>
    </w:p>
    <w:p w14:paraId="1FEF5810" w14:textId="77777777" w:rsidR="00325EF5" w:rsidRDefault="00325EF5" w:rsidP="00325EF5">
      <w:pPr>
        <w:pStyle w:val="PL"/>
      </w:pPr>
      <w:r>
        <w:t xml:space="preserve">            - HighDLPrbLoadThreshold</w:t>
      </w:r>
    </w:p>
    <w:p w14:paraId="3C1233AE" w14:textId="77777777" w:rsidR="00325EF5" w:rsidRDefault="00325EF5" w:rsidP="00325EF5">
      <w:pPr>
        <w:pStyle w:val="PL"/>
      </w:pPr>
      <w:r>
        <w:t xml:space="preserve">        contextCondition:</w:t>
      </w:r>
    </w:p>
    <w:p w14:paraId="21557A32" w14:textId="77777777" w:rsidR="00325EF5" w:rsidRDefault="00325EF5" w:rsidP="00325EF5">
      <w:pPr>
        <w:pStyle w:val="PL"/>
      </w:pPr>
      <w:r>
        <w:t xml:space="preserve">          type: string</w:t>
      </w:r>
    </w:p>
    <w:p w14:paraId="673D9DCA" w14:textId="77777777" w:rsidR="00325EF5" w:rsidRDefault="00325EF5" w:rsidP="00325EF5">
      <w:pPr>
        <w:pStyle w:val="PL"/>
      </w:pPr>
      <w:r>
        <w:t xml:space="preserve">          enum:</w:t>
      </w:r>
    </w:p>
    <w:p w14:paraId="41DB2F1E" w14:textId="77777777" w:rsidR="00325EF5" w:rsidRDefault="00325EF5" w:rsidP="00325EF5">
      <w:pPr>
        <w:pStyle w:val="PL"/>
      </w:pPr>
      <w:r>
        <w:t xml:space="preserve">            - IS_LESS_THAN</w:t>
      </w:r>
    </w:p>
    <w:p w14:paraId="10AB587C" w14:textId="77777777" w:rsidR="00325EF5" w:rsidRDefault="00325EF5" w:rsidP="00325EF5">
      <w:pPr>
        <w:pStyle w:val="PL"/>
      </w:pPr>
      <w:r>
        <w:t xml:space="preserve">        contextValueRange:</w:t>
      </w:r>
    </w:p>
    <w:p w14:paraId="186E4492" w14:textId="77777777" w:rsidR="00325EF5" w:rsidRDefault="00325EF5" w:rsidP="00325EF5">
      <w:pPr>
        <w:pStyle w:val="PL"/>
      </w:pPr>
      <w:r>
        <w:t xml:space="preserve">          type: integer</w:t>
      </w:r>
    </w:p>
    <w:p w14:paraId="59495F5E" w14:textId="77777777" w:rsidR="00325EF5" w:rsidRDefault="00325EF5" w:rsidP="00325EF5">
      <w:pPr>
        <w:pStyle w:val="PL"/>
      </w:pPr>
      <w:r>
        <w:t xml:space="preserve">          minimum: 0</w:t>
      </w:r>
    </w:p>
    <w:p w14:paraId="6EDC7A2E" w14:textId="77777777" w:rsidR="00325EF5" w:rsidRDefault="00325EF5" w:rsidP="00325EF5">
      <w:pPr>
        <w:pStyle w:val="PL"/>
      </w:pPr>
      <w:r>
        <w:t xml:space="preserve">          maximum: 100</w:t>
      </w:r>
    </w:p>
    <w:p w14:paraId="1B48192B" w14:textId="77777777" w:rsidR="00325EF5" w:rsidRDefault="00325EF5" w:rsidP="00325EF5">
      <w:pPr>
        <w:pStyle w:val="PL"/>
      </w:pPr>
      <w:r>
        <w:t xml:space="preserve">    AveULPrbLoadTarget:</w:t>
      </w:r>
    </w:p>
    <w:p w14:paraId="37FA542C" w14:textId="77777777" w:rsidR="00325EF5" w:rsidRDefault="00325EF5" w:rsidP="00325EF5">
      <w:pPr>
        <w:pStyle w:val="PL"/>
      </w:pPr>
      <w:r>
        <w:t xml:space="preserve">      description: &gt;-</w:t>
      </w:r>
    </w:p>
    <w:p w14:paraId="197BF5C0" w14:textId="77777777" w:rsidR="00325EF5" w:rsidRDefault="00325EF5" w:rsidP="00325EF5">
      <w:pPr>
        <w:pStyle w:val="PL"/>
      </w:pPr>
      <w:r>
        <w:t xml:space="preserve">        This data type is the "ExpectationTarget" data type with specialisations for AveULPrbLoadTarget.It describes the average uplink PRB load target</w:t>
      </w:r>
    </w:p>
    <w:p w14:paraId="438F9174" w14:textId="77777777" w:rsidR="00325EF5" w:rsidRDefault="00325EF5" w:rsidP="00325EF5">
      <w:pPr>
        <w:pStyle w:val="PL"/>
      </w:pPr>
      <w:r>
        <w:t xml:space="preserve">        (i.e. UL Total PRB Usage in TS 28.552 [12] to represent the percentage of UL PRBs used) of the cells of the RAN SubNetwork that the intent</w:t>
      </w:r>
    </w:p>
    <w:p w14:paraId="75CBECA6" w14:textId="77777777" w:rsidR="00325EF5" w:rsidRDefault="00325EF5" w:rsidP="00325EF5">
      <w:pPr>
        <w:pStyle w:val="PL"/>
      </w:pPr>
      <w:r>
        <w:t xml:space="preserve">        expectation is applied.    </w:t>
      </w:r>
    </w:p>
    <w:p w14:paraId="2B429085" w14:textId="77777777" w:rsidR="00325EF5" w:rsidRDefault="00325EF5" w:rsidP="00325EF5">
      <w:pPr>
        <w:pStyle w:val="PL"/>
      </w:pPr>
      <w:r>
        <w:t xml:space="preserve">      type: object</w:t>
      </w:r>
    </w:p>
    <w:p w14:paraId="33AF0DAB" w14:textId="77777777" w:rsidR="00325EF5" w:rsidRDefault="00325EF5" w:rsidP="00325EF5">
      <w:pPr>
        <w:pStyle w:val="PL"/>
      </w:pPr>
      <w:r>
        <w:t xml:space="preserve">      properties:</w:t>
      </w:r>
    </w:p>
    <w:p w14:paraId="5DAC1A4F" w14:textId="77777777" w:rsidR="00325EF5" w:rsidRDefault="00325EF5" w:rsidP="00325EF5">
      <w:pPr>
        <w:pStyle w:val="PL"/>
      </w:pPr>
      <w:r>
        <w:t xml:space="preserve">        targetName:</w:t>
      </w:r>
    </w:p>
    <w:p w14:paraId="2E7A2397" w14:textId="77777777" w:rsidR="00325EF5" w:rsidRDefault="00325EF5" w:rsidP="00325EF5">
      <w:pPr>
        <w:pStyle w:val="PL"/>
      </w:pPr>
      <w:r>
        <w:t xml:space="preserve">          type: string</w:t>
      </w:r>
    </w:p>
    <w:p w14:paraId="1EB417FF" w14:textId="77777777" w:rsidR="00325EF5" w:rsidRDefault="00325EF5" w:rsidP="00325EF5">
      <w:pPr>
        <w:pStyle w:val="PL"/>
      </w:pPr>
      <w:r>
        <w:t xml:space="preserve">          enum:</w:t>
      </w:r>
    </w:p>
    <w:p w14:paraId="7E0957B1" w14:textId="77777777" w:rsidR="00325EF5" w:rsidRDefault="00325EF5" w:rsidP="00325EF5">
      <w:pPr>
        <w:pStyle w:val="PL"/>
      </w:pPr>
      <w:r>
        <w:t xml:space="preserve">            - AveULPrbLoad</w:t>
      </w:r>
    </w:p>
    <w:p w14:paraId="47761B22" w14:textId="77777777" w:rsidR="00325EF5" w:rsidRDefault="00325EF5" w:rsidP="00325EF5">
      <w:pPr>
        <w:pStyle w:val="PL"/>
      </w:pPr>
      <w:r>
        <w:t xml:space="preserve">        targetCondition:</w:t>
      </w:r>
    </w:p>
    <w:p w14:paraId="18FBCEAE" w14:textId="77777777" w:rsidR="00325EF5" w:rsidRDefault="00325EF5" w:rsidP="00325EF5">
      <w:pPr>
        <w:pStyle w:val="PL"/>
      </w:pPr>
      <w:r>
        <w:t xml:space="preserve">          type: string</w:t>
      </w:r>
    </w:p>
    <w:p w14:paraId="0F34AF33" w14:textId="77777777" w:rsidR="00325EF5" w:rsidRDefault="00325EF5" w:rsidP="00325EF5">
      <w:pPr>
        <w:pStyle w:val="PL"/>
      </w:pPr>
      <w:r>
        <w:t xml:space="preserve">          enum:</w:t>
      </w:r>
    </w:p>
    <w:p w14:paraId="7331DDAA" w14:textId="77777777" w:rsidR="00325EF5" w:rsidRDefault="00325EF5" w:rsidP="00325EF5">
      <w:pPr>
        <w:pStyle w:val="PL"/>
      </w:pPr>
      <w:r>
        <w:t xml:space="preserve">            - IS_LESS_THAN</w:t>
      </w:r>
    </w:p>
    <w:p w14:paraId="5B11AE0E" w14:textId="77777777" w:rsidR="00325EF5" w:rsidRDefault="00325EF5" w:rsidP="00325EF5">
      <w:pPr>
        <w:pStyle w:val="PL"/>
      </w:pPr>
      <w:r>
        <w:t xml:space="preserve">        targetValueRange:</w:t>
      </w:r>
    </w:p>
    <w:p w14:paraId="504F2D1F" w14:textId="77777777" w:rsidR="00325EF5" w:rsidRDefault="00325EF5" w:rsidP="00325EF5">
      <w:pPr>
        <w:pStyle w:val="PL"/>
      </w:pPr>
      <w:r>
        <w:t xml:space="preserve">          type: integer</w:t>
      </w:r>
    </w:p>
    <w:p w14:paraId="0882D688" w14:textId="77777777" w:rsidR="00325EF5" w:rsidRDefault="00325EF5" w:rsidP="00325EF5">
      <w:pPr>
        <w:pStyle w:val="PL"/>
      </w:pPr>
      <w:r>
        <w:t xml:space="preserve">          minimum: 0</w:t>
      </w:r>
    </w:p>
    <w:p w14:paraId="1E6CD1D6" w14:textId="77777777" w:rsidR="00325EF5" w:rsidRDefault="00325EF5" w:rsidP="00325EF5">
      <w:pPr>
        <w:pStyle w:val="PL"/>
      </w:pPr>
      <w:r>
        <w:t xml:space="preserve">          maximum: 100</w:t>
      </w:r>
    </w:p>
    <w:p w14:paraId="4FBABB95" w14:textId="77777777" w:rsidR="00325EF5" w:rsidRDefault="00325EF5" w:rsidP="00325EF5">
      <w:pPr>
        <w:pStyle w:val="PL"/>
      </w:pPr>
      <w:r>
        <w:t xml:space="preserve">    AveDLPrbLoadTarget:</w:t>
      </w:r>
    </w:p>
    <w:p w14:paraId="49BB2FD9" w14:textId="77777777" w:rsidR="00325EF5" w:rsidRDefault="00325EF5" w:rsidP="00325EF5">
      <w:pPr>
        <w:pStyle w:val="PL"/>
      </w:pPr>
      <w:r>
        <w:t xml:space="preserve">      description: &gt;-</w:t>
      </w:r>
    </w:p>
    <w:p w14:paraId="2D27872D" w14:textId="77777777" w:rsidR="00325EF5" w:rsidRDefault="00325EF5" w:rsidP="00325EF5">
      <w:pPr>
        <w:pStyle w:val="PL"/>
      </w:pPr>
      <w:r>
        <w:t xml:space="preserve">        This data type is the "ExpectationTarget" data type with specialisations for AveDLPrbLoadTarget.It describes the average dowlink PRB load</w:t>
      </w:r>
    </w:p>
    <w:p w14:paraId="6079A00A" w14:textId="77777777" w:rsidR="00325EF5" w:rsidRDefault="00325EF5" w:rsidP="00325EF5">
      <w:pPr>
        <w:pStyle w:val="PL"/>
      </w:pPr>
      <w:r>
        <w:t xml:space="preserve">        (i.e. DL Total PRB Usage in TS 28.552 [12] to represent the percentage of DL PRBs used) target for RAN SubNetwork that the intent expectation</w:t>
      </w:r>
    </w:p>
    <w:p w14:paraId="34FD7F8B" w14:textId="77777777" w:rsidR="00325EF5" w:rsidRDefault="00325EF5" w:rsidP="00325EF5">
      <w:pPr>
        <w:pStyle w:val="PL"/>
      </w:pPr>
      <w:r>
        <w:t xml:space="preserve">        is applied.    </w:t>
      </w:r>
    </w:p>
    <w:p w14:paraId="7C12BE26" w14:textId="77777777" w:rsidR="00325EF5" w:rsidRDefault="00325EF5" w:rsidP="00325EF5">
      <w:pPr>
        <w:pStyle w:val="PL"/>
      </w:pPr>
      <w:r>
        <w:lastRenderedPageBreak/>
        <w:t xml:space="preserve">      type: object</w:t>
      </w:r>
    </w:p>
    <w:p w14:paraId="7615C305" w14:textId="77777777" w:rsidR="00325EF5" w:rsidRDefault="00325EF5" w:rsidP="00325EF5">
      <w:pPr>
        <w:pStyle w:val="PL"/>
      </w:pPr>
      <w:r>
        <w:t xml:space="preserve">      properties:</w:t>
      </w:r>
    </w:p>
    <w:p w14:paraId="3BE7838A" w14:textId="77777777" w:rsidR="00325EF5" w:rsidRDefault="00325EF5" w:rsidP="00325EF5">
      <w:pPr>
        <w:pStyle w:val="PL"/>
      </w:pPr>
      <w:r>
        <w:t xml:space="preserve">        targetName:</w:t>
      </w:r>
    </w:p>
    <w:p w14:paraId="3BAE0E30" w14:textId="77777777" w:rsidR="00325EF5" w:rsidRDefault="00325EF5" w:rsidP="00325EF5">
      <w:pPr>
        <w:pStyle w:val="PL"/>
      </w:pPr>
      <w:r>
        <w:t xml:space="preserve">          type: string</w:t>
      </w:r>
    </w:p>
    <w:p w14:paraId="1F63251A" w14:textId="77777777" w:rsidR="00325EF5" w:rsidRDefault="00325EF5" w:rsidP="00325EF5">
      <w:pPr>
        <w:pStyle w:val="PL"/>
      </w:pPr>
      <w:r>
        <w:t xml:space="preserve">          enum:</w:t>
      </w:r>
    </w:p>
    <w:p w14:paraId="39930BDF" w14:textId="77777777" w:rsidR="00325EF5" w:rsidRDefault="00325EF5" w:rsidP="00325EF5">
      <w:pPr>
        <w:pStyle w:val="PL"/>
      </w:pPr>
      <w:r>
        <w:t xml:space="preserve">            - AveDLPrbLoad</w:t>
      </w:r>
    </w:p>
    <w:p w14:paraId="593B310B" w14:textId="77777777" w:rsidR="00325EF5" w:rsidRDefault="00325EF5" w:rsidP="00325EF5">
      <w:pPr>
        <w:pStyle w:val="PL"/>
      </w:pPr>
      <w:r>
        <w:t xml:space="preserve">        targetCondition:</w:t>
      </w:r>
    </w:p>
    <w:p w14:paraId="4ED55454" w14:textId="77777777" w:rsidR="00325EF5" w:rsidRDefault="00325EF5" w:rsidP="00325EF5">
      <w:pPr>
        <w:pStyle w:val="PL"/>
      </w:pPr>
      <w:r>
        <w:t xml:space="preserve">          type: string</w:t>
      </w:r>
    </w:p>
    <w:p w14:paraId="6910F27B" w14:textId="77777777" w:rsidR="00325EF5" w:rsidRDefault="00325EF5" w:rsidP="00325EF5">
      <w:pPr>
        <w:pStyle w:val="PL"/>
      </w:pPr>
      <w:r>
        <w:t xml:space="preserve">          enum:</w:t>
      </w:r>
    </w:p>
    <w:p w14:paraId="4A333BF7" w14:textId="77777777" w:rsidR="00325EF5" w:rsidRDefault="00325EF5" w:rsidP="00325EF5">
      <w:pPr>
        <w:pStyle w:val="PL"/>
      </w:pPr>
      <w:r>
        <w:t xml:space="preserve">            - IS_LESS_THAN</w:t>
      </w:r>
    </w:p>
    <w:p w14:paraId="2A90400F" w14:textId="77777777" w:rsidR="00325EF5" w:rsidRDefault="00325EF5" w:rsidP="00325EF5">
      <w:pPr>
        <w:pStyle w:val="PL"/>
      </w:pPr>
      <w:r>
        <w:t xml:space="preserve">        targetValueRange:</w:t>
      </w:r>
    </w:p>
    <w:p w14:paraId="7AF6444E" w14:textId="77777777" w:rsidR="00325EF5" w:rsidRDefault="00325EF5" w:rsidP="00325EF5">
      <w:pPr>
        <w:pStyle w:val="PL"/>
      </w:pPr>
      <w:r>
        <w:t xml:space="preserve">          type: integer</w:t>
      </w:r>
    </w:p>
    <w:p w14:paraId="54A761C4" w14:textId="77777777" w:rsidR="00325EF5" w:rsidRDefault="00325EF5" w:rsidP="00325EF5">
      <w:pPr>
        <w:pStyle w:val="PL"/>
      </w:pPr>
      <w:r>
        <w:t xml:space="preserve">          minimum: 0</w:t>
      </w:r>
    </w:p>
    <w:p w14:paraId="345E78BE" w14:textId="77777777" w:rsidR="00325EF5" w:rsidRDefault="00325EF5" w:rsidP="00325EF5">
      <w:pPr>
        <w:pStyle w:val="PL"/>
      </w:pPr>
      <w:r>
        <w:t xml:space="preserve">          maximum: 100</w:t>
      </w:r>
    </w:p>
    <w:p w14:paraId="274AD104" w14:textId="77777777" w:rsidR="00325EF5" w:rsidRDefault="00325EF5" w:rsidP="00325EF5">
      <w:pPr>
        <w:pStyle w:val="PL"/>
      </w:pPr>
      <w:r>
        <w:t xml:space="preserve">    RANEnergyConsumptionTarget:</w:t>
      </w:r>
    </w:p>
    <w:p w14:paraId="7C413E92" w14:textId="77777777" w:rsidR="00325EF5" w:rsidRDefault="00325EF5" w:rsidP="00325EF5">
      <w:pPr>
        <w:pStyle w:val="PL"/>
      </w:pPr>
      <w:r>
        <w:t xml:space="preserve">      description: &gt;-</w:t>
      </w:r>
    </w:p>
    <w:p w14:paraId="6E0A691D" w14:textId="77777777" w:rsidR="00325EF5" w:rsidRDefault="00325EF5" w:rsidP="00325EF5">
      <w:pPr>
        <w:pStyle w:val="PL"/>
      </w:pPr>
      <w:r>
        <w:t xml:space="preserve">        This data type is the "ExpectationTarget" data type with specialisations for RANEnergyConsumptionTarget.It describes the RAN energy consumption</w:t>
      </w:r>
    </w:p>
    <w:p w14:paraId="206F63F7" w14:textId="77777777" w:rsidR="00325EF5" w:rsidRDefault="00325EF5" w:rsidP="00325EF5">
      <w:pPr>
        <w:pStyle w:val="PL"/>
      </w:pPr>
      <w:r>
        <w:t xml:space="preserve">        target for RAN SubNetwork that the intent expectation is applied. The definition for RAN energy consumption see ECNG-RAN in clause 6.7.3.4.1 in</w:t>
      </w:r>
    </w:p>
    <w:p w14:paraId="6C5AB9E5" w14:textId="77777777" w:rsidR="00325EF5" w:rsidRDefault="00325EF5" w:rsidP="00325EF5">
      <w:pPr>
        <w:pStyle w:val="PL"/>
      </w:pPr>
      <w:r>
        <w:t xml:space="preserve">        TS 28.554 [11].      </w:t>
      </w:r>
    </w:p>
    <w:p w14:paraId="6F9A64C0" w14:textId="77777777" w:rsidR="00325EF5" w:rsidRDefault="00325EF5" w:rsidP="00325EF5">
      <w:pPr>
        <w:pStyle w:val="PL"/>
      </w:pPr>
      <w:r>
        <w:t xml:space="preserve">      type: object</w:t>
      </w:r>
    </w:p>
    <w:p w14:paraId="1117FC95" w14:textId="77777777" w:rsidR="00325EF5" w:rsidRDefault="00325EF5" w:rsidP="00325EF5">
      <w:pPr>
        <w:pStyle w:val="PL"/>
      </w:pPr>
      <w:r>
        <w:t xml:space="preserve">      properties:</w:t>
      </w:r>
    </w:p>
    <w:p w14:paraId="6041AA15" w14:textId="77777777" w:rsidR="00325EF5" w:rsidRDefault="00325EF5" w:rsidP="00325EF5">
      <w:pPr>
        <w:pStyle w:val="PL"/>
      </w:pPr>
      <w:r>
        <w:t xml:space="preserve">        targetName:</w:t>
      </w:r>
    </w:p>
    <w:p w14:paraId="5226CC2F" w14:textId="77777777" w:rsidR="00325EF5" w:rsidRDefault="00325EF5" w:rsidP="00325EF5">
      <w:pPr>
        <w:pStyle w:val="PL"/>
      </w:pPr>
      <w:r>
        <w:t xml:space="preserve">          type: string</w:t>
      </w:r>
    </w:p>
    <w:p w14:paraId="3573F7C6" w14:textId="77777777" w:rsidR="00325EF5" w:rsidRDefault="00325EF5" w:rsidP="00325EF5">
      <w:pPr>
        <w:pStyle w:val="PL"/>
      </w:pPr>
      <w:r>
        <w:t xml:space="preserve">          enum:</w:t>
      </w:r>
    </w:p>
    <w:p w14:paraId="3CF53275" w14:textId="77777777" w:rsidR="00325EF5" w:rsidRDefault="00325EF5" w:rsidP="00325EF5">
      <w:pPr>
        <w:pStyle w:val="PL"/>
      </w:pPr>
      <w:r>
        <w:t xml:space="preserve">            - RANEnergyConsumption</w:t>
      </w:r>
    </w:p>
    <w:p w14:paraId="259D8FF1" w14:textId="77777777" w:rsidR="00325EF5" w:rsidRDefault="00325EF5" w:rsidP="00325EF5">
      <w:pPr>
        <w:pStyle w:val="PL"/>
      </w:pPr>
      <w:r>
        <w:t xml:space="preserve">        targetCondition:</w:t>
      </w:r>
    </w:p>
    <w:p w14:paraId="28A7D76F" w14:textId="77777777" w:rsidR="00325EF5" w:rsidRDefault="00325EF5" w:rsidP="00325EF5">
      <w:pPr>
        <w:pStyle w:val="PL"/>
      </w:pPr>
      <w:r>
        <w:t xml:space="preserve">          type: string</w:t>
      </w:r>
    </w:p>
    <w:p w14:paraId="4A0090B8" w14:textId="77777777" w:rsidR="00325EF5" w:rsidRDefault="00325EF5" w:rsidP="00325EF5">
      <w:pPr>
        <w:pStyle w:val="PL"/>
      </w:pPr>
      <w:r>
        <w:t xml:space="preserve">          enum:</w:t>
      </w:r>
    </w:p>
    <w:p w14:paraId="12BCC30E" w14:textId="77777777" w:rsidR="00325EF5" w:rsidRDefault="00325EF5" w:rsidP="00325EF5">
      <w:pPr>
        <w:pStyle w:val="PL"/>
      </w:pPr>
      <w:r>
        <w:t xml:space="preserve">            - IS_LESS_THAN</w:t>
      </w:r>
    </w:p>
    <w:p w14:paraId="6E93AC40" w14:textId="77777777" w:rsidR="00325EF5" w:rsidRDefault="00325EF5" w:rsidP="00325EF5">
      <w:pPr>
        <w:pStyle w:val="PL"/>
      </w:pPr>
      <w:r>
        <w:t xml:space="preserve">        targetValueRange:</w:t>
      </w:r>
    </w:p>
    <w:p w14:paraId="32440DFC" w14:textId="77777777" w:rsidR="00325EF5" w:rsidRDefault="00325EF5" w:rsidP="00325EF5">
      <w:pPr>
        <w:pStyle w:val="PL"/>
      </w:pPr>
      <w:r>
        <w:t xml:space="preserve">          type: integer</w:t>
      </w:r>
    </w:p>
    <w:p w14:paraId="77D94466" w14:textId="77777777" w:rsidR="00325EF5" w:rsidRDefault="00325EF5" w:rsidP="00325EF5">
      <w:pPr>
        <w:pStyle w:val="PL"/>
      </w:pPr>
      <w:r>
        <w:t xml:space="preserve">    RANEnergyEfficiencyTarget:</w:t>
      </w:r>
    </w:p>
    <w:p w14:paraId="652204AC" w14:textId="77777777" w:rsidR="00325EF5" w:rsidRDefault="00325EF5" w:rsidP="00325EF5">
      <w:pPr>
        <w:pStyle w:val="PL"/>
      </w:pPr>
      <w:r>
        <w:t xml:space="preserve">      description: &gt;-</w:t>
      </w:r>
    </w:p>
    <w:p w14:paraId="651A31FE" w14:textId="77777777" w:rsidR="00325EF5" w:rsidRDefault="00325EF5" w:rsidP="00325EF5">
      <w:pPr>
        <w:pStyle w:val="PL"/>
      </w:pPr>
      <w:r>
        <w:t xml:space="preserve">        This data type is the "ExpectationTarget" data type with specialisations for RANEnergyEfficiencyTarget.It describes the RAN energy efficiency target</w:t>
      </w:r>
    </w:p>
    <w:p w14:paraId="38FCD29D" w14:textId="77777777" w:rsidR="00325EF5" w:rsidRDefault="00325EF5" w:rsidP="00325EF5">
      <w:pPr>
        <w:pStyle w:val="PL"/>
      </w:pPr>
      <w:r>
        <w:t xml:space="preserve">        for RAN SubNetwork that the intent expectation is applied. The unit of this target is bit/J. The definition for RAN energy efficiency target for RAN</w:t>
      </w:r>
    </w:p>
    <w:p w14:paraId="562895BE" w14:textId="77777777" w:rsidR="00325EF5" w:rsidRDefault="00325EF5" w:rsidP="00325EF5">
      <w:pPr>
        <w:pStyle w:val="PL"/>
      </w:pPr>
      <w:r>
        <w:t xml:space="preserve">        SubNetwork see EEMN,DV in clause 6.7.1.1 in TS 28.554 [11].       </w:t>
      </w:r>
    </w:p>
    <w:p w14:paraId="6E058984" w14:textId="77777777" w:rsidR="00325EF5" w:rsidRDefault="00325EF5" w:rsidP="00325EF5">
      <w:pPr>
        <w:pStyle w:val="PL"/>
      </w:pPr>
      <w:r>
        <w:t xml:space="preserve">      type: object</w:t>
      </w:r>
    </w:p>
    <w:p w14:paraId="65797194" w14:textId="77777777" w:rsidR="00325EF5" w:rsidRDefault="00325EF5" w:rsidP="00325EF5">
      <w:pPr>
        <w:pStyle w:val="PL"/>
      </w:pPr>
      <w:r>
        <w:t xml:space="preserve">      properties:</w:t>
      </w:r>
    </w:p>
    <w:p w14:paraId="7F0738DE" w14:textId="77777777" w:rsidR="00325EF5" w:rsidRDefault="00325EF5" w:rsidP="00325EF5">
      <w:pPr>
        <w:pStyle w:val="PL"/>
      </w:pPr>
      <w:r>
        <w:t xml:space="preserve">        targetName:</w:t>
      </w:r>
    </w:p>
    <w:p w14:paraId="531D9163" w14:textId="77777777" w:rsidR="00325EF5" w:rsidRDefault="00325EF5" w:rsidP="00325EF5">
      <w:pPr>
        <w:pStyle w:val="PL"/>
      </w:pPr>
      <w:r>
        <w:t xml:space="preserve">          type: string</w:t>
      </w:r>
    </w:p>
    <w:p w14:paraId="305F5CCE" w14:textId="77777777" w:rsidR="00325EF5" w:rsidRDefault="00325EF5" w:rsidP="00325EF5">
      <w:pPr>
        <w:pStyle w:val="PL"/>
      </w:pPr>
      <w:r>
        <w:t xml:space="preserve">          enum:</w:t>
      </w:r>
    </w:p>
    <w:p w14:paraId="55781C82" w14:textId="77777777" w:rsidR="00325EF5" w:rsidRDefault="00325EF5" w:rsidP="00325EF5">
      <w:pPr>
        <w:pStyle w:val="PL"/>
      </w:pPr>
      <w:r>
        <w:t xml:space="preserve">            - RANEnergyEfficiency</w:t>
      </w:r>
    </w:p>
    <w:p w14:paraId="7BEA809D" w14:textId="77777777" w:rsidR="00325EF5" w:rsidRDefault="00325EF5" w:rsidP="00325EF5">
      <w:pPr>
        <w:pStyle w:val="PL"/>
      </w:pPr>
      <w:r>
        <w:t xml:space="preserve">        targetCondition:</w:t>
      </w:r>
    </w:p>
    <w:p w14:paraId="6E54FB9F" w14:textId="77777777" w:rsidR="00325EF5" w:rsidRDefault="00325EF5" w:rsidP="00325EF5">
      <w:pPr>
        <w:pStyle w:val="PL"/>
      </w:pPr>
      <w:r>
        <w:t xml:space="preserve">          type: string</w:t>
      </w:r>
    </w:p>
    <w:p w14:paraId="4D45F4E1" w14:textId="77777777" w:rsidR="00325EF5" w:rsidRDefault="00325EF5" w:rsidP="00325EF5">
      <w:pPr>
        <w:pStyle w:val="PL"/>
      </w:pPr>
      <w:r>
        <w:t xml:space="preserve">          enum:</w:t>
      </w:r>
    </w:p>
    <w:p w14:paraId="0FD027CB" w14:textId="77777777" w:rsidR="00325EF5" w:rsidRDefault="00325EF5" w:rsidP="00325EF5">
      <w:pPr>
        <w:pStyle w:val="PL"/>
      </w:pPr>
      <w:r>
        <w:t xml:space="preserve">            - IS_GREATER_THAN</w:t>
      </w:r>
    </w:p>
    <w:p w14:paraId="3F93583C" w14:textId="77777777" w:rsidR="00325EF5" w:rsidRDefault="00325EF5" w:rsidP="00325EF5">
      <w:pPr>
        <w:pStyle w:val="PL"/>
      </w:pPr>
      <w:r>
        <w:t xml:space="preserve">        targetValueRange:</w:t>
      </w:r>
    </w:p>
    <w:p w14:paraId="12ACC633" w14:textId="77777777" w:rsidR="00325EF5" w:rsidRDefault="00325EF5" w:rsidP="00325EF5">
      <w:pPr>
        <w:pStyle w:val="PL"/>
      </w:pPr>
      <w:r>
        <w:t xml:space="preserve">          type: integer</w:t>
      </w:r>
    </w:p>
    <w:p w14:paraId="093C422F" w14:textId="77777777" w:rsidR="00325EF5" w:rsidRDefault="00325EF5" w:rsidP="00325EF5">
      <w:pPr>
        <w:pStyle w:val="PL"/>
        <w:rPr>
          <w:ins w:id="395" w:author="ruiyue"/>
        </w:rPr>
      </w:pPr>
      <w:ins w:id="396" w:author="ruiyue">
        <w:r>
          <w:t xml:space="preserve">    ActiveUEsNumTarget:</w:t>
        </w:r>
      </w:ins>
    </w:p>
    <w:p w14:paraId="67C3CCA1" w14:textId="77777777" w:rsidR="00325EF5" w:rsidRDefault="00325EF5" w:rsidP="00325EF5">
      <w:pPr>
        <w:pStyle w:val="PL"/>
        <w:rPr>
          <w:ins w:id="397" w:author="ruiyue"/>
        </w:rPr>
      </w:pPr>
      <w:ins w:id="398" w:author="ruiyue">
        <w:r>
          <w:t xml:space="preserve">      description: &gt;-</w:t>
        </w:r>
      </w:ins>
    </w:p>
    <w:p w14:paraId="5D8E283C" w14:textId="77777777" w:rsidR="00325EF5" w:rsidRDefault="00325EF5" w:rsidP="00325EF5">
      <w:pPr>
        <w:pStyle w:val="PL"/>
        <w:rPr>
          <w:ins w:id="399" w:author="ruiyue"/>
        </w:rPr>
      </w:pPr>
      <w:ins w:id="400" w:author="ruiyue">
        <w:r>
          <w:t xml:space="preserve">        This data type is the "ExpectationTarget" data type with specialisations for ActiveUEsNumTarget.</w:t>
        </w:r>
      </w:ins>
    </w:p>
    <w:p w14:paraId="31AA6748" w14:textId="77777777" w:rsidR="00325EF5" w:rsidRDefault="00325EF5" w:rsidP="00325EF5">
      <w:pPr>
        <w:pStyle w:val="PL"/>
        <w:rPr>
          <w:ins w:id="401" w:author="ruiyue"/>
        </w:rPr>
      </w:pPr>
      <w:ins w:id="402" w:author="ruiyue">
        <w:r>
          <w:t xml:space="preserve">        It describes the number of Active UEs for the specified areas. This target is related to Mean</w:t>
        </w:r>
      </w:ins>
    </w:p>
    <w:p w14:paraId="7148F4B1" w14:textId="77777777" w:rsidR="00325EF5" w:rsidRDefault="00325EF5" w:rsidP="00325EF5">
      <w:pPr>
        <w:pStyle w:val="PL"/>
        <w:rPr>
          <w:ins w:id="403" w:author="ruiyue"/>
        </w:rPr>
      </w:pPr>
      <w:ins w:id="404" w:author="ruiyue">
        <w:r>
          <w:t xml:space="preserve">        number of Active UEs in the DL per cell and Mean number of Active UEs in the UL per cell defined</w:t>
        </w:r>
      </w:ins>
    </w:p>
    <w:p w14:paraId="16E02BB4" w14:textId="77777777" w:rsidR="00325EF5" w:rsidRDefault="00325EF5" w:rsidP="00325EF5">
      <w:pPr>
        <w:pStyle w:val="PL"/>
        <w:rPr>
          <w:ins w:id="405" w:author="ruiyue"/>
        </w:rPr>
      </w:pPr>
      <w:ins w:id="406" w:author="ruiyue">
        <w:r>
          <w:t xml:space="preserve">        in 3GPP TS 28.552 [6].</w:t>
        </w:r>
      </w:ins>
    </w:p>
    <w:p w14:paraId="30F9668B" w14:textId="77777777" w:rsidR="00325EF5" w:rsidRDefault="00325EF5" w:rsidP="00325EF5">
      <w:pPr>
        <w:pStyle w:val="PL"/>
        <w:rPr>
          <w:ins w:id="407" w:author="ruiyue"/>
        </w:rPr>
      </w:pPr>
      <w:ins w:id="408" w:author="ruiyue">
        <w:r>
          <w:t xml:space="preserve">      type: object</w:t>
        </w:r>
      </w:ins>
    </w:p>
    <w:p w14:paraId="6ADFA747" w14:textId="77777777" w:rsidR="00325EF5" w:rsidRDefault="00325EF5" w:rsidP="00325EF5">
      <w:pPr>
        <w:pStyle w:val="PL"/>
        <w:rPr>
          <w:ins w:id="409" w:author="ruiyue"/>
        </w:rPr>
      </w:pPr>
      <w:ins w:id="410" w:author="ruiyue">
        <w:r>
          <w:t xml:space="preserve">      properties:</w:t>
        </w:r>
      </w:ins>
    </w:p>
    <w:p w14:paraId="21214542" w14:textId="77777777" w:rsidR="00325EF5" w:rsidRDefault="00325EF5" w:rsidP="00325EF5">
      <w:pPr>
        <w:pStyle w:val="PL"/>
        <w:rPr>
          <w:ins w:id="411" w:author="ruiyue"/>
        </w:rPr>
      </w:pPr>
      <w:ins w:id="412" w:author="ruiyue">
        <w:r>
          <w:t xml:space="preserve">        targetName:</w:t>
        </w:r>
      </w:ins>
    </w:p>
    <w:p w14:paraId="146AAF33" w14:textId="77777777" w:rsidR="00325EF5" w:rsidRDefault="00325EF5" w:rsidP="00325EF5">
      <w:pPr>
        <w:pStyle w:val="PL"/>
        <w:rPr>
          <w:ins w:id="413" w:author="ruiyue"/>
        </w:rPr>
      </w:pPr>
      <w:ins w:id="414" w:author="ruiyue">
        <w:r>
          <w:t xml:space="preserve">          type: string</w:t>
        </w:r>
      </w:ins>
    </w:p>
    <w:p w14:paraId="5BCFF02C" w14:textId="77777777" w:rsidR="00325EF5" w:rsidRDefault="00325EF5" w:rsidP="00325EF5">
      <w:pPr>
        <w:pStyle w:val="PL"/>
        <w:rPr>
          <w:ins w:id="415" w:author="ruiyue"/>
        </w:rPr>
      </w:pPr>
      <w:ins w:id="416" w:author="ruiyue">
        <w:r>
          <w:t xml:space="preserve">          enum:</w:t>
        </w:r>
      </w:ins>
    </w:p>
    <w:p w14:paraId="533DAE1C" w14:textId="77777777" w:rsidR="00325EF5" w:rsidRDefault="00325EF5" w:rsidP="00325EF5">
      <w:pPr>
        <w:pStyle w:val="PL"/>
        <w:rPr>
          <w:ins w:id="417" w:author="ruiyue"/>
        </w:rPr>
      </w:pPr>
      <w:ins w:id="418" w:author="ruiyue">
        <w:r>
          <w:t xml:space="preserve">            - ActiveUEsNum</w:t>
        </w:r>
      </w:ins>
    </w:p>
    <w:p w14:paraId="004D581E" w14:textId="77777777" w:rsidR="00325EF5" w:rsidRDefault="00325EF5" w:rsidP="00325EF5">
      <w:pPr>
        <w:pStyle w:val="PL"/>
        <w:rPr>
          <w:ins w:id="419" w:author="ruiyue"/>
        </w:rPr>
      </w:pPr>
      <w:ins w:id="420" w:author="ruiyue">
        <w:r>
          <w:t xml:space="preserve">        targetCondition:</w:t>
        </w:r>
      </w:ins>
    </w:p>
    <w:p w14:paraId="323A389D" w14:textId="77777777" w:rsidR="00325EF5" w:rsidRDefault="00325EF5" w:rsidP="00325EF5">
      <w:pPr>
        <w:pStyle w:val="PL"/>
        <w:rPr>
          <w:ins w:id="421" w:author="ruiyue"/>
        </w:rPr>
      </w:pPr>
      <w:ins w:id="422" w:author="ruiyue">
        <w:r>
          <w:t xml:space="preserve">          type: string</w:t>
        </w:r>
      </w:ins>
    </w:p>
    <w:p w14:paraId="7E9A9DF9" w14:textId="77777777" w:rsidR="00325EF5" w:rsidRDefault="00325EF5" w:rsidP="00325EF5">
      <w:pPr>
        <w:pStyle w:val="PL"/>
        <w:rPr>
          <w:ins w:id="423" w:author="ruiyue"/>
        </w:rPr>
      </w:pPr>
      <w:ins w:id="424" w:author="ruiyue">
        <w:r>
          <w:t xml:space="preserve">          enum:</w:t>
        </w:r>
      </w:ins>
    </w:p>
    <w:p w14:paraId="0CAB57DD" w14:textId="77777777" w:rsidR="00325EF5" w:rsidRDefault="00325EF5" w:rsidP="00325EF5">
      <w:pPr>
        <w:pStyle w:val="PL"/>
        <w:rPr>
          <w:ins w:id="425" w:author="ruiyue"/>
        </w:rPr>
      </w:pPr>
      <w:ins w:id="426" w:author="ruiyue">
        <w:r>
          <w:t xml:space="preserve">            - IS_WITHIN_RANGE</w:t>
        </w:r>
      </w:ins>
    </w:p>
    <w:p w14:paraId="24567D3F" w14:textId="77777777" w:rsidR="00325EF5" w:rsidRDefault="00325EF5" w:rsidP="00325EF5">
      <w:pPr>
        <w:pStyle w:val="PL"/>
        <w:rPr>
          <w:ins w:id="427" w:author="ruiyue"/>
        </w:rPr>
      </w:pPr>
      <w:ins w:id="428" w:author="ruiyue">
        <w:r>
          <w:t xml:space="preserve">        targetValueRange:</w:t>
        </w:r>
      </w:ins>
    </w:p>
    <w:p w14:paraId="250FAA10" w14:textId="77777777" w:rsidR="00325EF5" w:rsidRDefault="00325EF5" w:rsidP="00325EF5">
      <w:pPr>
        <w:pStyle w:val="PL"/>
        <w:rPr>
          <w:ins w:id="429" w:author="ruiyue"/>
        </w:rPr>
      </w:pPr>
      <w:ins w:id="430" w:author="ruiyue">
        <w:r>
          <w:t xml:space="preserve">          type: array</w:t>
        </w:r>
      </w:ins>
    </w:p>
    <w:p w14:paraId="64FBE8EC" w14:textId="77777777" w:rsidR="00325EF5" w:rsidRDefault="00325EF5" w:rsidP="00325EF5">
      <w:pPr>
        <w:pStyle w:val="PL"/>
        <w:rPr>
          <w:ins w:id="431" w:author="ruiyue"/>
        </w:rPr>
      </w:pPr>
      <w:ins w:id="432" w:author="ruiyue">
        <w:r>
          <w:t xml:space="preserve">          description: &gt;- </w:t>
        </w:r>
      </w:ins>
    </w:p>
    <w:p w14:paraId="2F23A005" w14:textId="77777777" w:rsidR="00325EF5" w:rsidRDefault="00325EF5" w:rsidP="00325EF5">
      <w:pPr>
        <w:pStyle w:val="PL"/>
        <w:rPr>
          <w:ins w:id="433" w:author="ruiyue"/>
        </w:rPr>
      </w:pPr>
      <w:ins w:id="434" w:author="ruiyue">
        <w:r>
          <w:t xml:space="preserve">           a pair of integer values to represent minimum number of active UEs and maximum number of active UEs.</w:t>
        </w:r>
      </w:ins>
    </w:p>
    <w:p w14:paraId="04BEA414" w14:textId="77777777" w:rsidR="00325EF5" w:rsidRDefault="00325EF5" w:rsidP="00325EF5">
      <w:pPr>
        <w:pStyle w:val="PL"/>
        <w:rPr>
          <w:ins w:id="435" w:author="ruiyue"/>
        </w:rPr>
      </w:pPr>
      <w:ins w:id="436" w:author="ruiyue">
        <w:r>
          <w:t xml:space="preserve">          items:</w:t>
        </w:r>
      </w:ins>
    </w:p>
    <w:p w14:paraId="20A958F4" w14:textId="77777777" w:rsidR="00325EF5" w:rsidRDefault="00325EF5" w:rsidP="00325EF5">
      <w:pPr>
        <w:pStyle w:val="PL"/>
        <w:rPr>
          <w:ins w:id="437" w:author="ruiyue"/>
        </w:rPr>
      </w:pPr>
      <w:ins w:id="438" w:author="ruiyue">
        <w:r>
          <w:t xml:space="preserve">            type: integer</w:t>
        </w:r>
      </w:ins>
    </w:p>
    <w:p w14:paraId="1BC63946" w14:textId="77777777" w:rsidR="00325EF5" w:rsidRDefault="00325EF5" w:rsidP="00325EF5">
      <w:pPr>
        <w:pStyle w:val="PL"/>
        <w:rPr>
          <w:ins w:id="439" w:author="ruiyue"/>
        </w:rPr>
      </w:pPr>
      <w:ins w:id="440" w:author="ruiyue">
        <w:r>
          <w:lastRenderedPageBreak/>
          <w:t xml:space="preserve">            minItems: 1</w:t>
        </w:r>
      </w:ins>
    </w:p>
    <w:p w14:paraId="1E8FE17D" w14:textId="77777777" w:rsidR="00325EF5" w:rsidRDefault="00325EF5" w:rsidP="00325EF5">
      <w:pPr>
        <w:pStyle w:val="PL"/>
        <w:rPr>
          <w:ins w:id="441" w:author="ruiyue"/>
        </w:rPr>
      </w:pPr>
      <w:ins w:id="442" w:author="ruiyue">
        <w:r>
          <w:t xml:space="preserve">            maxItems: 2        </w:t>
        </w:r>
      </w:ins>
    </w:p>
    <w:p w14:paraId="10CA2E96" w14:textId="77777777" w:rsidR="00325EF5" w:rsidRDefault="00325EF5" w:rsidP="00325EF5">
      <w:pPr>
        <w:pStyle w:val="PL"/>
      </w:pPr>
      <w:r>
        <w:t xml:space="preserve">    DLThptPerUETarget:</w:t>
      </w:r>
    </w:p>
    <w:p w14:paraId="3769F07B" w14:textId="77777777" w:rsidR="00325EF5" w:rsidRDefault="00325EF5" w:rsidP="00325EF5">
      <w:pPr>
        <w:pStyle w:val="PL"/>
      </w:pPr>
      <w:r>
        <w:t xml:space="preserve">      description: &gt;-</w:t>
      </w:r>
    </w:p>
    <w:p w14:paraId="763B7D2A" w14:textId="77777777" w:rsidR="00325EF5" w:rsidRDefault="00325EF5" w:rsidP="00325EF5">
      <w:pPr>
        <w:pStyle w:val="PL"/>
      </w:pPr>
      <w:r>
        <w:t xml:space="preserve">        This data type is the "ExpectationTarget" data type with specialisations for DLThptPerUETarget. It describes the DL throughput target by the per UE for the </w:t>
      </w:r>
    </w:p>
    <w:p w14:paraId="633DB655" w14:textId="77777777" w:rsidR="00325EF5" w:rsidRDefault="00325EF5" w:rsidP="00325EF5">
      <w:pPr>
        <w:pStyle w:val="PL"/>
      </w:pPr>
      <w:r>
        <w:t xml:space="preserve">        edge service supporting or radio servicde that the intent expectation is applied. For details see dlThptPerUE defined in clause 6.3.1 of TS 28.541 [5].     </w:t>
      </w:r>
    </w:p>
    <w:p w14:paraId="5188C14E" w14:textId="77777777" w:rsidR="00325EF5" w:rsidRDefault="00325EF5" w:rsidP="00325EF5">
      <w:pPr>
        <w:pStyle w:val="PL"/>
      </w:pPr>
      <w:r>
        <w:t xml:space="preserve">      type: object</w:t>
      </w:r>
    </w:p>
    <w:p w14:paraId="066CB2CB" w14:textId="77777777" w:rsidR="00325EF5" w:rsidRDefault="00325EF5" w:rsidP="00325EF5">
      <w:pPr>
        <w:pStyle w:val="PL"/>
      </w:pPr>
      <w:r>
        <w:t xml:space="preserve">      properties:</w:t>
      </w:r>
    </w:p>
    <w:p w14:paraId="1313C6FA" w14:textId="77777777" w:rsidR="00325EF5" w:rsidRDefault="00325EF5" w:rsidP="00325EF5">
      <w:pPr>
        <w:pStyle w:val="PL"/>
      </w:pPr>
      <w:r>
        <w:t xml:space="preserve">        targetName:</w:t>
      </w:r>
    </w:p>
    <w:p w14:paraId="78C52541" w14:textId="77777777" w:rsidR="00325EF5" w:rsidRDefault="00325EF5" w:rsidP="00325EF5">
      <w:pPr>
        <w:pStyle w:val="PL"/>
      </w:pPr>
      <w:r>
        <w:t xml:space="preserve">          type: string</w:t>
      </w:r>
    </w:p>
    <w:p w14:paraId="3E3336E9" w14:textId="77777777" w:rsidR="00325EF5" w:rsidRDefault="00325EF5" w:rsidP="00325EF5">
      <w:pPr>
        <w:pStyle w:val="PL"/>
      </w:pPr>
      <w:r>
        <w:t xml:space="preserve">          enum:</w:t>
      </w:r>
    </w:p>
    <w:p w14:paraId="4DCE4BB4" w14:textId="77777777" w:rsidR="00325EF5" w:rsidRDefault="00325EF5" w:rsidP="00325EF5">
      <w:pPr>
        <w:pStyle w:val="PL"/>
      </w:pPr>
      <w:r>
        <w:t xml:space="preserve">            - DlThptPerUE</w:t>
      </w:r>
    </w:p>
    <w:p w14:paraId="7E3B2808" w14:textId="77777777" w:rsidR="00325EF5" w:rsidRDefault="00325EF5" w:rsidP="00325EF5">
      <w:pPr>
        <w:pStyle w:val="PL"/>
      </w:pPr>
      <w:r>
        <w:t xml:space="preserve">        targetCondition:</w:t>
      </w:r>
    </w:p>
    <w:p w14:paraId="3E7BAD79" w14:textId="77777777" w:rsidR="00325EF5" w:rsidRDefault="00325EF5" w:rsidP="00325EF5">
      <w:pPr>
        <w:pStyle w:val="PL"/>
      </w:pPr>
      <w:r>
        <w:t xml:space="preserve">          type: string</w:t>
      </w:r>
    </w:p>
    <w:p w14:paraId="29BACA75" w14:textId="77777777" w:rsidR="00325EF5" w:rsidRDefault="00325EF5" w:rsidP="00325EF5">
      <w:pPr>
        <w:pStyle w:val="PL"/>
      </w:pPr>
      <w:r>
        <w:t xml:space="preserve">          enum:</w:t>
      </w:r>
    </w:p>
    <w:p w14:paraId="7DF5B9A0" w14:textId="77777777" w:rsidR="00325EF5" w:rsidRDefault="00325EF5" w:rsidP="00325EF5">
      <w:pPr>
        <w:pStyle w:val="PL"/>
      </w:pPr>
      <w:r>
        <w:t xml:space="preserve">            - IS_GREATER_THAN</w:t>
      </w:r>
    </w:p>
    <w:p w14:paraId="56DF2822" w14:textId="77777777" w:rsidR="00325EF5" w:rsidRDefault="00325EF5" w:rsidP="00325EF5">
      <w:pPr>
        <w:pStyle w:val="PL"/>
      </w:pPr>
      <w:r>
        <w:t xml:space="preserve">        targetValueRange:</w:t>
      </w:r>
    </w:p>
    <w:p w14:paraId="4A1387AD" w14:textId="77777777" w:rsidR="00325EF5" w:rsidRDefault="00325EF5" w:rsidP="00325EF5">
      <w:pPr>
        <w:pStyle w:val="PL"/>
      </w:pPr>
      <w:r>
        <w:t xml:space="preserve">          $ref: 'TS28541_SliceNrm.yaml#/components/schemas/XLThpt'</w:t>
      </w:r>
    </w:p>
    <w:p w14:paraId="6A48E431" w14:textId="77777777" w:rsidR="00325EF5" w:rsidRDefault="00325EF5" w:rsidP="00325EF5">
      <w:pPr>
        <w:pStyle w:val="PL"/>
      </w:pPr>
      <w:r>
        <w:t xml:space="preserve">    ULThptPerUETarget:</w:t>
      </w:r>
    </w:p>
    <w:p w14:paraId="09671EAB" w14:textId="77777777" w:rsidR="00325EF5" w:rsidRDefault="00325EF5" w:rsidP="00325EF5">
      <w:pPr>
        <w:pStyle w:val="PL"/>
      </w:pPr>
      <w:r>
        <w:t xml:space="preserve">      description: &gt;-</w:t>
      </w:r>
    </w:p>
    <w:p w14:paraId="54104B0E" w14:textId="77777777" w:rsidR="00325EF5" w:rsidRDefault="00325EF5" w:rsidP="00325EF5">
      <w:pPr>
        <w:pStyle w:val="PL"/>
      </w:pPr>
      <w:r>
        <w:t xml:space="preserve">        This data type is the "ExpectationTarget" data type with specialisations for ULThptPerUETarget.It describes the UL throughput target by the per UE for the edge</w:t>
      </w:r>
    </w:p>
    <w:p w14:paraId="101C3620" w14:textId="77777777" w:rsidR="00325EF5" w:rsidRDefault="00325EF5" w:rsidP="00325EF5">
      <w:pPr>
        <w:pStyle w:val="PL"/>
      </w:pPr>
      <w:r>
        <w:t xml:space="preserve">        service supporting or radio service that the intent expectation is applied. For details see ulThptPerUE defined in clause 6.3.1 of TS 28.541 [5].       </w:t>
      </w:r>
    </w:p>
    <w:p w14:paraId="25551B87" w14:textId="77777777" w:rsidR="00325EF5" w:rsidRDefault="00325EF5" w:rsidP="00325EF5">
      <w:pPr>
        <w:pStyle w:val="PL"/>
      </w:pPr>
      <w:r>
        <w:t xml:space="preserve">      type: object</w:t>
      </w:r>
    </w:p>
    <w:p w14:paraId="4D0DE2D5" w14:textId="77777777" w:rsidR="00325EF5" w:rsidRDefault="00325EF5" w:rsidP="00325EF5">
      <w:pPr>
        <w:pStyle w:val="PL"/>
      </w:pPr>
      <w:r>
        <w:t xml:space="preserve">      properties:</w:t>
      </w:r>
    </w:p>
    <w:p w14:paraId="28C3E896" w14:textId="77777777" w:rsidR="00325EF5" w:rsidRDefault="00325EF5" w:rsidP="00325EF5">
      <w:pPr>
        <w:pStyle w:val="PL"/>
      </w:pPr>
      <w:r>
        <w:t xml:space="preserve">        targetName:</w:t>
      </w:r>
    </w:p>
    <w:p w14:paraId="7EBE88D9" w14:textId="77777777" w:rsidR="00325EF5" w:rsidRDefault="00325EF5" w:rsidP="00325EF5">
      <w:pPr>
        <w:pStyle w:val="PL"/>
      </w:pPr>
      <w:r>
        <w:t xml:space="preserve">          type: string</w:t>
      </w:r>
    </w:p>
    <w:p w14:paraId="6E94DC2C" w14:textId="77777777" w:rsidR="00325EF5" w:rsidRDefault="00325EF5" w:rsidP="00325EF5">
      <w:pPr>
        <w:pStyle w:val="PL"/>
      </w:pPr>
      <w:r>
        <w:t xml:space="preserve">          enum:</w:t>
      </w:r>
    </w:p>
    <w:p w14:paraId="5FCF8130" w14:textId="77777777" w:rsidR="00325EF5" w:rsidRDefault="00325EF5" w:rsidP="00325EF5">
      <w:pPr>
        <w:pStyle w:val="PL"/>
      </w:pPr>
      <w:r>
        <w:t xml:space="preserve">            - UlThptPerUE</w:t>
      </w:r>
    </w:p>
    <w:p w14:paraId="369BFC5C" w14:textId="77777777" w:rsidR="00325EF5" w:rsidRDefault="00325EF5" w:rsidP="00325EF5">
      <w:pPr>
        <w:pStyle w:val="PL"/>
      </w:pPr>
      <w:r>
        <w:t xml:space="preserve">        targetCondition:</w:t>
      </w:r>
    </w:p>
    <w:p w14:paraId="192D1ACF" w14:textId="77777777" w:rsidR="00325EF5" w:rsidRDefault="00325EF5" w:rsidP="00325EF5">
      <w:pPr>
        <w:pStyle w:val="PL"/>
      </w:pPr>
      <w:r>
        <w:t xml:space="preserve">          type: string</w:t>
      </w:r>
    </w:p>
    <w:p w14:paraId="726A3251" w14:textId="77777777" w:rsidR="00325EF5" w:rsidRDefault="00325EF5" w:rsidP="00325EF5">
      <w:pPr>
        <w:pStyle w:val="PL"/>
      </w:pPr>
      <w:r>
        <w:t xml:space="preserve">          enum:</w:t>
      </w:r>
    </w:p>
    <w:p w14:paraId="6F193353" w14:textId="77777777" w:rsidR="00325EF5" w:rsidRDefault="00325EF5" w:rsidP="00325EF5">
      <w:pPr>
        <w:pStyle w:val="PL"/>
      </w:pPr>
      <w:r>
        <w:t xml:space="preserve">            - IS_GREATER_THAN</w:t>
      </w:r>
    </w:p>
    <w:p w14:paraId="34D2F88E" w14:textId="77777777" w:rsidR="00325EF5" w:rsidRDefault="00325EF5" w:rsidP="00325EF5">
      <w:pPr>
        <w:pStyle w:val="PL"/>
      </w:pPr>
      <w:r>
        <w:t xml:space="preserve">        targetValueRange:</w:t>
      </w:r>
    </w:p>
    <w:p w14:paraId="1C962DBD" w14:textId="77777777" w:rsidR="00325EF5" w:rsidRDefault="00325EF5" w:rsidP="00325EF5">
      <w:pPr>
        <w:pStyle w:val="PL"/>
      </w:pPr>
      <w:r>
        <w:t xml:space="preserve">          $ref: 'TS28541_SliceNrm.yaml#/components/schemas/XLThpt' </w:t>
      </w:r>
    </w:p>
    <w:p w14:paraId="48657072" w14:textId="77777777" w:rsidR="00325EF5" w:rsidRDefault="00325EF5" w:rsidP="00325EF5">
      <w:pPr>
        <w:pStyle w:val="PL"/>
      </w:pPr>
      <w:r>
        <w:t xml:space="preserve">    DLLatencyTarget:</w:t>
      </w:r>
    </w:p>
    <w:p w14:paraId="76979582" w14:textId="77777777" w:rsidR="00325EF5" w:rsidRDefault="00325EF5" w:rsidP="00325EF5">
      <w:pPr>
        <w:pStyle w:val="PL"/>
      </w:pPr>
      <w:r>
        <w:t xml:space="preserve">      description: &gt;-</w:t>
      </w:r>
    </w:p>
    <w:p w14:paraId="304FA319" w14:textId="77777777" w:rsidR="00325EF5" w:rsidRDefault="00325EF5" w:rsidP="00325EF5">
      <w:pPr>
        <w:pStyle w:val="PL"/>
      </w:pPr>
      <w:r>
        <w:t xml:space="preserve">        This data type is the "ExpectationTarget" data type with specialisations for DLLatencyTarget.It describes the DL latency target for the edge service supporting or radio service</w:t>
      </w:r>
    </w:p>
    <w:p w14:paraId="7A30CE1F" w14:textId="77777777" w:rsidR="00325EF5" w:rsidRDefault="00325EF5" w:rsidP="00325EF5">
      <w:pPr>
        <w:pStyle w:val="PL"/>
      </w:pPr>
      <w:r>
        <w:t xml:space="preserve">        that the intent expectation is applied       </w:t>
      </w:r>
    </w:p>
    <w:p w14:paraId="3D606583" w14:textId="77777777" w:rsidR="00325EF5" w:rsidRDefault="00325EF5" w:rsidP="00325EF5">
      <w:pPr>
        <w:pStyle w:val="PL"/>
      </w:pPr>
      <w:r>
        <w:t xml:space="preserve">      type: object</w:t>
      </w:r>
    </w:p>
    <w:p w14:paraId="36231BF2" w14:textId="77777777" w:rsidR="00325EF5" w:rsidRDefault="00325EF5" w:rsidP="00325EF5">
      <w:pPr>
        <w:pStyle w:val="PL"/>
      </w:pPr>
      <w:r>
        <w:t xml:space="preserve">      properties:</w:t>
      </w:r>
    </w:p>
    <w:p w14:paraId="7BF3E615" w14:textId="77777777" w:rsidR="00325EF5" w:rsidRDefault="00325EF5" w:rsidP="00325EF5">
      <w:pPr>
        <w:pStyle w:val="PL"/>
      </w:pPr>
      <w:r>
        <w:t xml:space="preserve">        targetName:</w:t>
      </w:r>
    </w:p>
    <w:p w14:paraId="56CEA54B" w14:textId="77777777" w:rsidR="00325EF5" w:rsidRDefault="00325EF5" w:rsidP="00325EF5">
      <w:pPr>
        <w:pStyle w:val="PL"/>
      </w:pPr>
      <w:r>
        <w:t xml:space="preserve">          type: string</w:t>
      </w:r>
    </w:p>
    <w:p w14:paraId="50A81D37" w14:textId="77777777" w:rsidR="00325EF5" w:rsidRDefault="00325EF5" w:rsidP="00325EF5">
      <w:pPr>
        <w:pStyle w:val="PL"/>
      </w:pPr>
      <w:r>
        <w:t xml:space="preserve">          enum:</w:t>
      </w:r>
    </w:p>
    <w:p w14:paraId="5C75A131" w14:textId="77777777" w:rsidR="00325EF5" w:rsidRDefault="00325EF5" w:rsidP="00325EF5">
      <w:pPr>
        <w:pStyle w:val="PL"/>
      </w:pPr>
      <w:r>
        <w:t xml:space="preserve">            - DlLatency</w:t>
      </w:r>
    </w:p>
    <w:p w14:paraId="27B5C951" w14:textId="77777777" w:rsidR="00325EF5" w:rsidRDefault="00325EF5" w:rsidP="00325EF5">
      <w:pPr>
        <w:pStyle w:val="PL"/>
      </w:pPr>
      <w:r>
        <w:t xml:space="preserve">        targetCondition:</w:t>
      </w:r>
    </w:p>
    <w:p w14:paraId="03F8ED37" w14:textId="77777777" w:rsidR="00325EF5" w:rsidRDefault="00325EF5" w:rsidP="00325EF5">
      <w:pPr>
        <w:pStyle w:val="PL"/>
      </w:pPr>
      <w:r>
        <w:t xml:space="preserve">          type: string</w:t>
      </w:r>
    </w:p>
    <w:p w14:paraId="7FB100B6" w14:textId="77777777" w:rsidR="00325EF5" w:rsidRDefault="00325EF5" w:rsidP="00325EF5">
      <w:pPr>
        <w:pStyle w:val="PL"/>
      </w:pPr>
      <w:r>
        <w:t xml:space="preserve">          enum:</w:t>
      </w:r>
    </w:p>
    <w:p w14:paraId="44754CFD" w14:textId="77777777" w:rsidR="00325EF5" w:rsidRDefault="00325EF5" w:rsidP="00325EF5">
      <w:pPr>
        <w:pStyle w:val="PL"/>
      </w:pPr>
      <w:r>
        <w:t xml:space="preserve">            - IS_LESS_THAN</w:t>
      </w:r>
    </w:p>
    <w:p w14:paraId="63175DF3" w14:textId="77777777" w:rsidR="00325EF5" w:rsidRDefault="00325EF5" w:rsidP="00325EF5">
      <w:pPr>
        <w:pStyle w:val="PL"/>
      </w:pPr>
      <w:r>
        <w:t xml:space="preserve">        targetValueRange:</w:t>
      </w:r>
    </w:p>
    <w:p w14:paraId="127C1D87" w14:textId="77777777" w:rsidR="00325EF5" w:rsidRDefault="00325EF5" w:rsidP="00325EF5">
      <w:pPr>
        <w:pStyle w:val="PL"/>
      </w:pPr>
      <w:r>
        <w:t xml:space="preserve">          type: integer</w:t>
      </w:r>
    </w:p>
    <w:p w14:paraId="3E858D40" w14:textId="77777777" w:rsidR="00325EF5" w:rsidRDefault="00325EF5" w:rsidP="00325EF5">
      <w:pPr>
        <w:pStyle w:val="PL"/>
      </w:pPr>
      <w:r>
        <w:t xml:space="preserve">    ULLatencyTarget:</w:t>
      </w:r>
    </w:p>
    <w:p w14:paraId="2488957C" w14:textId="77777777" w:rsidR="00325EF5" w:rsidRDefault="00325EF5" w:rsidP="00325EF5">
      <w:pPr>
        <w:pStyle w:val="PL"/>
      </w:pPr>
      <w:r>
        <w:t xml:space="preserve">      description: &gt;-</w:t>
      </w:r>
    </w:p>
    <w:p w14:paraId="26DB8998" w14:textId="77777777" w:rsidR="00325EF5" w:rsidRDefault="00325EF5" w:rsidP="00325EF5">
      <w:pPr>
        <w:pStyle w:val="PL"/>
      </w:pPr>
      <w:r>
        <w:t xml:space="preserve">        This data type is the "ExpectationTarget" data type with specialisations for ULLatencyTarget. It describes the UL latency target for the edge service supporting or radioService</w:t>
      </w:r>
    </w:p>
    <w:p w14:paraId="4F3A5400" w14:textId="77777777" w:rsidR="00325EF5" w:rsidRDefault="00325EF5" w:rsidP="00325EF5">
      <w:pPr>
        <w:pStyle w:val="PL"/>
      </w:pPr>
      <w:r>
        <w:t xml:space="preserve">        that the intent expectation is applied. For details see attribute ulLatency defined in clause 6.3.1 of TS 28.541 [5]     </w:t>
      </w:r>
    </w:p>
    <w:p w14:paraId="0BB55E4B" w14:textId="77777777" w:rsidR="00325EF5" w:rsidRDefault="00325EF5" w:rsidP="00325EF5">
      <w:pPr>
        <w:pStyle w:val="PL"/>
      </w:pPr>
      <w:r>
        <w:t xml:space="preserve">      type: object</w:t>
      </w:r>
    </w:p>
    <w:p w14:paraId="47EF1200" w14:textId="77777777" w:rsidR="00325EF5" w:rsidRDefault="00325EF5" w:rsidP="00325EF5">
      <w:pPr>
        <w:pStyle w:val="PL"/>
      </w:pPr>
      <w:r>
        <w:t xml:space="preserve">      properties:</w:t>
      </w:r>
    </w:p>
    <w:p w14:paraId="39927107" w14:textId="77777777" w:rsidR="00325EF5" w:rsidRDefault="00325EF5" w:rsidP="00325EF5">
      <w:pPr>
        <w:pStyle w:val="PL"/>
      </w:pPr>
      <w:r>
        <w:t xml:space="preserve">        targetName:</w:t>
      </w:r>
    </w:p>
    <w:p w14:paraId="4206EA04" w14:textId="77777777" w:rsidR="00325EF5" w:rsidRDefault="00325EF5" w:rsidP="00325EF5">
      <w:pPr>
        <w:pStyle w:val="PL"/>
      </w:pPr>
      <w:r>
        <w:t xml:space="preserve">          type: string</w:t>
      </w:r>
    </w:p>
    <w:p w14:paraId="1E4C7871" w14:textId="77777777" w:rsidR="00325EF5" w:rsidRDefault="00325EF5" w:rsidP="00325EF5">
      <w:pPr>
        <w:pStyle w:val="PL"/>
      </w:pPr>
      <w:r>
        <w:t xml:space="preserve">          enum:</w:t>
      </w:r>
    </w:p>
    <w:p w14:paraId="76B54A7C" w14:textId="77777777" w:rsidR="00325EF5" w:rsidRDefault="00325EF5" w:rsidP="00325EF5">
      <w:pPr>
        <w:pStyle w:val="PL"/>
      </w:pPr>
      <w:r>
        <w:t xml:space="preserve">            - UlLatency</w:t>
      </w:r>
    </w:p>
    <w:p w14:paraId="23F7632C" w14:textId="77777777" w:rsidR="00325EF5" w:rsidRDefault="00325EF5" w:rsidP="00325EF5">
      <w:pPr>
        <w:pStyle w:val="PL"/>
      </w:pPr>
      <w:r>
        <w:t xml:space="preserve">        targetCondition:</w:t>
      </w:r>
    </w:p>
    <w:p w14:paraId="64A446A7" w14:textId="77777777" w:rsidR="00325EF5" w:rsidRDefault="00325EF5" w:rsidP="00325EF5">
      <w:pPr>
        <w:pStyle w:val="PL"/>
      </w:pPr>
      <w:r>
        <w:t xml:space="preserve">          type: string</w:t>
      </w:r>
    </w:p>
    <w:p w14:paraId="0D37734D" w14:textId="77777777" w:rsidR="00325EF5" w:rsidRDefault="00325EF5" w:rsidP="00325EF5">
      <w:pPr>
        <w:pStyle w:val="PL"/>
      </w:pPr>
      <w:r>
        <w:t xml:space="preserve">          enum:</w:t>
      </w:r>
    </w:p>
    <w:p w14:paraId="234F0367" w14:textId="77777777" w:rsidR="00325EF5" w:rsidRDefault="00325EF5" w:rsidP="00325EF5">
      <w:pPr>
        <w:pStyle w:val="PL"/>
      </w:pPr>
      <w:r>
        <w:t xml:space="preserve">            - IS_LESS_THAN</w:t>
      </w:r>
    </w:p>
    <w:p w14:paraId="29424343" w14:textId="77777777" w:rsidR="00325EF5" w:rsidRDefault="00325EF5" w:rsidP="00325EF5">
      <w:pPr>
        <w:pStyle w:val="PL"/>
      </w:pPr>
      <w:r>
        <w:t xml:space="preserve">        targetValueRange:</w:t>
      </w:r>
    </w:p>
    <w:p w14:paraId="6E1B27B2" w14:textId="77777777" w:rsidR="00325EF5" w:rsidRDefault="00325EF5" w:rsidP="00325EF5">
      <w:pPr>
        <w:pStyle w:val="PL"/>
      </w:pPr>
      <w:r>
        <w:t xml:space="preserve">          type: integer</w:t>
      </w:r>
    </w:p>
    <w:p w14:paraId="22CEC702" w14:textId="77777777" w:rsidR="00325EF5" w:rsidRDefault="00325EF5" w:rsidP="00325EF5">
      <w:pPr>
        <w:pStyle w:val="PL"/>
      </w:pPr>
      <w:r>
        <w:t xml:space="preserve">    MaxNumberofUEsTarget:</w:t>
      </w:r>
    </w:p>
    <w:p w14:paraId="71B56E91" w14:textId="77777777" w:rsidR="00325EF5" w:rsidRDefault="00325EF5" w:rsidP="00325EF5">
      <w:pPr>
        <w:pStyle w:val="PL"/>
      </w:pPr>
      <w:r>
        <w:t xml:space="preserve">      description: &gt;-</w:t>
      </w:r>
    </w:p>
    <w:p w14:paraId="585F9E85" w14:textId="77777777" w:rsidR="00325EF5" w:rsidRDefault="00325EF5" w:rsidP="00325EF5">
      <w:pPr>
        <w:pStyle w:val="PL"/>
      </w:pPr>
      <w:r>
        <w:t xml:space="preserve">        This data type is the "ExpectationTarget" data type with specialisations for MaxNumberofUEsTarget.It describes the the number of UEs for edge service supporting</w:t>
      </w:r>
    </w:p>
    <w:p w14:paraId="6751393E" w14:textId="77777777" w:rsidR="00325EF5" w:rsidRDefault="00325EF5" w:rsidP="00325EF5">
      <w:pPr>
        <w:pStyle w:val="PL"/>
      </w:pPr>
      <w:r>
        <w:lastRenderedPageBreak/>
        <w:t xml:space="preserve">        that the intent expectation is applied. For details see attribute maxNumberofUE defined in clause 6.3.1 of of TS 28.541 [5]     </w:t>
      </w:r>
    </w:p>
    <w:p w14:paraId="320DF310" w14:textId="77777777" w:rsidR="00325EF5" w:rsidRDefault="00325EF5" w:rsidP="00325EF5">
      <w:pPr>
        <w:pStyle w:val="PL"/>
      </w:pPr>
      <w:r>
        <w:t xml:space="preserve">      type: object</w:t>
      </w:r>
    </w:p>
    <w:p w14:paraId="5C328A19" w14:textId="77777777" w:rsidR="00325EF5" w:rsidRDefault="00325EF5" w:rsidP="00325EF5">
      <w:pPr>
        <w:pStyle w:val="PL"/>
      </w:pPr>
      <w:r>
        <w:t xml:space="preserve">      properties:</w:t>
      </w:r>
    </w:p>
    <w:p w14:paraId="19E8C065" w14:textId="77777777" w:rsidR="00325EF5" w:rsidRDefault="00325EF5" w:rsidP="00325EF5">
      <w:pPr>
        <w:pStyle w:val="PL"/>
      </w:pPr>
      <w:r>
        <w:t xml:space="preserve">        targetName:</w:t>
      </w:r>
    </w:p>
    <w:p w14:paraId="112997F8" w14:textId="77777777" w:rsidR="00325EF5" w:rsidRDefault="00325EF5" w:rsidP="00325EF5">
      <w:pPr>
        <w:pStyle w:val="PL"/>
      </w:pPr>
      <w:r>
        <w:t xml:space="preserve">          type: string</w:t>
      </w:r>
    </w:p>
    <w:p w14:paraId="03B7BE31" w14:textId="77777777" w:rsidR="00325EF5" w:rsidRDefault="00325EF5" w:rsidP="00325EF5">
      <w:pPr>
        <w:pStyle w:val="PL"/>
      </w:pPr>
      <w:r>
        <w:t xml:space="preserve">          enum:</w:t>
      </w:r>
    </w:p>
    <w:p w14:paraId="3B082103" w14:textId="77777777" w:rsidR="00325EF5" w:rsidRDefault="00325EF5" w:rsidP="00325EF5">
      <w:pPr>
        <w:pStyle w:val="PL"/>
      </w:pPr>
      <w:r>
        <w:t xml:space="preserve">            - maxNumberofUEs</w:t>
      </w:r>
    </w:p>
    <w:p w14:paraId="41E7474E" w14:textId="77777777" w:rsidR="00325EF5" w:rsidRDefault="00325EF5" w:rsidP="00325EF5">
      <w:pPr>
        <w:pStyle w:val="PL"/>
      </w:pPr>
      <w:r>
        <w:t xml:space="preserve">        targetCondition:</w:t>
      </w:r>
    </w:p>
    <w:p w14:paraId="60A765A8" w14:textId="77777777" w:rsidR="00325EF5" w:rsidRDefault="00325EF5" w:rsidP="00325EF5">
      <w:pPr>
        <w:pStyle w:val="PL"/>
      </w:pPr>
      <w:r>
        <w:t xml:space="preserve">          type: string</w:t>
      </w:r>
    </w:p>
    <w:p w14:paraId="10F3D492" w14:textId="77777777" w:rsidR="00325EF5" w:rsidRDefault="00325EF5" w:rsidP="00325EF5">
      <w:pPr>
        <w:pStyle w:val="PL"/>
      </w:pPr>
      <w:r>
        <w:t xml:space="preserve">          enum:</w:t>
      </w:r>
    </w:p>
    <w:p w14:paraId="752EA626" w14:textId="77777777" w:rsidR="00325EF5" w:rsidRDefault="00325EF5" w:rsidP="00325EF5">
      <w:pPr>
        <w:pStyle w:val="PL"/>
      </w:pPr>
      <w:r>
        <w:t xml:space="preserve">            - IS_LESS_THAN</w:t>
      </w:r>
    </w:p>
    <w:p w14:paraId="19A8FA17" w14:textId="77777777" w:rsidR="00325EF5" w:rsidRDefault="00325EF5" w:rsidP="00325EF5">
      <w:pPr>
        <w:pStyle w:val="PL"/>
      </w:pPr>
      <w:r>
        <w:t xml:space="preserve">        targetValueRange:</w:t>
      </w:r>
    </w:p>
    <w:p w14:paraId="028F089F" w14:textId="77777777" w:rsidR="00325EF5" w:rsidRDefault="00325EF5" w:rsidP="00325EF5">
      <w:pPr>
        <w:pStyle w:val="PL"/>
      </w:pPr>
      <w:r>
        <w:t xml:space="preserve">          type: integer</w:t>
      </w:r>
    </w:p>
    <w:p w14:paraId="444A5B15" w14:textId="77777777" w:rsidR="00325EF5" w:rsidRDefault="00325EF5" w:rsidP="00325EF5">
      <w:pPr>
        <w:pStyle w:val="PL"/>
      </w:pPr>
      <w:r>
        <w:t xml:space="preserve">    ActivityFactorTarget:</w:t>
      </w:r>
    </w:p>
    <w:p w14:paraId="73950B9F" w14:textId="77777777" w:rsidR="00325EF5" w:rsidRDefault="00325EF5" w:rsidP="00325EF5">
      <w:pPr>
        <w:pStyle w:val="PL"/>
      </w:pPr>
      <w:r>
        <w:t xml:space="preserve">      description: &gt;-</w:t>
      </w:r>
    </w:p>
    <w:p w14:paraId="37EBBF2F" w14:textId="77777777" w:rsidR="00325EF5" w:rsidRDefault="00325EF5" w:rsidP="00325EF5">
      <w:pPr>
        <w:pStyle w:val="PL"/>
      </w:pPr>
      <w:r>
        <w:t xml:space="preserve">        This data type is the "ExpectationTarget" data type with specialisations for ActivityFactorTarget.It describes the percentage value of the amount of simultaneous</w:t>
      </w:r>
    </w:p>
    <w:p w14:paraId="6A12419E" w14:textId="77777777" w:rsidR="00325EF5" w:rsidRDefault="00325EF5" w:rsidP="00325EF5">
      <w:pPr>
        <w:pStyle w:val="PL"/>
      </w:pPr>
      <w:r>
        <w:t xml:space="preserve">        active UEs to the total number of UEs where active means the UEs are exchanging data with the edge service supporting that the intent expectation is applied.</w:t>
      </w:r>
    </w:p>
    <w:p w14:paraId="596C388B" w14:textId="77777777" w:rsidR="00325EF5" w:rsidRDefault="00325EF5" w:rsidP="00325EF5">
      <w:pPr>
        <w:pStyle w:val="PL"/>
      </w:pPr>
      <w:r>
        <w:t xml:space="preserve">        For details see activityFactor in clause 6.3.1 in TS 28.541 [5].       </w:t>
      </w:r>
    </w:p>
    <w:p w14:paraId="27C206C9" w14:textId="77777777" w:rsidR="00325EF5" w:rsidRDefault="00325EF5" w:rsidP="00325EF5">
      <w:pPr>
        <w:pStyle w:val="PL"/>
      </w:pPr>
      <w:r>
        <w:t xml:space="preserve">      type: object</w:t>
      </w:r>
    </w:p>
    <w:p w14:paraId="598B2223" w14:textId="77777777" w:rsidR="00325EF5" w:rsidRDefault="00325EF5" w:rsidP="00325EF5">
      <w:pPr>
        <w:pStyle w:val="PL"/>
      </w:pPr>
      <w:r>
        <w:t xml:space="preserve">      properties:</w:t>
      </w:r>
    </w:p>
    <w:p w14:paraId="49A97FBE" w14:textId="77777777" w:rsidR="00325EF5" w:rsidRDefault="00325EF5" w:rsidP="00325EF5">
      <w:pPr>
        <w:pStyle w:val="PL"/>
      </w:pPr>
      <w:r>
        <w:t xml:space="preserve">        targetName:</w:t>
      </w:r>
    </w:p>
    <w:p w14:paraId="06966C80" w14:textId="77777777" w:rsidR="00325EF5" w:rsidRDefault="00325EF5" w:rsidP="00325EF5">
      <w:pPr>
        <w:pStyle w:val="PL"/>
      </w:pPr>
      <w:r>
        <w:t xml:space="preserve">          type: string</w:t>
      </w:r>
    </w:p>
    <w:p w14:paraId="53CD211F" w14:textId="77777777" w:rsidR="00325EF5" w:rsidRDefault="00325EF5" w:rsidP="00325EF5">
      <w:pPr>
        <w:pStyle w:val="PL"/>
      </w:pPr>
      <w:r>
        <w:t xml:space="preserve">          enum:</w:t>
      </w:r>
    </w:p>
    <w:p w14:paraId="7F7C8C0F" w14:textId="77777777" w:rsidR="00325EF5" w:rsidRDefault="00325EF5" w:rsidP="00325EF5">
      <w:pPr>
        <w:pStyle w:val="PL"/>
      </w:pPr>
      <w:r>
        <w:t xml:space="preserve">            - activityFactor</w:t>
      </w:r>
    </w:p>
    <w:p w14:paraId="68160792" w14:textId="77777777" w:rsidR="00325EF5" w:rsidRDefault="00325EF5" w:rsidP="00325EF5">
      <w:pPr>
        <w:pStyle w:val="PL"/>
      </w:pPr>
      <w:r>
        <w:t xml:space="preserve">        targetCondition:</w:t>
      </w:r>
    </w:p>
    <w:p w14:paraId="302D4A13" w14:textId="77777777" w:rsidR="00325EF5" w:rsidRDefault="00325EF5" w:rsidP="00325EF5">
      <w:pPr>
        <w:pStyle w:val="PL"/>
      </w:pPr>
      <w:r>
        <w:t xml:space="preserve">          type: string</w:t>
      </w:r>
    </w:p>
    <w:p w14:paraId="547F932B" w14:textId="77777777" w:rsidR="00325EF5" w:rsidRDefault="00325EF5" w:rsidP="00325EF5">
      <w:pPr>
        <w:pStyle w:val="PL"/>
      </w:pPr>
      <w:r>
        <w:t xml:space="preserve">          enum:</w:t>
      </w:r>
    </w:p>
    <w:p w14:paraId="3D3DB169" w14:textId="77777777" w:rsidR="00325EF5" w:rsidRDefault="00325EF5" w:rsidP="00325EF5">
      <w:pPr>
        <w:pStyle w:val="PL"/>
      </w:pPr>
      <w:r>
        <w:t xml:space="preserve">            - IS_EQUAL_TO</w:t>
      </w:r>
    </w:p>
    <w:p w14:paraId="02CBEC5B" w14:textId="77777777" w:rsidR="00325EF5" w:rsidRDefault="00325EF5" w:rsidP="00325EF5">
      <w:pPr>
        <w:pStyle w:val="PL"/>
      </w:pPr>
      <w:r>
        <w:t xml:space="preserve">        targetValueRange:</w:t>
      </w:r>
    </w:p>
    <w:p w14:paraId="6436FF0D" w14:textId="77777777" w:rsidR="00325EF5" w:rsidRDefault="00325EF5" w:rsidP="00325EF5">
      <w:pPr>
        <w:pStyle w:val="PL"/>
      </w:pPr>
      <w:r>
        <w:t xml:space="preserve">          type: integer</w:t>
      </w:r>
    </w:p>
    <w:p w14:paraId="2CE38512" w14:textId="77777777" w:rsidR="00325EF5" w:rsidRDefault="00325EF5" w:rsidP="00325EF5">
      <w:pPr>
        <w:pStyle w:val="PL"/>
      </w:pPr>
      <w:r>
        <w:t xml:space="preserve">    UESpeedTarget:</w:t>
      </w:r>
    </w:p>
    <w:p w14:paraId="2F74CADF" w14:textId="77777777" w:rsidR="00325EF5" w:rsidRDefault="00325EF5" w:rsidP="00325EF5">
      <w:pPr>
        <w:pStyle w:val="PL"/>
      </w:pPr>
      <w:r>
        <w:t xml:space="preserve">      description: &gt;-</w:t>
      </w:r>
    </w:p>
    <w:p w14:paraId="2E97A3DB" w14:textId="77777777" w:rsidR="00325EF5" w:rsidRDefault="00325EF5" w:rsidP="00325EF5">
      <w:pPr>
        <w:pStyle w:val="PL"/>
      </w:pPr>
      <w:r>
        <w:t xml:space="preserve">        This data type is the "ExpectationTarget" data type with specialisations for UESpeedTarget.It describes the speed (in km/hour) supported for edge service supporting</w:t>
      </w:r>
    </w:p>
    <w:p w14:paraId="0A75D00B" w14:textId="77777777" w:rsidR="00325EF5" w:rsidRDefault="00325EF5" w:rsidP="00325EF5">
      <w:pPr>
        <w:pStyle w:val="PL"/>
      </w:pPr>
      <w:r>
        <w:t xml:space="preserve">        that the intent expectation is applied. For details see uESpeed in clause 6.3.1 in TS 28.541[5].</w:t>
      </w:r>
    </w:p>
    <w:p w14:paraId="64BAF469" w14:textId="77777777" w:rsidR="00325EF5" w:rsidRDefault="00325EF5" w:rsidP="00325EF5">
      <w:pPr>
        <w:pStyle w:val="PL"/>
      </w:pPr>
      <w:r>
        <w:t xml:space="preserve">      type: object</w:t>
      </w:r>
    </w:p>
    <w:p w14:paraId="733F45BF" w14:textId="77777777" w:rsidR="00325EF5" w:rsidRDefault="00325EF5" w:rsidP="00325EF5">
      <w:pPr>
        <w:pStyle w:val="PL"/>
      </w:pPr>
      <w:r>
        <w:t xml:space="preserve">      properties:</w:t>
      </w:r>
    </w:p>
    <w:p w14:paraId="5D6395EA" w14:textId="77777777" w:rsidR="00325EF5" w:rsidRDefault="00325EF5" w:rsidP="00325EF5">
      <w:pPr>
        <w:pStyle w:val="PL"/>
      </w:pPr>
      <w:r>
        <w:t xml:space="preserve">        targetName:</w:t>
      </w:r>
    </w:p>
    <w:p w14:paraId="507B10A4" w14:textId="77777777" w:rsidR="00325EF5" w:rsidRDefault="00325EF5" w:rsidP="00325EF5">
      <w:pPr>
        <w:pStyle w:val="PL"/>
      </w:pPr>
      <w:r>
        <w:t xml:space="preserve">          type: string</w:t>
      </w:r>
    </w:p>
    <w:p w14:paraId="1C3A4D3B" w14:textId="77777777" w:rsidR="00325EF5" w:rsidRDefault="00325EF5" w:rsidP="00325EF5">
      <w:pPr>
        <w:pStyle w:val="PL"/>
      </w:pPr>
      <w:r>
        <w:t xml:space="preserve">          enum:</w:t>
      </w:r>
    </w:p>
    <w:p w14:paraId="03B18842" w14:textId="77777777" w:rsidR="00325EF5" w:rsidRDefault="00325EF5" w:rsidP="00325EF5">
      <w:pPr>
        <w:pStyle w:val="PL"/>
      </w:pPr>
      <w:r>
        <w:t xml:space="preserve">            - uESpeed</w:t>
      </w:r>
    </w:p>
    <w:p w14:paraId="4CC50BD1" w14:textId="77777777" w:rsidR="00325EF5" w:rsidRDefault="00325EF5" w:rsidP="00325EF5">
      <w:pPr>
        <w:pStyle w:val="PL"/>
      </w:pPr>
      <w:r>
        <w:t xml:space="preserve">        targetCondition:</w:t>
      </w:r>
    </w:p>
    <w:p w14:paraId="3E632179" w14:textId="77777777" w:rsidR="00325EF5" w:rsidRDefault="00325EF5" w:rsidP="00325EF5">
      <w:pPr>
        <w:pStyle w:val="PL"/>
      </w:pPr>
      <w:r>
        <w:t xml:space="preserve">          type: string</w:t>
      </w:r>
    </w:p>
    <w:p w14:paraId="7C0802E8" w14:textId="77777777" w:rsidR="00325EF5" w:rsidRDefault="00325EF5" w:rsidP="00325EF5">
      <w:pPr>
        <w:pStyle w:val="PL"/>
      </w:pPr>
      <w:r>
        <w:t xml:space="preserve">          enum:</w:t>
      </w:r>
    </w:p>
    <w:p w14:paraId="5A648A52" w14:textId="77777777" w:rsidR="00325EF5" w:rsidRDefault="00325EF5" w:rsidP="00325EF5">
      <w:pPr>
        <w:pStyle w:val="PL"/>
      </w:pPr>
      <w:r>
        <w:t xml:space="preserve">            - IS_LESS_THAN</w:t>
      </w:r>
    </w:p>
    <w:p w14:paraId="5E1B585C" w14:textId="77777777" w:rsidR="00325EF5" w:rsidRDefault="00325EF5" w:rsidP="00325EF5">
      <w:pPr>
        <w:pStyle w:val="PL"/>
      </w:pPr>
      <w:r>
        <w:t xml:space="preserve">        targetValueRange:</w:t>
      </w:r>
    </w:p>
    <w:p w14:paraId="5A19A2D4" w14:textId="77777777" w:rsidR="00325EF5" w:rsidRDefault="00325EF5" w:rsidP="00325EF5">
      <w:pPr>
        <w:pStyle w:val="PL"/>
      </w:pPr>
      <w:r>
        <w:t xml:space="preserve">          type: integer</w:t>
      </w:r>
    </w:p>
    <w:p w14:paraId="24887DF4" w14:textId="77777777" w:rsidR="00325EF5" w:rsidRDefault="00325EF5" w:rsidP="00325EF5">
      <w:pPr>
        <w:pStyle w:val="PL"/>
      </w:pPr>
      <w:r>
        <w:t xml:space="preserve">    MaxNumberofPDUsessionsTarget:</w:t>
      </w:r>
    </w:p>
    <w:p w14:paraId="2354B270" w14:textId="77777777" w:rsidR="00325EF5" w:rsidRDefault="00325EF5" w:rsidP="00325EF5">
      <w:pPr>
        <w:pStyle w:val="PL"/>
      </w:pPr>
      <w:r>
        <w:t xml:space="preserve">      description: &gt;-</w:t>
      </w:r>
    </w:p>
    <w:p w14:paraId="034E4064" w14:textId="77777777" w:rsidR="00325EF5" w:rsidRDefault="00325EF5" w:rsidP="00325EF5">
      <w:pPr>
        <w:pStyle w:val="PL"/>
      </w:pPr>
      <w:r>
        <w:t xml:space="preserve">        This data type is the "ExpectationTarget" data type with specialisations for MaxNumberofPDUsessionsTarget.It describes the maximum number of PDU sessions for 5GC</w:t>
      </w:r>
    </w:p>
    <w:p w14:paraId="6C08FDAA" w14:textId="77777777" w:rsidR="00325EF5" w:rsidRDefault="00325EF5" w:rsidP="00325EF5">
      <w:pPr>
        <w:pStyle w:val="PL"/>
      </w:pPr>
      <w:r>
        <w:t xml:space="preserve">        SubNetwork supporting that the intent expectation is applied. For details, see maxNumberofPDUsessions in clause 5.3.1.2 in TS 28.552 [12].     </w:t>
      </w:r>
    </w:p>
    <w:p w14:paraId="2FF84B96" w14:textId="77777777" w:rsidR="00325EF5" w:rsidRDefault="00325EF5" w:rsidP="00325EF5">
      <w:pPr>
        <w:pStyle w:val="PL"/>
      </w:pPr>
      <w:r>
        <w:t xml:space="preserve">      type: object</w:t>
      </w:r>
    </w:p>
    <w:p w14:paraId="63788864" w14:textId="77777777" w:rsidR="00325EF5" w:rsidRDefault="00325EF5" w:rsidP="00325EF5">
      <w:pPr>
        <w:pStyle w:val="PL"/>
      </w:pPr>
      <w:r>
        <w:t xml:space="preserve">      properties:</w:t>
      </w:r>
    </w:p>
    <w:p w14:paraId="2215486F" w14:textId="77777777" w:rsidR="00325EF5" w:rsidRDefault="00325EF5" w:rsidP="00325EF5">
      <w:pPr>
        <w:pStyle w:val="PL"/>
      </w:pPr>
      <w:r>
        <w:t xml:space="preserve">        targetName:</w:t>
      </w:r>
    </w:p>
    <w:p w14:paraId="25889794" w14:textId="77777777" w:rsidR="00325EF5" w:rsidRDefault="00325EF5" w:rsidP="00325EF5">
      <w:pPr>
        <w:pStyle w:val="PL"/>
      </w:pPr>
      <w:r>
        <w:t xml:space="preserve">          type: string</w:t>
      </w:r>
    </w:p>
    <w:p w14:paraId="042BC6A9" w14:textId="77777777" w:rsidR="00325EF5" w:rsidRDefault="00325EF5" w:rsidP="00325EF5">
      <w:pPr>
        <w:pStyle w:val="PL"/>
      </w:pPr>
      <w:r>
        <w:t xml:space="preserve">          enum:</w:t>
      </w:r>
    </w:p>
    <w:p w14:paraId="1E70F639" w14:textId="77777777" w:rsidR="00325EF5" w:rsidRDefault="00325EF5" w:rsidP="00325EF5">
      <w:pPr>
        <w:pStyle w:val="PL"/>
      </w:pPr>
      <w:r>
        <w:t xml:space="preserve">            - MaxNumberofPDUsessions</w:t>
      </w:r>
    </w:p>
    <w:p w14:paraId="6EA29E5A" w14:textId="77777777" w:rsidR="00325EF5" w:rsidRDefault="00325EF5" w:rsidP="00325EF5">
      <w:pPr>
        <w:pStyle w:val="PL"/>
      </w:pPr>
      <w:r>
        <w:t xml:space="preserve">        targetCondition:</w:t>
      </w:r>
    </w:p>
    <w:p w14:paraId="6FA1E4FE" w14:textId="77777777" w:rsidR="00325EF5" w:rsidRDefault="00325EF5" w:rsidP="00325EF5">
      <w:pPr>
        <w:pStyle w:val="PL"/>
      </w:pPr>
      <w:r>
        <w:t xml:space="preserve">          type: string</w:t>
      </w:r>
    </w:p>
    <w:p w14:paraId="30DADFAE" w14:textId="77777777" w:rsidR="00325EF5" w:rsidRDefault="00325EF5" w:rsidP="00325EF5">
      <w:pPr>
        <w:pStyle w:val="PL"/>
      </w:pPr>
      <w:r>
        <w:t xml:space="preserve">          enum:</w:t>
      </w:r>
    </w:p>
    <w:p w14:paraId="57C3F658" w14:textId="77777777" w:rsidR="00325EF5" w:rsidRDefault="00325EF5" w:rsidP="00325EF5">
      <w:pPr>
        <w:pStyle w:val="PL"/>
      </w:pPr>
      <w:r>
        <w:t xml:space="preserve">            - IS_LESS_THAN</w:t>
      </w:r>
    </w:p>
    <w:p w14:paraId="13CE6989" w14:textId="77777777" w:rsidR="00325EF5" w:rsidRDefault="00325EF5" w:rsidP="00325EF5">
      <w:pPr>
        <w:pStyle w:val="PL"/>
      </w:pPr>
      <w:r>
        <w:t xml:space="preserve">        targetValueRange:</w:t>
      </w:r>
    </w:p>
    <w:p w14:paraId="70B35EE5" w14:textId="77777777" w:rsidR="00325EF5" w:rsidRDefault="00325EF5" w:rsidP="00325EF5">
      <w:pPr>
        <w:pStyle w:val="PL"/>
      </w:pPr>
      <w:r>
        <w:t xml:space="preserve">          type: integer</w:t>
      </w:r>
    </w:p>
    <w:p w14:paraId="2C4C64E3" w14:textId="77777777" w:rsidR="00325EF5" w:rsidRDefault="00325EF5" w:rsidP="00325EF5">
      <w:pPr>
        <w:pStyle w:val="PL"/>
      </w:pPr>
      <w:r>
        <w:t xml:space="preserve">        targetContexts:</w:t>
      </w:r>
    </w:p>
    <w:p w14:paraId="09C72F4F" w14:textId="77777777" w:rsidR="00325EF5" w:rsidRDefault="00325EF5" w:rsidP="00325EF5">
      <w:pPr>
        <w:pStyle w:val="PL"/>
      </w:pPr>
      <w:r>
        <w:t xml:space="preserve">          $ref: '#/components/schemas/5GSessionContext'</w:t>
      </w:r>
    </w:p>
    <w:p w14:paraId="396EB12E" w14:textId="77777777" w:rsidR="00325EF5" w:rsidRDefault="00325EF5" w:rsidP="00325EF5">
      <w:pPr>
        <w:pStyle w:val="PL"/>
      </w:pPr>
      <w:r>
        <w:t xml:space="preserve">    5GSessionContext:</w:t>
      </w:r>
    </w:p>
    <w:p w14:paraId="6690167D" w14:textId="77777777" w:rsidR="00325EF5" w:rsidRDefault="00325EF5" w:rsidP="00325EF5">
      <w:pPr>
        <w:pStyle w:val="PL"/>
      </w:pPr>
      <w:r>
        <w:t xml:space="preserve">      description: &gt;-</w:t>
      </w:r>
    </w:p>
    <w:p w14:paraId="40BB9F03" w14:textId="77777777" w:rsidR="00325EF5" w:rsidRDefault="00325EF5" w:rsidP="00325EF5">
      <w:pPr>
        <w:pStyle w:val="PL"/>
      </w:pPr>
      <w:r>
        <w:t xml:space="preserve">        This data type is the "TargetContext" data type with specialisations for 5GSessionContext.It describes the maximum supported 5G PDU session of the 5GC SubNetwork</w:t>
      </w:r>
    </w:p>
    <w:p w14:paraId="78D01B9D" w14:textId="77777777" w:rsidR="00325EF5" w:rsidRDefault="00325EF5" w:rsidP="00325EF5">
      <w:pPr>
        <w:pStyle w:val="PL"/>
      </w:pPr>
      <w:r>
        <w:t xml:space="preserve">        related to the intent expectation.      </w:t>
      </w:r>
    </w:p>
    <w:p w14:paraId="62C05AF5" w14:textId="77777777" w:rsidR="00325EF5" w:rsidRDefault="00325EF5" w:rsidP="00325EF5">
      <w:pPr>
        <w:pStyle w:val="PL"/>
      </w:pPr>
      <w:r>
        <w:t xml:space="preserve">      type: object</w:t>
      </w:r>
    </w:p>
    <w:p w14:paraId="086E4BD7" w14:textId="77777777" w:rsidR="00325EF5" w:rsidRDefault="00325EF5" w:rsidP="00325EF5">
      <w:pPr>
        <w:pStyle w:val="PL"/>
      </w:pPr>
      <w:r>
        <w:t xml:space="preserve">      properties:</w:t>
      </w:r>
    </w:p>
    <w:p w14:paraId="0A601AA0" w14:textId="77777777" w:rsidR="00325EF5" w:rsidRDefault="00325EF5" w:rsidP="00325EF5">
      <w:pPr>
        <w:pStyle w:val="PL"/>
      </w:pPr>
      <w:r>
        <w:lastRenderedPageBreak/>
        <w:t xml:space="preserve">        contextAttribute:</w:t>
      </w:r>
    </w:p>
    <w:p w14:paraId="23EA2359" w14:textId="77777777" w:rsidR="00325EF5" w:rsidRDefault="00325EF5" w:rsidP="00325EF5">
      <w:pPr>
        <w:pStyle w:val="PL"/>
      </w:pPr>
      <w:r>
        <w:t xml:space="preserve">          type: string</w:t>
      </w:r>
    </w:p>
    <w:p w14:paraId="685AE226" w14:textId="77777777" w:rsidR="00325EF5" w:rsidRDefault="00325EF5" w:rsidP="00325EF5">
      <w:pPr>
        <w:pStyle w:val="PL"/>
      </w:pPr>
      <w:r>
        <w:t xml:space="preserve">          enum:</w:t>
      </w:r>
    </w:p>
    <w:p w14:paraId="01A2BD53" w14:textId="77777777" w:rsidR="00325EF5" w:rsidRDefault="00325EF5" w:rsidP="00325EF5">
      <w:pPr>
        <w:pStyle w:val="PL"/>
      </w:pPr>
      <w:r>
        <w:t xml:space="preserve">            - 5GSession</w:t>
      </w:r>
    </w:p>
    <w:p w14:paraId="5B45D3BF" w14:textId="77777777" w:rsidR="00325EF5" w:rsidRDefault="00325EF5" w:rsidP="00325EF5">
      <w:pPr>
        <w:pStyle w:val="PL"/>
      </w:pPr>
      <w:r>
        <w:t xml:space="preserve">        contextCondition:</w:t>
      </w:r>
    </w:p>
    <w:p w14:paraId="20D921E1" w14:textId="77777777" w:rsidR="00325EF5" w:rsidRDefault="00325EF5" w:rsidP="00325EF5">
      <w:pPr>
        <w:pStyle w:val="PL"/>
      </w:pPr>
      <w:r>
        <w:t xml:space="preserve">          type: string</w:t>
      </w:r>
    </w:p>
    <w:p w14:paraId="44F56B5C" w14:textId="77777777" w:rsidR="00325EF5" w:rsidRDefault="00325EF5" w:rsidP="00325EF5">
      <w:pPr>
        <w:pStyle w:val="PL"/>
      </w:pPr>
      <w:r>
        <w:t xml:space="preserve">          enum:</w:t>
      </w:r>
    </w:p>
    <w:p w14:paraId="16249239" w14:textId="77777777" w:rsidR="00325EF5" w:rsidRDefault="00325EF5" w:rsidP="00325EF5">
      <w:pPr>
        <w:pStyle w:val="PL"/>
      </w:pPr>
      <w:r>
        <w:t xml:space="preserve">            - IS_less_THAN</w:t>
      </w:r>
    </w:p>
    <w:p w14:paraId="140A5A78" w14:textId="77777777" w:rsidR="00325EF5" w:rsidRDefault="00325EF5" w:rsidP="00325EF5">
      <w:pPr>
        <w:pStyle w:val="PL"/>
      </w:pPr>
      <w:r>
        <w:t xml:space="preserve">        contextValueRange:</w:t>
      </w:r>
    </w:p>
    <w:p w14:paraId="6C3D6530" w14:textId="77777777" w:rsidR="00325EF5" w:rsidRDefault="00325EF5" w:rsidP="00325EF5">
      <w:pPr>
        <w:pStyle w:val="PL"/>
      </w:pPr>
      <w:r>
        <w:t xml:space="preserve">          type: integer</w:t>
      </w:r>
    </w:p>
    <w:p w14:paraId="0A5FDA1A" w14:textId="77777777" w:rsidR="00325EF5" w:rsidRDefault="00325EF5" w:rsidP="00325EF5">
      <w:pPr>
        <w:pStyle w:val="PL"/>
      </w:pPr>
      <w:r>
        <w:t xml:space="preserve">    MaxNumberofRegisteredsubscribersTarget:</w:t>
      </w:r>
    </w:p>
    <w:p w14:paraId="1A3ECE12" w14:textId="77777777" w:rsidR="00325EF5" w:rsidRDefault="00325EF5" w:rsidP="00325EF5">
      <w:pPr>
        <w:pStyle w:val="PL"/>
      </w:pPr>
      <w:r>
        <w:t xml:space="preserve">      description: &gt;-</w:t>
      </w:r>
    </w:p>
    <w:p w14:paraId="76744BF9" w14:textId="77777777" w:rsidR="00325EF5" w:rsidRDefault="00325EF5" w:rsidP="00325EF5">
      <w:pPr>
        <w:pStyle w:val="PL"/>
      </w:pPr>
      <w:r>
        <w:t xml:space="preserve">        This data type is the "ExpectationTarget" data type with specialisations for MaxNumberofRegisteredsubscribersTarget.It describes the maximum number of Registered</w:t>
      </w:r>
    </w:p>
    <w:p w14:paraId="66937B94" w14:textId="77777777" w:rsidR="00325EF5" w:rsidRDefault="00325EF5" w:rsidP="00325EF5">
      <w:pPr>
        <w:pStyle w:val="PL"/>
      </w:pPr>
      <w:r>
        <w:t xml:space="preserve">        subscribers for 5GC SubNetwork supporting that the intent expectation is applied. For details, see maxNumberofRegisteredsubscribers in clause 5.6.2 in TS 28.552 [12].     </w:t>
      </w:r>
    </w:p>
    <w:p w14:paraId="42F8BACD" w14:textId="77777777" w:rsidR="00325EF5" w:rsidRDefault="00325EF5" w:rsidP="00325EF5">
      <w:pPr>
        <w:pStyle w:val="PL"/>
      </w:pPr>
      <w:r>
        <w:t xml:space="preserve">      type: object</w:t>
      </w:r>
    </w:p>
    <w:p w14:paraId="5B2322BD" w14:textId="77777777" w:rsidR="00325EF5" w:rsidRDefault="00325EF5" w:rsidP="00325EF5">
      <w:pPr>
        <w:pStyle w:val="PL"/>
      </w:pPr>
      <w:r>
        <w:t xml:space="preserve">      properties:</w:t>
      </w:r>
    </w:p>
    <w:p w14:paraId="6DF88573" w14:textId="77777777" w:rsidR="00325EF5" w:rsidRDefault="00325EF5" w:rsidP="00325EF5">
      <w:pPr>
        <w:pStyle w:val="PL"/>
      </w:pPr>
      <w:r>
        <w:t xml:space="preserve">        targetName:</w:t>
      </w:r>
    </w:p>
    <w:p w14:paraId="72246FFB" w14:textId="77777777" w:rsidR="00325EF5" w:rsidRDefault="00325EF5" w:rsidP="00325EF5">
      <w:pPr>
        <w:pStyle w:val="PL"/>
      </w:pPr>
      <w:r>
        <w:t xml:space="preserve">          type: string</w:t>
      </w:r>
    </w:p>
    <w:p w14:paraId="7AE8DCE7" w14:textId="77777777" w:rsidR="00325EF5" w:rsidRDefault="00325EF5" w:rsidP="00325EF5">
      <w:pPr>
        <w:pStyle w:val="PL"/>
      </w:pPr>
      <w:r>
        <w:t xml:space="preserve">          enum:</w:t>
      </w:r>
    </w:p>
    <w:p w14:paraId="526F7956" w14:textId="77777777" w:rsidR="00325EF5" w:rsidRDefault="00325EF5" w:rsidP="00325EF5">
      <w:pPr>
        <w:pStyle w:val="PL"/>
      </w:pPr>
      <w:r>
        <w:t xml:space="preserve">            - MaxNumberofRegisteredsubscribers</w:t>
      </w:r>
    </w:p>
    <w:p w14:paraId="198EB5FB" w14:textId="77777777" w:rsidR="00325EF5" w:rsidRDefault="00325EF5" w:rsidP="00325EF5">
      <w:pPr>
        <w:pStyle w:val="PL"/>
      </w:pPr>
      <w:r>
        <w:t xml:space="preserve">        targetCondition:</w:t>
      </w:r>
    </w:p>
    <w:p w14:paraId="12E81A94" w14:textId="77777777" w:rsidR="00325EF5" w:rsidRDefault="00325EF5" w:rsidP="00325EF5">
      <w:pPr>
        <w:pStyle w:val="PL"/>
      </w:pPr>
      <w:r>
        <w:t xml:space="preserve">          type: string</w:t>
      </w:r>
    </w:p>
    <w:p w14:paraId="6D5062AD" w14:textId="77777777" w:rsidR="00325EF5" w:rsidRDefault="00325EF5" w:rsidP="00325EF5">
      <w:pPr>
        <w:pStyle w:val="PL"/>
      </w:pPr>
      <w:r>
        <w:t xml:space="preserve">          enum:</w:t>
      </w:r>
    </w:p>
    <w:p w14:paraId="3FE6688E" w14:textId="77777777" w:rsidR="00325EF5" w:rsidRDefault="00325EF5" w:rsidP="00325EF5">
      <w:pPr>
        <w:pStyle w:val="PL"/>
      </w:pPr>
      <w:r>
        <w:t xml:space="preserve">            - IS_LESS_THAN</w:t>
      </w:r>
    </w:p>
    <w:p w14:paraId="0545E409" w14:textId="77777777" w:rsidR="00325EF5" w:rsidRDefault="00325EF5" w:rsidP="00325EF5">
      <w:pPr>
        <w:pStyle w:val="PL"/>
      </w:pPr>
      <w:r>
        <w:t xml:space="preserve">        targetValueRange:</w:t>
      </w:r>
    </w:p>
    <w:p w14:paraId="6549D594" w14:textId="77777777" w:rsidR="00325EF5" w:rsidRDefault="00325EF5" w:rsidP="00325EF5">
      <w:pPr>
        <w:pStyle w:val="PL"/>
      </w:pPr>
      <w:r>
        <w:t xml:space="preserve">          type: integer</w:t>
      </w:r>
    </w:p>
    <w:p w14:paraId="5C938454" w14:textId="77777777" w:rsidR="00325EF5" w:rsidRDefault="00325EF5" w:rsidP="00325EF5">
      <w:pPr>
        <w:pStyle w:val="PL"/>
      </w:pPr>
      <w:r>
        <w:t xml:space="preserve">    IncomingDataTarget:</w:t>
      </w:r>
    </w:p>
    <w:p w14:paraId="22486422" w14:textId="77777777" w:rsidR="00325EF5" w:rsidRDefault="00325EF5" w:rsidP="00325EF5">
      <w:pPr>
        <w:pStyle w:val="PL"/>
      </w:pPr>
      <w:r>
        <w:t xml:space="preserve">      description: &gt;-</w:t>
      </w:r>
    </w:p>
    <w:p w14:paraId="4E36291E" w14:textId="77777777" w:rsidR="00325EF5" w:rsidRDefault="00325EF5" w:rsidP="00325EF5">
      <w:pPr>
        <w:pStyle w:val="PL"/>
      </w:pPr>
      <w:r>
        <w:t xml:space="preserve">        This data type is the "ExpectationTarget" data type with specialisations for IncomingDataTarget.It describes the maximum incoming data packets for 5GC SubNetwork</w:t>
      </w:r>
    </w:p>
    <w:p w14:paraId="0ED449A8" w14:textId="77777777" w:rsidR="00325EF5" w:rsidRDefault="00325EF5" w:rsidP="00325EF5">
      <w:pPr>
        <w:pStyle w:val="PL"/>
      </w:pPr>
      <w:r>
        <w:t xml:space="preserve">        related to the intent expectation. For details, see N6 incoming link usage measurement in clause 5.4.2.1 in TS 28.552 [12].     </w:t>
      </w:r>
    </w:p>
    <w:p w14:paraId="011A58C6" w14:textId="77777777" w:rsidR="00325EF5" w:rsidRDefault="00325EF5" w:rsidP="00325EF5">
      <w:pPr>
        <w:pStyle w:val="PL"/>
      </w:pPr>
      <w:r>
        <w:t xml:space="preserve">      type: object</w:t>
      </w:r>
    </w:p>
    <w:p w14:paraId="6ACC53E2" w14:textId="77777777" w:rsidR="00325EF5" w:rsidRDefault="00325EF5" w:rsidP="00325EF5">
      <w:pPr>
        <w:pStyle w:val="PL"/>
      </w:pPr>
      <w:r>
        <w:t xml:space="preserve">      properties:</w:t>
      </w:r>
    </w:p>
    <w:p w14:paraId="3BBAE888" w14:textId="77777777" w:rsidR="00325EF5" w:rsidRDefault="00325EF5" w:rsidP="00325EF5">
      <w:pPr>
        <w:pStyle w:val="PL"/>
      </w:pPr>
      <w:r>
        <w:t xml:space="preserve">        targetName:</w:t>
      </w:r>
    </w:p>
    <w:p w14:paraId="0C779049" w14:textId="77777777" w:rsidR="00325EF5" w:rsidRDefault="00325EF5" w:rsidP="00325EF5">
      <w:pPr>
        <w:pStyle w:val="PL"/>
      </w:pPr>
      <w:r>
        <w:t xml:space="preserve">          type: string</w:t>
      </w:r>
    </w:p>
    <w:p w14:paraId="61E7030E" w14:textId="77777777" w:rsidR="00325EF5" w:rsidRDefault="00325EF5" w:rsidP="00325EF5">
      <w:pPr>
        <w:pStyle w:val="PL"/>
      </w:pPr>
      <w:r>
        <w:t xml:space="preserve">          enum:</w:t>
      </w:r>
    </w:p>
    <w:p w14:paraId="766D1550" w14:textId="77777777" w:rsidR="00325EF5" w:rsidRDefault="00325EF5" w:rsidP="00325EF5">
      <w:pPr>
        <w:pStyle w:val="PL"/>
      </w:pPr>
      <w:r>
        <w:t xml:space="preserve">            - IncomingData</w:t>
      </w:r>
    </w:p>
    <w:p w14:paraId="51D7871C" w14:textId="77777777" w:rsidR="00325EF5" w:rsidRDefault="00325EF5" w:rsidP="00325EF5">
      <w:pPr>
        <w:pStyle w:val="PL"/>
      </w:pPr>
      <w:r>
        <w:t xml:space="preserve">        targetCondition:</w:t>
      </w:r>
    </w:p>
    <w:p w14:paraId="5467307C" w14:textId="77777777" w:rsidR="00325EF5" w:rsidRDefault="00325EF5" w:rsidP="00325EF5">
      <w:pPr>
        <w:pStyle w:val="PL"/>
      </w:pPr>
      <w:r>
        <w:t xml:space="preserve">          type: string</w:t>
      </w:r>
    </w:p>
    <w:p w14:paraId="15BBF3CB" w14:textId="77777777" w:rsidR="00325EF5" w:rsidRDefault="00325EF5" w:rsidP="00325EF5">
      <w:pPr>
        <w:pStyle w:val="PL"/>
      </w:pPr>
      <w:r>
        <w:t xml:space="preserve">          enum:</w:t>
      </w:r>
    </w:p>
    <w:p w14:paraId="6684780E" w14:textId="77777777" w:rsidR="00325EF5" w:rsidRDefault="00325EF5" w:rsidP="00325EF5">
      <w:pPr>
        <w:pStyle w:val="PL"/>
      </w:pPr>
      <w:r>
        <w:t xml:space="preserve">            - IS_LESS_THAN</w:t>
      </w:r>
    </w:p>
    <w:p w14:paraId="02FE8B9A" w14:textId="77777777" w:rsidR="00325EF5" w:rsidRDefault="00325EF5" w:rsidP="00325EF5">
      <w:pPr>
        <w:pStyle w:val="PL"/>
      </w:pPr>
      <w:r>
        <w:t xml:space="preserve">        targetValueRange:</w:t>
      </w:r>
    </w:p>
    <w:p w14:paraId="7A3E569A" w14:textId="77777777" w:rsidR="00325EF5" w:rsidRDefault="00325EF5" w:rsidP="00325EF5">
      <w:pPr>
        <w:pStyle w:val="PL"/>
      </w:pPr>
      <w:r>
        <w:t xml:space="preserve">          type: integer</w:t>
      </w:r>
    </w:p>
    <w:p w14:paraId="448D52F9" w14:textId="77777777" w:rsidR="00325EF5" w:rsidRDefault="00325EF5" w:rsidP="00325EF5">
      <w:pPr>
        <w:pStyle w:val="PL"/>
      </w:pPr>
      <w:r>
        <w:t xml:space="preserve">    OutgoingDataTarget:</w:t>
      </w:r>
    </w:p>
    <w:p w14:paraId="7CB50321" w14:textId="77777777" w:rsidR="00325EF5" w:rsidRDefault="00325EF5" w:rsidP="00325EF5">
      <w:pPr>
        <w:pStyle w:val="PL"/>
      </w:pPr>
      <w:r>
        <w:t xml:space="preserve">      description: &gt;-</w:t>
      </w:r>
    </w:p>
    <w:p w14:paraId="4745FFAD" w14:textId="77777777" w:rsidR="00325EF5" w:rsidRDefault="00325EF5" w:rsidP="00325EF5">
      <w:pPr>
        <w:pStyle w:val="PL"/>
      </w:pPr>
      <w:r>
        <w:t xml:space="preserve">        This data type is the "ExpectationTarget" data type with specialisations for OutgoingDataTarget.It describes the maximum outgoing data packets for 5GC SubNetwork</w:t>
      </w:r>
    </w:p>
    <w:p w14:paraId="636E5EE5" w14:textId="77777777" w:rsidR="00325EF5" w:rsidRDefault="00325EF5" w:rsidP="00325EF5">
      <w:pPr>
        <w:pStyle w:val="PL"/>
      </w:pPr>
      <w:r>
        <w:t xml:space="preserve">        related to the intent expectation. For details, see N6 outgoing link usage measurement in clause 5.4.2.2 in TS 28.552 [12].     </w:t>
      </w:r>
    </w:p>
    <w:p w14:paraId="1C3B693C" w14:textId="77777777" w:rsidR="00325EF5" w:rsidRDefault="00325EF5" w:rsidP="00325EF5">
      <w:pPr>
        <w:pStyle w:val="PL"/>
      </w:pPr>
      <w:r>
        <w:t xml:space="preserve">      type: object</w:t>
      </w:r>
    </w:p>
    <w:p w14:paraId="2E40E7CF" w14:textId="77777777" w:rsidR="00325EF5" w:rsidRDefault="00325EF5" w:rsidP="00325EF5">
      <w:pPr>
        <w:pStyle w:val="PL"/>
      </w:pPr>
      <w:r>
        <w:t xml:space="preserve">      properties:</w:t>
      </w:r>
    </w:p>
    <w:p w14:paraId="0B09AED8" w14:textId="77777777" w:rsidR="00325EF5" w:rsidRDefault="00325EF5" w:rsidP="00325EF5">
      <w:pPr>
        <w:pStyle w:val="PL"/>
      </w:pPr>
      <w:r>
        <w:t xml:space="preserve">        targetName:</w:t>
      </w:r>
    </w:p>
    <w:p w14:paraId="0D854241" w14:textId="77777777" w:rsidR="00325EF5" w:rsidRDefault="00325EF5" w:rsidP="00325EF5">
      <w:pPr>
        <w:pStyle w:val="PL"/>
      </w:pPr>
      <w:r>
        <w:t xml:space="preserve">          type: string</w:t>
      </w:r>
    </w:p>
    <w:p w14:paraId="4C4B6A6A" w14:textId="77777777" w:rsidR="00325EF5" w:rsidRDefault="00325EF5" w:rsidP="00325EF5">
      <w:pPr>
        <w:pStyle w:val="PL"/>
      </w:pPr>
      <w:r>
        <w:t xml:space="preserve">          enum:</w:t>
      </w:r>
    </w:p>
    <w:p w14:paraId="043E4432" w14:textId="77777777" w:rsidR="00325EF5" w:rsidRDefault="00325EF5" w:rsidP="00325EF5">
      <w:pPr>
        <w:pStyle w:val="PL"/>
      </w:pPr>
      <w:r>
        <w:t xml:space="preserve">            - OutgoingData</w:t>
      </w:r>
    </w:p>
    <w:p w14:paraId="63CAE3EA" w14:textId="77777777" w:rsidR="00325EF5" w:rsidRDefault="00325EF5" w:rsidP="00325EF5">
      <w:pPr>
        <w:pStyle w:val="PL"/>
      </w:pPr>
      <w:r>
        <w:t xml:space="preserve">        targetCondition:</w:t>
      </w:r>
    </w:p>
    <w:p w14:paraId="79967939" w14:textId="77777777" w:rsidR="00325EF5" w:rsidRDefault="00325EF5" w:rsidP="00325EF5">
      <w:pPr>
        <w:pStyle w:val="PL"/>
      </w:pPr>
      <w:r>
        <w:t xml:space="preserve">          type: string</w:t>
      </w:r>
    </w:p>
    <w:p w14:paraId="1CB56B28" w14:textId="77777777" w:rsidR="00325EF5" w:rsidRDefault="00325EF5" w:rsidP="00325EF5">
      <w:pPr>
        <w:pStyle w:val="PL"/>
      </w:pPr>
      <w:r>
        <w:t xml:space="preserve">          enum:</w:t>
      </w:r>
    </w:p>
    <w:p w14:paraId="76DCA349" w14:textId="77777777" w:rsidR="00325EF5" w:rsidRDefault="00325EF5" w:rsidP="00325EF5">
      <w:pPr>
        <w:pStyle w:val="PL"/>
      </w:pPr>
      <w:r>
        <w:t xml:space="preserve">            - IS_LESS_THAN</w:t>
      </w:r>
    </w:p>
    <w:p w14:paraId="09712BD9" w14:textId="77777777" w:rsidR="00325EF5" w:rsidRDefault="00325EF5" w:rsidP="00325EF5">
      <w:pPr>
        <w:pStyle w:val="PL"/>
      </w:pPr>
      <w:r>
        <w:t xml:space="preserve">        targetValueRange:</w:t>
      </w:r>
    </w:p>
    <w:p w14:paraId="55ABCEEA" w14:textId="77777777" w:rsidR="00325EF5" w:rsidRDefault="00325EF5" w:rsidP="00325EF5">
      <w:pPr>
        <w:pStyle w:val="PL"/>
      </w:pPr>
      <w:r>
        <w:t xml:space="preserve">          type: integer</w:t>
      </w:r>
    </w:p>
    <w:p w14:paraId="3B2DD1DB" w14:textId="77777777" w:rsidR="00325EF5" w:rsidRDefault="00325EF5" w:rsidP="00325EF5">
      <w:pPr>
        <w:pStyle w:val="PL"/>
      </w:pPr>
    </w:p>
    <w:p w14:paraId="67D89925" w14:textId="77777777" w:rsidR="00325EF5" w:rsidRDefault="00325EF5" w:rsidP="00325EF5">
      <w:pPr>
        <w:pStyle w:val="PL"/>
      </w:pPr>
      <w:r>
        <w:t xml:space="preserve">   #-------Definition of the concrete ExpectationTarget  dataType----------#  </w:t>
      </w:r>
    </w:p>
    <w:p w14:paraId="7B78116E" w14:textId="77777777" w:rsidR="00325EF5" w:rsidRDefault="00325EF5" w:rsidP="00325EF5">
      <w:pPr>
        <w:pStyle w:val="PL"/>
      </w:pPr>
      <w:r>
        <w:t xml:space="preserve">   </w:t>
      </w:r>
    </w:p>
    <w:p w14:paraId="4841A5DE" w14:textId="77777777" w:rsidR="00325EF5" w:rsidRDefault="00325EF5" w:rsidP="00325EF5">
      <w:pPr>
        <w:pStyle w:val="PL"/>
      </w:pPr>
      <w:r>
        <w:t xml:space="preserve">   #-------Definition of the concrete ObjectTarget dataType----------------#</w:t>
      </w:r>
    </w:p>
    <w:p w14:paraId="198507B3" w14:textId="77777777" w:rsidR="00325EF5" w:rsidRDefault="00325EF5" w:rsidP="00325EF5">
      <w:pPr>
        <w:pStyle w:val="PL"/>
      </w:pPr>
      <w:r>
        <w:t xml:space="preserve">    CoverageAreaPolygonContext:</w:t>
      </w:r>
    </w:p>
    <w:p w14:paraId="1F850D89" w14:textId="77777777" w:rsidR="00325EF5" w:rsidRDefault="00325EF5" w:rsidP="00325EF5">
      <w:pPr>
        <w:pStyle w:val="PL"/>
      </w:pPr>
      <w:r>
        <w:t xml:space="preserve">      description: &gt;-</w:t>
      </w:r>
    </w:p>
    <w:p w14:paraId="4E64FA64" w14:textId="77777777" w:rsidR="00325EF5" w:rsidRDefault="00325EF5" w:rsidP="00325EF5">
      <w:pPr>
        <w:pStyle w:val="PL"/>
      </w:pPr>
      <w:r>
        <w:t xml:space="preserve">        This data type is the "ObjectContext" data type with specialisations for CoverageAreaPolygonContext.It describes the coverage areas for the RAN SubNetwork that the</w:t>
      </w:r>
    </w:p>
    <w:p w14:paraId="12E69BF5" w14:textId="77777777" w:rsidR="00325EF5" w:rsidRDefault="00325EF5" w:rsidP="00325EF5">
      <w:pPr>
        <w:pStyle w:val="PL"/>
      </w:pPr>
      <w:r>
        <w:t xml:space="preserve">        intent expectation is applied in the form of polygon.          </w:t>
      </w:r>
    </w:p>
    <w:p w14:paraId="33F9C060" w14:textId="77777777" w:rsidR="00325EF5" w:rsidRDefault="00325EF5" w:rsidP="00325EF5">
      <w:pPr>
        <w:pStyle w:val="PL"/>
      </w:pPr>
      <w:r>
        <w:t xml:space="preserve">      type: object</w:t>
      </w:r>
    </w:p>
    <w:p w14:paraId="0F55E976" w14:textId="77777777" w:rsidR="00325EF5" w:rsidRDefault="00325EF5" w:rsidP="00325EF5">
      <w:pPr>
        <w:pStyle w:val="PL"/>
      </w:pPr>
      <w:r>
        <w:t xml:space="preserve">      properties:</w:t>
      </w:r>
    </w:p>
    <w:p w14:paraId="6DEA0B63" w14:textId="77777777" w:rsidR="00325EF5" w:rsidRDefault="00325EF5" w:rsidP="00325EF5">
      <w:pPr>
        <w:pStyle w:val="PL"/>
      </w:pPr>
      <w:r>
        <w:t xml:space="preserve">        contextAttribute:</w:t>
      </w:r>
    </w:p>
    <w:p w14:paraId="46C3C5A8" w14:textId="77777777" w:rsidR="00325EF5" w:rsidRDefault="00325EF5" w:rsidP="00325EF5">
      <w:pPr>
        <w:pStyle w:val="PL"/>
      </w:pPr>
      <w:r>
        <w:t xml:space="preserve">          type: string</w:t>
      </w:r>
    </w:p>
    <w:p w14:paraId="5F829F10" w14:textId="77777777" w:rsidR="00325EF5" w:rsidRDefault="00325EF5" w:rsidP="00325EF5">
      <w:pPr>
        <w:pStyle w:val="PL"/>
      </w:pPr>
      <w:r>
        <w:t xml:space="preserve">          enum:</w:t>
      </w:r>
    </w:p>
    <w:p w14:paraId="311D0B45" w14:textId="77777777" w:rsidR="00325EF5" w:rsidRDefault="00325EF5" w:rsidP="00325EF5">
      <w:pPr>
        <w:pStyle w:val="PL"/>
      </w:pPr>
      <w:r>
        <w:lastRenderedPageBreak/>
        <w:t xml:space="preserve">            - CoverageAreaPolygon</w:t>
      </w:r>
    </w:p>
    <w:p w14:paraId="42462378" w14:textId="77777777" w:rsidR="00325EF5" w:rsidRDefault="00325EF5" w:rsidP="00325EF5">
      <w:pPr>
        <w:pStyle w:val="PL"/>
      </w:pPr>
      <w:r>
        <w:t xml:space="preserve">        contextCondition:</w:t>
      </w:r>
    </w:p>
    <w:p w14:paraId="17CB7E6D" w14:textId="77777777" w:rsidR="00325EF5" w:rsidRDefault="00325EF5" w:rsidP="00325EF5">
      <w:pPr>
        <w:pStyle w:val="PL"/>
      </w:pPr>
      <w:r>
        <w:t xml:space="preserve">          type: string</w:t>
      </w:r>
    </w:p>
    <w:p w14:paraId="74BDC82D" w14:textId="77777777" w:rsidR="00325EF5" w:rsidRDefault="00325EF5" w:rsidP="00325EF5">
      <w:pPr>
        <w:pStyle w:val="PL"/>
      </w:pPr>
      <w:r>
        <w:t xml:space="preserve">          enum:</w:t>
      </w:r>
    </w:p>
    <w:p w14:paraId="2FB56979" w14:textId="77777777" w:rsidR="00325EF5" w:rsidRDefault="00325EF5" w:rsidP="00325EF5">
      <w:pPr>
        <w:pStyle w:val="PL"/>
      </w:pPr>
      <w:r>
        <w:t xml:space="preserve">            - IS_ALL_OF</w:t>
      </w:r>
    </w:p>
    <w:p w14:paraId="5D9C1C00" w14:textId="77777777" w:rsidR="00325EF5" w:rsidRDefault="00325EF5" w:rsidP="00325EF5">
      <w:pPr>
        <w:pStyle w:val="PL"/>
      </w:pPr>
      <w:r>
        <w:t xml:space="preserve">        contextValueRange:</w:t>
      </w:r>
    </w:p>
    <w:p w14:paraId="48EB0C0F" w14:textId="77777777" w:rsidR="00325EF5" w:rsidRDefault="00325EF5" w:rsidP="00325EF5">
      <w:pPr>
        <w:pStyle w:val="PL"/>
      </w:pPr>
      <w:r>
        <w:t xml:space="preserve">          $ref: 'TS28623_ComDefs.yaml#/components/schemas/GeoArea'</w:t>
      </w:r>
    </w:p>
    <w:p w14:paraId="7C3A700A" w14:textId="77777777" w:rsidR="00325EF5" w:rsidRDefault="00325EF5" w:rsidP="00325EF5">
      <w:pPr>
        <w:pStyle w:val="PL"/>
      </w:pPr>
      <w:r>
        <w:t xml:space="preserve">    CoverageTACContext:</w:t>
      </w:r>
    </w:p>
    <w:p w14:paraId="68E9329B" w14:textId="77777777" w:rsidR="00325EF5" w:rsidRDefault="00325EF5" w:rsidP="00325EF5">
      <w:pPr>
        <w:pStyle w:val="PL"/>
      </w:pPr>
      <w:r>
        <w:t xml:space="preserve">      description: &gt;-</w:t>
      </w:r>
    </w:p>
    <w:p w14:paraId="554751A1" w14:textId="77777777" w:rsidR="00325EF5" w:rsidRDefault="00325EF5" w:rsidP="00325EF5">
      <w:pPr>
        <w:pStyle w:val="PL"/>
      </w:pPr>
      <w:r>
        <w:t xml:space="preserve">        This data type is the "ObjectContext" data type with specialisations for CoverageTACContext.It describes the coverage areas for the RAN SubNetwork that the intent</w:t>
      </w:r>
    </w:p>
    <w:p w14:paraId="2C1367DA" w14:textId="77777777" w:rsidR="00325EF5" w:rsidRDefault="00325EF5" w:rsidP="00325EF5">
      <w:pPr>
        <w:pStyle w:val="PL"/>
      </w:pPr>
      <w:r>
        <w:t xml:space="preserve">        expectation is applied in the form of TAC.     </w:t>
      </w:r>
    </w:p>
    <w:p w14:paraId="7F83F247" w14:textId="77777777" w:rsidR="00325EF5" w:rsidRDefault="00325EF5" w:rsidP="00325EF5">
      <w:pPr>
        <w:pStyle w:val="PL"/>
      </w:pPr>
      <w:r>
        <w:t xml:space="preserve">      type: object</w:t>
      </w:r>
    </w:p>
    <w:p w14:paraId="03F29711" w14:textId="77777777" w:rsidR="00325EF5" w:rsidRDefault="00325EF5" w:rsidP="00325EF5">
      <w:pPr>
        <w:pStyle w:val="PL"/>
      </w:pPr>
      <w:r>
        <w:t xml:space="preserve">      properties:</w:t>
      </w:r>
    </w:p>
    <w:p w14:paraId="0C9A11AA" w14:textId="77777777" w:rsidR="00325EF5" w:rsidRDefault="00325EF5" w:rsidP="00325EF5">
      <w:pPr>
        <w:pStyle w:val="PL"/>
      </w:pPr>
      <w:r>
        <w:t xml:space="preserve">        contextAttribute:</w:t>
      </w:r>
    </w:p>
    <w:p w14:paraId="0DA459DD" w14:textId="77777777" w:rsidR="00325EF5" w:rsidRDefault="00325EF5" w:rsidP="00325EF5">
      <w:pPr>
        <w:pStyle w:val="PL"/>
      </w:pPr>
      <w:r>
        <w:t xml:space="preserve">          type: string</w:t>
      </w:r>
    </w:p>
    <w:p w14:paraId="7518221D" w14:textId="77777777" w:rsidR="00325EF5" w:rsidRDefault="00325EF5" w:rsidP="00325EF5">
      <w:pPr>
        <w:pStyle w:val="PL"/>
      </w:pPr>
      <w:r>
        <w:t xml:space="preserve">          enum:</w:t>
      </w:r>
    </w:p>
    <w:p w14:paraId="39E1A088" w14:textId="77777777" w:rsidR="00325EF5" w:rsidRDefault="00325EF5" w:rsidP="00325EF5">
      <w:pPr>
        <w:pStyle w:val="PL"/>
      </w:pPr>
      <w:r>
        <w:t xml:space="preserve">            - CoverageAreaTac</w:t>
      </w:r>
    </w:p>
    <w:p w14:paraId="1FD84DC3" w14:textId="77777777" w:rsidR="00325EF5" w:rsidRDefault="00325EF5" w:rsidP="00325EF5">
      <w:pPr>
        <w:pStyle w:val="PL"/>
      </w:pPr>
      <w:r>
        <w:t xml:space="preserve">        contextCondition:</w:t>
      </w:r>
    </w:p>
    <w:p w14:paraId="482BE8D6" w14:textId="77777777" w:rsidR="00325EF5" w:rsidRDefault="00325EF5" w:rsidP="00325EF5">
      <w:pPr>
        <w:pStyle w:val="PL"/>
      </w:pPr>
      <w:r>
        <w:t xml:space="preserve">          type: string</w:t>
      </w:r>
    </w:p>
    <w:p w14:paraId="57904005" w14:textId="77777777" w:rsidR="00325EF5" w:rsidRDefault="00325EF5" w:rsidP="00325EF5">
      <w:pPr>
        <w:pStyle w:val="PL"/>
      </w:pPr>
      <w:r>
        <w:t xml:space="preserve">          enum:</w:t>
      </w:r>
    </w:p>
    <w:p w14:paraId="53F4D755" w14:textId="77777777" w:rsidR="00325EF5" w:rsidRDefault="00325EF5" w:rsidP="00325EF5">
      <w:pPr>
        <w:pStyle w:val="PL"/>
      </w:pPr>
      <w:r>
        <w:t xml:space="preserve">             - IS_ALL_OF</w:t>
      </w:r>
    </w:p>
    <w:p w14:paraId="72F5B7B6" w14:textId="77777777" w:rsidR="00325EF5" w:rsidRDefault="00325EF5" w:rsidP="00325EF5">
      <w:pPr>
        <w:pStyle w:val="PL"/>
      </w:pPr>
      <w:r>
        <w:t xml:space="preserve">        contextValueRange:</w:t>
      </w:r>
    </w:p>
    <w:p w14:paraId="5795A72B" w14:textId="77777777" w:rsidR="00325EF5" w:rsidRDefault="00325EF5" w:rsidP="00325EF5">
      <w:pPr>
        <w:pStyle w:val="PL"/>
      </w:pPr>
      <w:r>
        <w:t xml:space="preserve">          type: array</w:t>
      </w:r>
    </w:p>
    <w:p w14:paraId="233B05BF" w14:textId="77777777" w:rsidR="00325EF5" w:rsidRDefault="00325EF5" w:rsidP="00325EF5">
      <w:pPr>
        <w:pStyle w:val="PL"/>
      </w:pPr>
      <w:r>
        <w:t xml:space="preserve">          uniqueItems: true</w:t>
      </w:r>
    </w:p>
    <w:p w14:paraId="2A584428" w14:textId="77777777" w:rsidR="00325EF5" w:rsidRDefault="00325EF5" w:rsidP="00325EF5">
      <w:pPr>
        <w:pStyle w:val="PL"/>
      </w:pPr>
      <w:r>
        <w:t xml:space="preserve">          items:</w:t>
      </w:r>
    </w:p>
    <w:p w14:paraId="173B8F38" w14:textId="77777777" w:rsidR="00325EF5" w:rsidRDefault="00325EF5" w:rsidP="00325EF5">
      <w:pPr>
        <w:pStyle w:val="PL"/>
      </w:pPr>
      <w:r>
        <w:t xml:space="preserve">            $ref: "TS28623_ComDefs.yaml#/components/schemas/Tac"</w:t>
      </w:r>
    </w:p>
    <w:p w14:paraId="62F22544" w14:textId="77777777" w:rsidR="00325EF5" w:rsidRDefault="00325EF5" w:rsidP="00325EF5">
      <w:pPr>
        <w:pStyle w:val="PL"/>
        <w:rPr>
          <w:ins w:id="443" w:author="ruiyue"/>
        </w:rPr>
      </w:pPr>
      <w:ins w:id="444" w:author="ruiyue">
        <w:r>
          <w:t xml:space="preserve">    CellContext:</w:t>
        </w:r>
      </w:ins>
    </w:p>
    <w:p w14:paraId="7E8C9E4E" w14:textId="77777777" w:rsidR="00325EF5" w:rsidRDefault="00325EF5" w:rsidP="00325EF5">
      <w:pPr>
        <w:pStyle w:val="PL"/>
        <w:rPr>
          <w:ins w:id="445" w:author="ruiyue"/>
        </w:rPr>
      </w:pPr>
      <w:ins w:id="446" w:author="ruiyue">
        <w:r>
          <w:t xml:space="preserve">      description: &gt;-</w:t>
        </w:r>
      </w:ins>
    </w:p>
    <w:p w14:paraId="73A21928" w14:textId="77777777" w:rsidR="00325EF5" w:rsidRDefault="00325EF5" w:rsidP="00325EF5">
      <w:pPr>
        <w:pStyle w:val="PL"/>
        <w:rPr>
          <w:ins w:id="447" w:author="ruiyue"/>
        </w:rPr>
      </w:pPr>
      <w:ins w:id="448" w:author="ruiyue">
        <w:r>
          <w:t xml:space="preserve">        This data type is the "ObjectContext" data type with specialisations for CellContext.</w:t>
        </w:r>
      </w:ins>
    </w:p>
    <w:p w14:paraId="2CAC196E" w14:textId="77777777" w:rsidR="00325EF5" w:rsidRDefault="00325EF5" w:rsidP="00325EF5">
      <w:pPr>
        <w:pStyle w:val="PL"/>
        <w:rPr>
          <w:ins w:id="449" w:author="ruiyue"/>
        </w:rPr>
      </w:pPr>
      <w:ins w:id="450" w:author="ruiyue">
        <w:r>
          <w:t xml:space="preserve">        It describes the coverage areas for the RAN SubNetwork that the intent expectation is applied</w:t>
        </w:r>
      </w:ins>
    </w:p>
    <w:p w14:paraId="61585B37" w14:textId="77777777" w:rsidR="00325EF5" w:rsidRDefault="00325EF5" w:rsidP="00325EF5">
      <w:pPr>
        <w:pStyle w:val="PL"/>
        <w:rPr>
          <w:ins w:id="451" w:author="ruiyue"/>
        </w:rPr>
      </w:pPr>
      <w:ins w:id="452" w:author="ruiyue">
        <w:r>
          <w:t xml:space="preserve">        in the form of a list of cells (including E-UTRAN cells identified by E-UTRAN-CGI and NR cells</w:t>
        </w:r>
      </w:ins>
    </w:p>
    <w:p w14:paraId="15B0270C" w14:textId="77777777" w:rsidR="00325EF5" w:rsidRDefault="00325EF5" w:rsidP="00325EF5">
      <w:pPr>
        <w:pStyle w:val="PL"/>
        <w:rPr>
          <w:ins w:id="453" w:author="ruiyue"/>
        </w:rPr>
      </w:pPr>
      <w:ins w:id="454" w:author="ruiyue">
        <w:r>
          <w:t xml:space="preserve">        identified by NG-RAN CGI).</w:t>
        </w:r>
      </w:ins>
    </w:p>
    <w:p w14:paraId="21D6B793" w14:textId="77777777" w:rsidR="00325EF5" w:rsidRDefault="00325EF5" w:rsidP="00325EF5">
      <w:pPr>
        <w:pStyle w:val="PL"/>
        <w:rPr>
          <w:ins w:id="455" w:author="ruiyue"/>
        </w:rPr>
      </w:pPr>
      <w:ins w:id="456" w:author="ruiyue">
        <w:r>
          <w:t xml:space="preserve">      type: object</w:t>
        </w:r>
      </w:ins>
    </w:p>
    <w:p w14:paraId="454D4F6E" w14:textId="77777777" w:rsidR="00325EF5" w:rsidRDefault="00325EF5" w:rsidP="00325EF5">
      <w:pPr>
        <w:pStyle w:val="PL"/>
        <w:rPr>
          <w:ins w:id="457" w:author="ruiyue"/>
        </w:rPr>
      </w:pPr>
      <w:ins w:id="458" w:author="ruiyue">
        <w:r>
          <w:t xml:space="preserve">      properties:</w:t>
        </w:r>
      </w:ins>
    </w:p>
    <w:p w14:paraId="41ECFE4F" w14:textId="77777777" w:rsidR="00325EF5" w:rsidRDefault="00325EF5" w:rsidP="00325EF5">
      <w:pPr>
        <w:pStyle w:val="PL"/>
        <w:rPr>
          <w:ins w:id="459" w:author="ruiyue"/>
        </w:rPr>
      </w:pPr>
      <w:ins w:id="460" w:author="ruiyue">
        <w:r>
          <w:t xml:space="preserve">        contextAttribute:</w:t>
        </w:r>
      </w:ins>
    </w:p>
    <w:p w14:paraId="3BE50440" w14:textId="77777777" w:rsidR="00325EF5" w:rsidRDefault="00325EF5" w:rsidP="00325EF5">
      <w:pPr>
        <w:pStyle w:val="PL"/>
        <w:rPr>
          <w:ins w:id="461" w:author="ruiyue"/>
        </w:rPr>
      </w:pPr>
      <w:ins w:id="462" w:author="ruiyue">
        <w:r>
          <w:t xml:space="preserve">          type: string</w:t>
        </w:r>
      </w:ins>
    </w:p>
    <w:p w14:paraId="5BE0E623" w14:textId="77777777" w:rsidR="00325EF5" w:rsidRDefault="00325EF5" w:rsidP="00325EF5">
      <w:pPr>
        <w:pStyle w:val="PL"/>
        <w:rPr>
          <w:ins w:id="463" w:author="ruiyue"/>
        </w:rPr>
      </w:pPr>
      <w:ins w:id="464" w:author="ruiyue">
        <w:r>
          <w:t xml:space="preserve">          enum:</w:t>
        </w:r>
      </w:ins>
    </w:p>
    <w:p w14:paraId="5DE9B337" w14:textId="77777777" w:rsidR="00325EF5" w:rsidRDefault="00325EF5" w:rsidP="00325EF5">
      <w:pPr>
        <w:pStyle w:val="PL"/>
        <w:rPr>
          <w:ins w:id="465" w:author="ruiyue"/>
        </w:rPr>
      </w:pPr>
      <w:ins w:id="466" w:author="ruiyue">
        <w:r>
          <w:t xml:space="preserve">            - Cell</w:t>
        </w:r>
      </w:ins>
    </w:p>
    <w:p w14:paraId="698D3166" w14:textId="77777777" w:rsidR="00325EF5" w:rsidRDefault="00325EF5" w:rsidP="00325EF5">
      <w:pPr>
        <w:pStyle w:val="PL"/>
        <w:rPr>
          <w:ins w:id="467" w:author="ruiyue"/>
        </w:rPr>
      </w:pPr>
      <w:ins w:id="468" w:author="ruiyue">
        <w:r>
          <w:t xml:space="preserve">        contextCondition:</w:t>
        </w:r>
      </w:ins>
    </w:p>
    <w:p w14:paraId="68AD0FE3" w14:textId="77777777" w:rsidR="00325EF5" w:rsidRDefault="00325EF5" w:rsidP="00325EF5">
      <w:pPr>
        <w:pStyle w:val="PL"/>
        <w:rPr>
          <w:ins w:id="469" w:author="ruiyue"/>
        </w:rPr>
      </w:pPr>
      <w:ins w:id="470" w:author="ruiyue">
        <w:r>
          <w:t xml:space="preserve">          type: string</w:t>
        </w:r>
      </w:ins>
    </w:p>
    <w:p w14:paraId="52475EA4" w14:textId="77777777" w:rsidR="00325EF5" w:rsidRDefault="00325EF5" w:rsidP="00325EF5">
      <w:pPr>
        <w:pStyle w:val="PL"/>
        <w:rPr>
          <w:ins w:id="471" w:author="ruiyue"/>
        </w:rPr>
      </w:pPr>
      <w:ins w:id="472" w:author="ruiyue">
        <w:r>
          <w:t xml:space="preserve">          enum:</w:t>
        </w:r>
      </w:ins>
    </w:p>
    <w:p w14:paraId="170697FE" w14:textId="77777777" w:rsidR="00325EF5" w:rsidRDefault="00325EF5" w:rsidP="00325EF5">
      <w:pPr>
        <w:pStyle w:val="PL"/>
        <w:rPr>
          <w:ins w:id="473" w:author="ruiyue"/>
        </w:rPr>
      </w:pPr>
      <w:ins w:id="474" w:author="ruiyue">
        <w:r>
          <w:t xml:space="preserve">             - IS_ALL_OF</w:t>
        </w:r>
      </w:ins>
    </w:p>
    <w:p w14:paraId="730199A7" w14:textId="77777777" w:rsidR="00325EF5" w:rsidRDefault="00325EF5" w:rsidP="00325EF5">
      <w:pPr>
        <w:pStyle w:val="PL"/>
        <w:rPr>
          <w:ins w:id="475" w:author="ruiyue"/>
        </w:rPr>
      </w:pPr>
      <w:ins w:id="476" w:author="ruiyue">
        <w:r>
          <w:t xml:space="preserve">        contextValueRange:</w:t>
        </w:r>
      </w:ins>
    </w:p>
    <w:p w14:paraId="1F708638" w14:textId="77777777" w:rsidR="00325EF5" w:rsidRDefault="00325EF5" w:rsidP="00325EF5">
      <w:pPr>
        <w:pStyle w:val="PL"/>
        <w:rPr>
          <w:ins w:id="477" w:author="ruiyue"/>
        </w:rPr>
      </w:pPr>
      <w:ins w:id="478" w:author="ruiyue">
        <w:r>
          <w:t xml:space="preserve">          type: array</w:t>
        </w:r>
      </w:ins>
    </w:p>
    <w:p w14:paraId="3AD9D136" w14:textId="77777777" w:rsidR="00325EF5" w:rsidRDefault="00325EF5" w:rsidP="00325EF5">
      <w:pPr>
        <w:pStyle w:val="PL"/>
        <w:rPr>
          <w:ins w:id="479" w:author="ruiyue"/>
        </w:rPr>
      </w:pPr>
      <w:ins w:id="480" w:author="ruiyue">
        <w:r>
          <w:t xml:space="preserve">          items:</w:t>
        </w:r>
      </w:ins>
    </w:p>
    <w:p w14:paraId="513BC74D" w14:textId="77777777" w:rsidR="00325EF5" w:rsidRDefault="00325EF5" w:rsidP="00325EF5">
      <w:pPr>
        <w:pStyle w:val="PL"/>
        <w:rPr>
          <w:ins w:id="481" w:author="ruiyue"/>
        </w:rPr>
      </w:pPr>
      <w:ins w:id="482" w:author="ruiyue">
        <w:r>
          <w:t xml:space="preserve">            $ref: "#/components/schemas/CellId"</w:t>
        </w:r>
      </w:ins>
    </w:p>
    <w:p w14:paraId="7D59C822" w14:textId="77777777" w:rsidR="00325EF5" w:rsidRDefault="00325EF5" w:rsidP="00325EF5">
      <w:pPr>
        <w:pStyle w:val="PL"/>
        <w:rPr>
          <w:ins w:id="483" w:author="ruiyue"/>
        </w:rPr>
      </w:pPr>
      <w:ins w:id="484" w:author="ruiyue">
        <w:r>
          <w:t xml:space="preserve">    CellId:</w:t>
        </w:r>
      </w:ins>
    </w:p>
    <w:p w14:paraId="785FC785" w14:textId="77777777" w:rsidR="00325EF5" w:rsidRDefault="00325EF5" w:rsidP="00325EF5">
      <w:pPr>
        <w:pStyle w:val="PL"/>
        <w:rPr>
          <w:ins w:id="485" w:author="ruiyue"/>
        </w:rPr>
      </w:pPr>
      <w:ins w:id="486" w:author="ruiyue">
        <w:r>
          <w:t xml:space="preserve">      oneOf:</w:t>
        </w:r>
      </w:ins>
    </w:p>
    <w:p w14:paraId="0D762D3C" w14:textId="77777777" w:rsidR="00325EF5" w:rsidRDefault="00325EF5" w:rsidP="00325EF5">
      <w:pPr>
        <w:pStyle w:val="PL"/>
        <w:rPr>
          <w:ins w:id="487" w:author="ruiyue"/>
        </w:rPr>
      </w:pPr>
      <w:ins w:id="488" w:author="ruiyue">
        <w:r>
          <w:t xml:space="preserve">        - $ref: 'TS28623_ComDefs.yaml#/components/schemas/EutraCellId'</w:t>
        </w:r>
      </w:ins>
    </w:p>
    <w:p w14:paraId="09B20A47" w14:textId="77777777" w:rsidR="00325EF5" w:rsidRDefault="00325EF5" w:rsidP="00325EF5">
      <w:pPr>
        <w:pStyle w:val="PL"/>
        <w:rPr>
          <w:ins w:id="489" w:author="ruiyue"/>
        </w:rPr>
      </w:pPr>
      <w:ins w:id="490" w:author="ruiyue">
        <w:r>
          <w:t xml:space="preserve">        - $ref: 'TS28623_ComDefs.yaml#/components/schemas/NrCellId' </w:t>
        </w:r>
      </w:ins>
    </w:p>
    <w:p w14:paraId="0E40F11B" w14:textId="77777777" w:rsidR="00325EF5" w:rsidRDefault="00325EF5" w:rsidP="00325EF5">
      <w:pPr>
        <w:pStyle w:val="PL"/>
      </w:pPr>
      <w:r>
        <w:t xml:space="preserve">    PLMNContext:</w:t>
      </w:r>
    </w:p>
    <w:p w14:paraId="6C6E4BD5" w14:textId="77777777" w:rsidR="00325EF5" w:rsidRDefault="00325EF5" w:rsidP="00325EF5">
      <w:pPr>
        <w:pStyle w:val="PL"/>
      </w:pPr>
      <w:r>
        <w:t xml:space="preserve">      description: &gt;-</w:t>
      </w:r>
    </w:p>
    <w:p w14:paraId="5E601EF7" w14:textId="77777777" w:rsidR="00325EF5" w:rsidRDefault="00325EF5" w:rsidP="00325EF5">
      <w:pPr>
        <w:pStyle w:val="PL"/>
      </w:pPr>
      <w:r>
        <w:t xml:space="preserve">        This data type is the "ObjectContext" data type with specialisations for PLMNContext       </w:t>
      </w:r>
    </w:p>
    <w:p w14:paraId="2890DBD9" w14:textId="77777777" w:rsidR="00325EF5" w:rsidRDefault="00325EF5" w:rsidP="00325EF5">
      <w:pPr>
        <w:pStyle w:val="PL"/>
      </w:pPr>
      <w:r>
        <w:t xml:space="preserve">      type: object</w:t>
      </w:r>
    </w:p>
    <w:p w14:paraId="584EDFCF" w14:textId="77777777" w:rsidR="00325EF5" w:rsidRDefault="00325EF5" w:rsidP="00325EF5">
      <w:pPr>
        <w:pStyle w:val="PL"/>
      </w:pPr>
      <w:r>
        <w:t xml:space="preserve">      properties:</w:t>
      </w:r>
    </w:p>
    <w:p w14:paraId="64ECE914" w14:textId="77777777" w:rsidR="00325EF5" w:rsidRDefault="00325EF5" w:rsidP="00325EF5">
      <w:pPr>
        <w:pStyle w:val="PL"/>
      </w:pPr>
      <w:r>
        <w:t xml:space="preserve">        contextAttribute:</w:t>
      </w:r>
    </w:p>
    <w:p w14:paraId="6FB69F25" w14:textId="77777777" w:rsidR="00325EF5" w:rsidRDefault="00325EF5" w:rsidP="00325EF5">
      <w:pPr>
        <w:pStyle w:val="PL"/>
      </w:pPr>
      <w:r>
        <w:t xml:space="preserve">          type: string</w:t>
      </w:r>
    </w:p>
    <w:p w14:paraId="4C044A73" w14:textId="77777777" w:rsidR="00325EF5" w:rsidRDefault="00325EF5" w:rsidP="00325EF5">
      <w:pPr>
        <w:pStyle w:val="PL"/>
      </w:pPr>
      <w:r>
        <w:t xml:space="preserve">          enum:</w:t>
      </w:r>
    </w:p>
    <w:p w14:paraId="5BA8E8EE" w14:textId="77777777" w:rsidR="00325EF5" w:rsidRDefault="00325EF5" w:rsidP="00325EF5">
      <w:pPr>
        <w:pStyle w:val="PL"/>
      </w:pPr>
      <w:r>
        <w:t xml:space="preserve">            - PLMN</w:t>
      </w:r>
    </w:p>
    <w:p w14:paraId="79FCD36A" w14:textId="77777777" w:rsidR="00325EF5" w:rsidRDefault="00325EF5" w:rsidP="00325EF5">
      <w:pPr>
        <w:pStyle w:val="PL"/>
      </w:pPr>
      <w:r>
        <w:t xml:space="preserve">        contextCondition:</w:t>
      </w:r>
    </w:p>
    <w:p w14:paraId="73478B5B" w14:textId="77777777" w:rsidR="00325EF5" w:rsidRDefault="00325EF5" w:rsidP="00325EF5">
      <w:pPr>
        <w:pStyle w:val="PL"/>
      </w:pPr>
      <w:r>
        <w:t xml:space="preserve">          type: string</w:t>
      </w:r>
    </w:p>
    <w:p w14:paraId="1ABA1A05" w14:textId="77777777" w:rsidR="00325EF5" w:rsidRDefault="00325EF5" w:rsidP="00325EF5">
      <w:pPr>
        <w:pStyle w:val="PL"/>
      </w:pPr>
      <w:r>
        <w:t xml:space="preserve">          enum:</w:t>
      </w:r>
    </w:p>
    <w:p w14:paraId="7085044F" w14:textId="77777777" w:rsidR="00325EF5" w:rsidRDefault="00325EF5" w:rsidP="00325EF5">
      <w:pPr>
        <w:pStyle w:val="PL"/>
      </w:pPr>
      <w:r>
        <w:t xml:space="preserve">            - IS_ALL_OF</w:t>
      </w:r>
    </w:p>
    <w:p w14:paraId="3A034A61" w14:textId="77777777" w:rsidR="00325EF5" w:rsidRDefault="00325EF5" w:rsidP="00325EF5">
      <w:pPr>
        <w:pStyle w:val="PL"/>
      </w:pPr>
      <w:r>
        <w:t xml:space="preserve">        contextValueRange:</w:t>
      </w:r>
    </w:p>
    <w:p w14:paraId="2B49327F" w14:textId="77777777" w:rsidR="00325EF5" w:rsidRDefault="00325EF5" w:rsidP="00325EF5">
      <w:pPr>
        <w:pStyle w:val="PL"/>
      </w:pPr>
      <w:r>
        <w:t xml:space="preserve">          type: array</w:t>
      </w:r>
    </w:p>
    <w:p w14:paraId="32230203" w14:textId="77777777" w:rsidR="00325EF5" w:rsidRDefault="00325EF5" w:rsidP="00325EF5">
      <w:pPr>
        <w:pStyle w:val="PL"/>
      </w:pPr>
      <w:r>
        <w:t xml:space="preserve">          uniqueItems: true</w:t>
      </w:r>
    </w:p>
    <w:p w14:paraId="0410F8B2" w14:textId="77777777" w:rsidR="00325EF5" w:rsidRDefault="00325EF5" w:rsidP="00325EF5">
      <w:pPr>
        <w:pStyle w:val="PL"/>
      </w:pPr>
      <w:r>
        <w:t xml:space="preserve">          items:</w:t>
      </w:r>
    </w:p>
    <w:p w14:paraId="1A2182B5" w14:textId="77777777" w:rsidR="00325EF5" w:rsidRDefault="00325EF5" w:rsidP="00325EF5">
      <w:pPr>
        <w:pStyle w:val="PL"/>
      </w:pPr>
      <w:r>
        <w:t xml:space="preserve">            $ref: 'TS28623_ComDefs.yaml#/components/schemas/PlmnId'</w:t>
      </w:r>
    </w:p>
    <w:p w14:paraId="12A01C85" w14:textId="77777777" w:rsidR="00325EF5" w:rsidRDefault="00325EF5" w:rsidP="00325EF5">
      <w:pPr>
        <w:pStyle w:val="PL"/>
      </w:pPr>
      <w:r>
        <w:t xml:space="preserve">    DlFrequencyContext:</w:t>
      </w:r>
    </w:p>
    <w:p w14:paraId="2372C7BA" w14:textId="77777777" w:rsidR="00325EF5" w:rsidRDefault="00325EF5" w:rsidP="00325EF5">
      <w:pPr>
        <w:pStyle w:val="PL"/>
      </w:pPr>
      <w:r>
        <w:t xml:space="preserve">      description: &gt;-</w:t>
      </w:r>
    </w:p>
    <w:p w14:paraId="0564E0E6" w14:textId="77777777" w:rsidR="00325EF5" w:rsidRDefault="00325EF5" w:rsidP="00325EF5">
      <w:pPr>
        <w:pStyle w:val="PL"/>
      </w:pPr>
      <w:r>
        <w:t xml:space="preserve">        This data type is the "Context" data type with specialisations for Object context "DLFrequencyContext". It describes the downlink frequency information (RF reference</w:t>
      </w:r>
    </w:p>
    <w:p w14:paraId="0A147F1F" w14:textId="77777777" w:rsidR="00325EF5" w:rsidRDefault="00325EF5" w:rsidP="00325EF5">
      <w:pPr>
        <w:pStyle w:val="PL"/>
      </w:pPr>
      <w:r>
        <w:t xml:space="preserve">        frequencies and/ or the frequency operating band) supported by the RAN SubNetwork that the intent expectation is applied.       </w:t>
      </w:r>
    </w:p>
    <w:p w14:paraId="4F5D7824" w14:textId="77777777" w:rsidR="00325EF5" w:rsidRDefault="00325EF5" w:rsidP="00325EF5">
      <w:pPr>
        <w:pStyle w:val="PL"/>
      </w:pPr>
      <w:r>
        <w:t xml:space="preserve">      type: object</w:t>
      </w:r>
    </w:p>
    <w:p w14:paraId="4FD6D98A" w14:textId="77777777" w:rsidR="00325EF5" w:rsidRDefault="00325EF5" w:rsidP="00325EF5">
      <w:pPr>
        <w:pStyle w:val="PL"/>
      </w:pPr>
      <w:r>
        <w:lastRenderedPageBreak/>
        <w:t xml:space="preserve">      properties:</w:t>
      </w:r>
    </w:p>
    <w:p w14:paraId="00646285" w14:textId="77777777" w:rsidR="00325EF5" w:rsidRDefault="00325EF5" w:rsidP="00325EF5">
      <w:pPr>
        <w:pStyle w:val="PL"/>
      </w:pPr>
      <w:r>
        <w:t xml:space="preserve">        contextAttribute:</w:t>
      </w:r>
    </w:p>
    <w:p w14:paraId="26244490" w14:textId="77777777" w:rsidR="00325EF5" w:rsidRDefault="00325EF5" w:rsidP="00325EF5">
      <w:pPr>
        <w:pStyle w:val="PL"/>
      </w:pPr>
      <w:r>
        <w:t xml:space="preserve">          type: string</w:t>
      </w:r>
    </w:p>
    <w:p w14:paraId="5866FD49" w14:textId="77777777" w:rsidR="00325EF5" w:rsidRDefault="00325EF5" w:rsidP="00325EF5">
      <w:pPr>
        <w:pStyle w:val="PL"/>
      </w:pPr>
      <w:r>
        <w:t xml:space="preserve">          enum:</w:t>
      </w:r>
    </w:p>
    <w:p w14:paraId="020FD1DC" w14:textId="77777777" w:rsidR="00325EF5" w:rsidRDefault="00325EF5" w:rsidP="00325EF5">
      <w:pPr>
        <w:pStyle w:val="PL"/>
      </w:pPr>
      <w:r>
        <w:t xml:space="preserve">            - DlFrequency</w:t>
      </w:r>
    </w:p>
    <w:p w14:paraId="33F28D76" w14:textId="77777777" w:rsidR="00325EF5" w:rsidRDefault="00325EF5" w:rsidP="00325EF5">
      <w:pPr>
        <w:pStyle w:val="PL"/>
      </w:pPr>
      <w:r>
        <w:t xml:space="preserve">        contextCondition:</w:t>
      </w:r>
    </w:p>
    <w:p w14:paraId="7B29A59B" w14:textId="77777777" w:rsidR="00325EF5" w:rsidRDefault="00325EF5" w:rsidP="00325EF5">
      <w:pPr>
        <w:pStyle w:val="PL"/>
      </w:pPr>
      <w:r>
        <w:t xml:space="preserve">          type: string</w:t>
      </w:r>
    </w:p>
    <w:p w14:paraId="07C335EE" w14:textId="77777777" w:rsidR="00325EF5" w:rsidRDefault="00325EF5" w:rsidP="00325EF5">
      <w:pPr>
        <w:pStyle w:val="PL"/>
      </w:pPr>
      <w:r>
        <w:t xml:space="preserve">          enum:</w:t>
      </w:r>
    </w:p>
    <w:p w14:paraId="66F8A06F" w14:textId="77777777" w:rsidR="00325EF5" w:rsidRDefault="00325EF5" w:rsidP="00325EF5">
      <w:pPr>
        <w:pStyle w:val="PL"/>
      </w:pPr>
      <w:r>
        <w:t xml:space="preserve">            - IS_ALL_OF</w:t>
      </w:r>
    </w:p>
    <w:p w14:paraId="6B2FAC45" w14:textId="77777777" w:rsidR="00325EF5" w:rsidRDefault="00325EF5" w:rsidP="00325EF5">
      <w:pPr>
        <w:pStyle w:val="PL"/>
      </w:pPr>
      <w:r>
        <w:t xml:space="preserve">        contextValueRange:</w:t>
      </w:r>
    </w:p>
    <w:p w14:paraId="1EF0CD20" w14:textId="77777777" w:rsidR="00325EF5" w:rsidRDefault="00325EF5" w:rsidP="00325EF5">
      <w:pPr>
        <w:pStyle w:val="PL"/>
      </w:pPr>
      <w:r>
        <w:t xml:space="preserve">          type: array</w:t>
      </w:r>
    </w:p>
    <w:p w14:paraId="16FA1A6C" w14:textId="77777777" w:rsidR="00325EF5" w:rsidRDefault="00325EF5" w:rsidP="00325EF5">
      <w:pPr>
        <w:pStyle w:val="PL"/>
      </w:pPr>
      <w:r>
        <w:t xml:space="preserve">          uniqueItems: true</w:t>
      </w:r>
    </w:p>
    <w:p w14:paraId="13D453E4" w14:textId="77777777" w:rsidR="00325EF5" w:rsidRDefault="00325EF5" w:rsidP="00325EF5">
      <w:pPr>
        <w:pStyle w:val="PL"/>
      </w:pPr>
      <w:r>
        <w:t xml:space="preserve">          items:</w:t>
      </w:r>
    </w:p>
    <w:p w14:paraId="53A2FD36" w14:textId="77777777" w:rsidR="00325EF5" w:rsidRDefault="00325EF5" w:rsidP="00325EF5">
      <w:pPr>
        <w:pStyle w:val="PL"/>
      </w:pPr>
      <w:r>
        <w:t xml:space="preserve">            $ref: 'TS28312_IntentNrm.yaml#/components/schemas/Frequency'</w:t>
      </w:r>
    </w:p>
    <w:p w14:paraId="2ED8E0FA" w14:textId="77777777" w:rsidR="00325EF5" w:rsidRDefault="00325EF5" w:rsidP="00325EF5">
      <w:pPr>
        <w:pStyle w:val="PL"/>
      </w:pPr>
      <w:r>
        <w:t xml:space="preserve">    UlFrequencyContext:</w:t>
      </w:r>
    </w:p>
    <w:p w14:paraId="513BA0EC" w14:textId="77777777" w:rsidR="00325EF5" w:rsidRDefault="00325EF5" w:rsidP="00325EF5">
      <w:pPr>
        <w:pStyle w:val="PL"/>
      </w:pPr>
      <w:r>
        <w:t xml:space="preserve">      description: &gt;-</w:t>
      </w:r>
    </w:p>
    <w:p w14:paraId="77997039" w14:textId="77777777" w:rsidR="00325EF5" w:rsidRDefault="00325EF5" w:rsidP="00325EF5">
      <w:pPr>
        <w:pStyle w:val="PL"/>
      </w:pPr>
      <w:r>
        <w:t xml:space="preserve">        This data type is the "Context" data type with specialisations for Object context "ULFrequencyContext".It describes the uplink frequency information (RF reference</w:t>
      </w:r>
    </w:p>
    <w:p w14:paraId="54732986" w14:textId="77777777" w:rsidR="00325EF5" w:rsidRDefault="00325EF5" w:rsidP="00325EF5">
      <w:pPr>
        <w:pStyle w:val="PL"/>
      </w:pPr>
      <w:r>
        <w:t xml:space="preserve">        frequencies and/ or the frequency operating band) supported by the RAN SubNetwork that the intent expectation is applied.       </w:t>
      </w:r>
    </w:p>
    <w:p w14:paraId="610CEC65" w14:textId="77777777" w:rsidR="00325EF5" w:rsidRDefault="00325EF5" w:rsidP="00325EF5">
      <w:pPr>
        <w:pStyle w:val="PL"/>
      </w:pPr>
      <w:r>
        <w:t xml:space="preserve">      type: object</w:t>
      </w:r>
    </w:p>
    <w:p w14:paraId="47D5BC0D" w14:textId="77777777" w:rsidR="00325EF5" w:rsidRDefault="00325EF5" w:rsidP="00325EF5">
      <w:pPr>
        <w:pStyle w:val="PL"/>
      </w:pPr>
      <w:r>
        <w:t xml:space="preserve">      properties:</w:t>
      </w:r>
    </w:p>
    <w:p w14:paraId="6D9C24FF" w14:textId="77777777" w:rsidR="00325EF5" w:rsidRDefault="00325EF5" w:rsidP="00325EF5">
      <w:pPr>
        <w:pStyle w:val="PL"/>
      </w:pPr>
      <w:r>
        <w:t xml:space="preserve">        contextAttribute:</w:t>
      </w:r>
    </w:p>
    <w:p w14:paraId="1A444885" w14:textId="77777777" w:rsidR="00325EF5" w:rsidRDefault="00325EF5" w:rsidP="00325EF5">
      <w:pPr>
        <w:pStyle w:val="PL"/>
      </w:pPr>
      <w:r>
        <w:t xml:space="preserve">          type: string</w:t>
      </w:r>
    </w:p>
    <w:p w14:paraId="489ECFC9" w14:textId="77777777" w:rsidR="00325EF5" w:rsidRDefault="00325EF5" w:rsidP="00325EF5">
      <w:pPr>
        <w:pStyle w:val="PL"/>
      </w:pPr>
      <w:r>
        <w:t xml:space="preserve">          enum:</w:t>
      </w:r>
    </w:p>
    <w:p w14:paraId="0F963813" w14:textId="77777777" w:rsidR="00325EF5" w:rsidRDefault="00325EF5" w:rsidP="00325EF5">
      <w:pPr>
        <w:pStyle w:val="PL"/>
      </w:pPr>
      <w:r>
        <w:t xml:space="preserve">            - UlFrequency</w:t>
      </w:r>
    </w:p>
    <w:p w14:paraId="10F1F384" w14:textId="77777777" w:rsidR="00325EF5" w:rsidRDefault="00325EF5" w:rsidP="00325EF5">
      <w:pPr>
        <w:pStyle w:val="PL"/>
      </w:pPr>
      <w:r>
        <w:t xml:space="preserve">        contextCondition:</w:t>
      </w:r>
    </w:p>
    <w:p w14:paraId="2D17D4CA" w14:textId="77777777" w:rsidR="00325EF5" w:rsidRDefault="00325EF5" w:rsidP="00325EF5">
      <w:pPr>
        <w:pStyle w:val="PL"/>
      </w:pPr>
      <w:r>
        <w:t xml:space="preserve">          type: string</w:t>
      </w:r>
    </w:p>
    <w:p w14:paraId="064B07F4" w14:textId="77777777" w:rsidR="00325EF5" w:rsidRDefault="00325EF5" w:rsidP="00325EF5">
      <w:pPr>
        <w:pStyle w:val="PL"/>
      </w:pPr>
      <w:r>
        <w:t xml:space="preserve">          enum:</w:t>
      </w:r>
    </w:p>
    <w:p w14:paraId="077CC275" w14:textId="77777777" w:rsidR="00325EF5" w:rsidRDefault="00325EF5" w:rsidP="00325EF5">
      <w:pPr>
        <w:pStyle w:val="PL"/>
      </w:pPr>
      <w:r>
        <w:t xml:space="preserve">            - IS_ALL_OF</w:t>
      </w:r>
    </w:p>
    <w:p w14:paraId="583CB96D" w14:textId="77777777" w:rsidR="00325EF5" w:rsidRDefault="00325EF5" w:rsidP="00325EF5">
      <w:pPr>
        <w:pStyle w:val="PL"/>
      </w:pPr>
      <w:r>
        <w:t xml:space="preserve">        contextValueRange:</w:t>
      </w:r>
    </w:p>
    <w:p w14:paraId="2CA269E8" w14:textId="77777777" w:rsidR="00325EF5" w:rsidRDefault="00325EF5" w:rsidP="00325EF5">
      <w:pPr>
        <w:pStyle w:val="PL"/>
      </w:pPr>
      <w:r>
        <w:t xml:space="preserve">          type: array</w:t>
      </w:r>
    </w:p>
    <w:p w14:paraId="6DC5C4EB" w14:textId="77777777" w:rsidR="00325EF5" w:rsidRDefault="00325EF5" w:rsidP="00325EF5">
      <w:pPr>
        <w:pStyle w:val="PL"/>
      </w:pPr>
      <w:r>
        <w:t xml:space="preserve">          uniqueItems: true</w:t>
      </w:r>
    </w:p>
    <w:p w14:paraId="57204AD4" w14:textId="77777777" w:rsidR="00325EF5" w:rsidRDefault="00325EF5" w:rsidP="00325EF5">
      <w:pPr>
        <w:pStyle w:val="PL"/>
      </w:pPr>
      <w:r>
        <w:t xml:space="preserve">          items:</w:t>
      </w:r>
    </w:p>
    <w:p w14:paraId="0CE390BE" w14:textId="77777777" w:rsidR="00325EF5" w:rsidRDefault="00325EF5" w:rsidP="00325EF5">
      <w:pPr>
        <w:pStyle w:val="PL"/>
      </w:pPr>
      <w:r>
        <w:t xml:space="preserve">            $ref: 'TS28312_IntentNrm.yaml#/components/schemas/Frequency'            </w:t>
      </w:r>
    </w:p>
    <w:p w14:paraId="113487D1" w14:textId="77777777" w:rsidR="00325EF5" w:rsidRDefault="00325EF5" w:rsidP="00325EF5">
      <w:pPr>
        <w:pStyle w:val="PL"/>
      </w:pPr>
      <w:r>
        <w:t xml:space="preserve">    RATContext:</w:t>
      </w:r>
    </w:p>
    <w:p w14:paraId="274B18A5" w14:textId="77777777" w:rsidR="00325EF5" w:rsidRDefault="00325EF5" w:rsidP="00325EF5">
      <w:pPr>
        <w:pStyle w:val="PL"/>
      </w:pPr>
      <w:r>
        <w:t xml:space="preserve">      description: &gt;-</w:t>
      </w:r>
    </w:p>
    <w:p w14:paraId="06FD42DE" w14:textId="77777777" w:rsidR="00325EF5" w:rsidRDefault="00325EF5" w:rsidP="00325EF5">
      <w:pPr>
        <w:pStyle w:val="PL"/>
      </w:pPr>
      <w:r>
        <w:t xml:space="preserve">        This data type is the "ObjectContext" data type with specialisations for RATContext.It describes the RAT supported by the RAN SubNetwork that the intent expectation</w:t>
      </w:r>
    </w:p>
    <w:p w14:paraId="3CFAF8B8" w14:textId="77777777" w:rsidR="00325EF5" w:rsidRDefault="00325EF5" w:rsidP="00325EF5">
      <w:pPr>
        <w:pStyle w:val="PL"/>
      </w:pPr>
      <w:r>
        <w:t xml:space="preserve">        is applied.           </w:t>
      </w:r>
    </w:p>
    <w:p w14:paraId="03247BEC" w14:textId="77777777" w:rsidR="00325EF5" w:rsidRDefault="00325EF5" w:rsidP="00325EF5">
      <w:pPr>
        <w:pStyle w:val="PL"/>
      </w:pPr>
      <w:r>
        <w:t xml:space="preserve">      type: object</w:t>
      </w:r>
    </w:p>
    <w:p w14:paraId="29B2AE61" w14:textId="77777777" w:rsidR="00325EF5" w:rsidRDefault="00325EF5" w:rsidP="00325EF5">
      <w:pPr>
        <w:pStyle w:val="PL"/>
      </w:pPr>
      <w:r>
        <w:t xml:space="preserve">      properties:</w:t>
      </w:r>
    </w:p>
    <w:p w14:paraId="46D88812" w14:textId="77777777" w:rsidR="00325EF5" w:rsidRDefault="00325EF5" w:rsidP="00325EF5">
      <w:pPr>
        <w:pStyle w:val="PL"/>
      </w:pPr>
      <w:r>
        <w:t xml:space="preserve">        contextAttribute:</w:t>
      </w:r>
    </w:p>
    <w:p w14:paraId="7BE8FA4B" w14:textId="77777777" w:rsidR="00325EF5" w:rsidRDefault="00325EF5" w:rsidP="00325EF5">
      <w:pPr>
        <w:pStyle w:val="PL"/>
      </w:pPr>
      <w:r>
        <w:t xml:space="preserve">          type: string</w:t>
      </w:r>
    </w:p>
    <w:p w14:paraId="33D714B2" w14:textId="77777777" w:rsidR="00325EF5" w:rsidRDefault="00325EF5" w:rsidP="00325EF5">
      <w:pPr>
        <w:pStyle w:val="PL"/>
      </w:pPr>
      <w:r>
        <w:t xml:space="preserve">          enum:</w:t>
      </w:r>
    </w:p>
    <w:p w14:paraId="5D41B778" w14:textId="77777777" w:rsidR="00325EF5" w:rsidRDefault="00325EF5" w:rsidP="00325EF5">
      <w:pPr>
        <w:pStyle w:val="PL"/>
      </w:pPr>
      <w:r>
        <w:t xml:space="preserve">            - RAT</w:t>
      </w:r>
    </w:p>
    <w:p w14:paraId="3D286962" w14:textId="77777777" w:rsidR="00325EF5" w:rsidRDefault="00325EF5" w:rsidP="00325EF5">
      <w:pPr>
        <w:pStyle w:val="PL"/>
      </w:pPr>
      <w:r>
        <w:t xml:space="preserve">        contextCondition:</w:t>
      </w:r>
    </w:p>
    <w:p w14:paraId="525FB8EE" w14:textId="77777777" w:rsidR="00325EF5" w:rsidRDefault="00325EF5" w:rsidP="00325EF5">
      <w:pPr>
        <w:pStyle w:val="PL"/>
      </w:pPr>
      <w:r>
        <w:t xml:space="preserve">          type: string</w:t>
      </w:r>
    </w:p>
    <w:p w14:paraId="3D46649E" w14:textId="77777777" w:rsidR="00325EF5" w:rsidRDefault="00325EF5" w:rsidP="00325EF5">
      <w:pPr>
        <w:pStyle w:val="PL"/>
      </w:pPr>
      <w:r>
        <w:t xml:space="preserve">          enum:</w:t>
      </w:r>
    </w:p>
    <w:p w14:paraId="508ED94A" w14:textId="77777777" w:rsidR="00325EF5" w:rsidRDefault="00325EF5" w:rsidP="00325EF5">
      <w:pPr>
        <w:pStyle w:val="PL"/>
      </w:pPr>
      <w:r>
        <w:t xml:space="preserve">            - IS_ALL_OF</w:t>
      </w:r>
    </w:p>
    <w:p w14:paraId="1332C833" w14:textId="77777777" w:rsidR="00325EF5" w:rsidRDefault="00325EF5" w:rsidP="00325EF5">
      <w:pPr>
        <w:pStyle w:val="PL"/>
      </w:pPr>
      <w:r>
        <w:t xml:space="preserve">        contextValueRange:</w:t>
      </w:r>
    </w:p>
    <w:p w14:paraId="1E36F79D" w14:textId="77777777" w:rsidR="00325EF5" w:rsidRDefault="00325EF5" w:rsidP="00325EF5">
      <w:pPr>
        <w:pStyle w:val="PL"/>
      </w:pPr>
      <w:r>
        <w:t xml:space="preserve">          type: array</w:t>
      </w:r>
    </w:p>
    <w:p w14:paraId="3DC60685" w14:textId="77777777" w:rsidR="00325EF5" w:rsidRDefault="00325EF5" w:rsidP="00325EF5">
      <w:pPr>
        <w:pStyle w:val="PL"/>
      </w:pPr>
      <w:r>
        <w:t xml:space="preserve">          uniqueItems: true</w:t>
      </w:r>
    </w:p>
    <w:p w14:paraId="70F4F6E7" w14:textId="77777777" w:rsidR="00325EF5" w:rsidRDefault="00325EF5" w:rsidP="00325EF5">
      <w:pPr>
        <w:pStyle w:val="PL"/>
      </w:pPr>
      <w:r>
        <w:t xml:space="preserve">          items:</w:t>
      </w:r>
    </w:p>
    <w:p w14:paraId="00B0ECEA" w14:textId="77777777" w:rsidR="00325EF5" w:rsidRDefault="00325EF5" w:rsidP="00325EF5">
      <w:pPr>
        <w:pStyle w:val="PL"/>
      </w:pPr>
      <w:r>
        <w:t xml:space="preserve">            type: string</w:t>
      </w:r>
    </w:p>
    <w:p w14:paraId="1E7D7D30" w14:textId="77777777" w:rsidR="00325EF5" w:rsidRDefault="00325EF5" w:rsidP="00325EF5">
      <w:pPr>
        <w:pStyle w:val="PL"/>
      </w:pPr>
      <w:r>
        <w:t xml:space="preserve">            enum:</w:t>
      </w:r>
    </w:p>
    <w:p w14:paraId="4F386C69" w14:textId="77777777" w:rsidR="00325EF5" w:rsidRDefault="00325EF5" w:rsidP="00325EF5">
      <w:pPr>
        <w:pStyle w:val="PL"/>
      </w:pPr>
      <w:r>
        <w:t xml:space="preserve">              - UTRAN</w:t>
      </w:r>
    </w:p>
    <w:p w14:paraId="42A3D28C" w14:textId="77777777" w:rsidR="00325EF5" w:rsidRDefault="00325EF5" w:rsidP="00325EF5">
      <w:pPr>
        <w:pStyle w:val="PL"/>
      </w:pPr>
      <w:r>
        <w:t xml:space="preserve">              - EUTRAN</w:t>
      </w:r>
    </w:p>
    <w:p w14:paraId="21D1114A" w14:textId="77777777" w:rsidR="00325EF5" w:rsidRDefault="00325EF5" w:rsidP="00325EF5">
      <w:pPr>
        <w:pStyle w:val="PL"/>
      </w:pPr>
      <w:r>
        <w:t xml:space="preserve">              - NR</w:t>
      </w:r>
    </w:p>
    <w:p w14:paraId="6C9101D9" w14:textId="77777777" w:rsidR="00325EF5" w:rsidRDefault="00325EF5" w:rsidP="00325EF5">
      <w:pPr>
        <w:pStyle w:val="PL"/>
      </w:pPr>
      <w:r>
        <w:t xml:space="preserve">    UEGroupContext:</w:t>
      </w:r>
    </w:p>
    <w:p w14:paraId="1200C3FE" w14:textId="77777777" w:rsidR="00325EF5" w:rsidRDefault="00325EF5" w:rsidP="00325EF5">
      <w:pPr>
        <w:pStyle w:val="PL"/>
      </w:pPr>
      <w:r>
        <w:t xml:space="preserve">      description: &gt;-</w:t>
      </w:r>
    </w:p>
    <w:p w14:paraId="426B98F3" w14:textId="77777777" w:rsidR="00325EF5" w:rsidRDefault="00325EF5" w:rsidP="00325EF5">
      <w:pPr>
        <w:pStyle w:val="PL"/>
      </w:pPr>
      <w:r>
        <w:t xml:space="preserve">        This data type is the "ObjectContext" data type with specialisations for UEGroup([5QI, SNSSAI])</w:t>
      </w:r>
    </w:p>
    <w:p w14:paraId="34D78C87" w14:textId="77777777" w:rsidR="00325EF5" w:rsidRDefault="00325EF5" w:rsidP="00325EF5">
      <w:pPr>
        <w:pStyle w:val="PL"/>
      </w:pPr>
      <w:r>
        <w:t xml:space="preserve">      type: object</w:t>
      </w:r>
    </w:p>
    <w:p w14:paraId="4C36E03F" w14:textId="77777777" w:rsidR="00325EF5" w:rsidRDefault="00325EF5" w:rsidP="00325EF5">
      <w:pPr>
        <w:pStyle w:val="PL"/>
      </w:pPr>
      <w:r>
        <w:t xml:space="preserve">      properties:</w:t>
      </w:r>
    </w:p>
    <w:p w14:paraId="7045BC7B" w14:textId="77777777" w:rsidR="00325EF5" w:rsidRDefault="00325EF5" w:rsidP="00325EF5">
      <w:pPr>
        <w:pStyle w:val="PL"/>
      </w:pPr>
      <w:r>
        <w:t xml:space="preserve">        contextAttribute:</w:t>
      </w:r>
    </w:p>
    <w:p w14:paraId="3E5CB498" w14:textId="77777777" w:rsidR="00325EF5" w:rsidRDefault="00325EF5" w:rsidP="00325EF5">
      <w:pPr>
        <w:pStyle w:val="PL"/>
      </w:pPr>
      <w:r>
        <w:t xml:space="preserve">          type: string</w:t>
      </w:r>
    </w:p>
    <w:p w14:paraId="0588F314" w14:textId="77777777" w:rsidR="00325EF5" w:rsidRDefault="00325EF5" w:rsidP="00325EF5">
      <w:pPr>
        <w:pStyle w:val="PL"/>
      </w:pPr>
      <w:r>
        <w:t xml:space="preserve">          enum:</w:t>
      </w:r>
    </w:p>
    <w:p w14:paraId="71E20128" w14:textId="77777777" w:rsidR="00325EF5" w:rsidRDefault="00325EF5" w:rsidP="00325EF5">
      <w:pPr>
        <w:pStyle w:val="PL"/>
      </w:pPr>
      <w:r>
        <w:t xml:space="preserve">            - UEGroup</w:t>
      </w:r>
    </w:p>
    <w:p w14:paraId="065352E5" w14:textId="77777777" w:rsidR="00325EF5" w:rsidRDefault="00325EF5" w:rsidP="00325EF5">
      <w:pPr>
        <w:pStyle w:val="PL"/>
      </w:pPr>
      <w:r>
        <w:t xml:space="preserve">        contextCondition:</w:t>
      </w:r>
    </w:p>
    <w:p w14:paraId="459FDC4E" w14:textId="77777777" w:rsidR="00325EF5" w:rsidRDefault="00325EF5" w:rsidP="00325EF5">
      <w:pPr>
        <w:pStyle w:val="PL"/>
      </w:pPr>
      <w:r>
        <w:t xml:space="preserve">          type: string</w:t>
      </w:r>
    </w:p>
    <w:p w14:paraId="20D37042" w14:textId="77777777" w:rsidR="00325EF5" w:rsidRDefault="00325EF5" w:rsidP="00325EF5">
      <w:pPr>
        <w:pStyle w:val="PL"/>
      </w:pPr>
      <w:r>
        <w:t xml:space="preserve">          enum:</w:t>
      </w:r>
    </w:p>
    <w:p w14:paraId="6A86583C" w14:textId="77777777" w:rsidR="00325EF5" w:rsidRDefault="00325EF5" w:rsidP="00325EF5">
      <w:pPr>
        <w:pStyle w:val="PL"/>
      </w:pPr>
      <w:r>
        <w:t xml:space="preserve">            - IS_ALL_OF</w:t>
      </w:r>
    </w:p>
    <w:p w14:paraId="3EF3E1D8" w14:textId="77777777" w:rsidR="00325EF5" w:rsidRDefault="00325EF5" w:rsidP="00325EF5">
      <w:pPr>
        <w:pStyle w:val="PL"/>
      </w:pPr>
      <w:r>
        <w:t xml:space="preserve">        contextValueRange:</w:t>
      </w:r>
    </w:p>
    <w:p w14:paraId="2D2BF276" w14:textId="77777777" w:rsidR="00325EF5" w:rsidRDefault="00325EF5" w:rsidP="00325EF5">
      <w:pPr>
        <w:pStyle w:val="PL"/>
      </w:pPr>
      <w:r>
        <w:t xml:space="preserve">          type: array</w:t>
      </w:r>
    </w:p>
    <w:p w14:paraId="0A016E4A" w14:textId="77777777" w:rsidR="00325EF5" w:rsidRDefault="00325EF5" w:rsidP="00325EF5">
      <w:pPr>
        <w:pStyle w:val="PL"/>
      </w:pPr>
      <w:r>
        <w:t xml:space="preserve">          uniqueItems: true</w:t>
      </w:r>
    </w:p>
    <w:p w14:paraId="73F0C30E" w14:textId="77777777" w:rsidR="00325EF5" w:rsidRDefault="00325EF5" w:rsidP="00325EF5">
      <w:pPr>
        <w:pStyle w:val="PL"/>
      </w:pPr>
      <w:r>
        <w:t xml:space="preserve">          items:</w:t>
      </w:r>
    </w:p>
    <w:p w14:paraId="7677D66F" w14:textId="77777777" w:rsidR="00325EF5" w:rsidRDefault="00325EF5" w:rsidP="00325EF5">
      <w:pPr>
        <w:pStyle w:val="PL"/>
      </w:pPr>
      <w:r>
        <w:t xml:space="preserve">            $ref: "TS28312_IntentNrm.yaml#/components/schemas/UEGroup"              </w:t>
      </w:r>
    </w:p>
    <w:p w14:paraId="6E6A6552" w14:textId="77777777" w:rsidR="00325EF5" w:rsidRDefault="00325EF5" w:rsidP="00325EF5">
      <w:pPr>
        <w:pStyle w:val="PL"/>
      </w:pPr>
      <w:r>
        <w:lastRenderedPageBreak/>
        <w:t xml:space="preserve">    EdgeIdentificationIdContext:</w:t>
      </w:r>
    </w:p>
    <w:p w14:paraId="02BDE484" w14:textId="77777777" w:rsidR="00325EF5" w:rsidRDefault="00325EF5" w:rsidP="00325EF5">
      <w:pPr>
        <w:pStyle w:val="PL"/>
      </w:pPr>
      <w:r>
        <w:t xml:space="preserve">      description: &gt;-</w:t>
      </w:r>
    </w:p>
    <w:p w14:paraId="49F45AD1" w14:textId="77777777" w:rsidR="00325EF5" w:rsidRDefault="00325EF5" w:rsidP="00325EF5">
      <w:pPr>
        <w:pStyle w:val="PL"/>
      </w:pPr>
      <w:r>
        <w:t xml:space="preserve">        This data type is the "ObjectContext" data type with specialisations for EdgeIdentificationIdContext      </w:t>
      </w:r>
    </w:p>
    <w:p w14:paraId="3E4CECFA" w14:textId="77777777" w:rsidR="00325EF5" w:rsidRDefault="00325EF5" w:rsidP="00325EF5">
      <w:pPr>
        <w:pStyle w:val="PL"/>
      </w:pPr>
      <w:r>
        <w:t xml:space="preserve">      type: object</w:t>
      </w:r>
    </w:p>
    <w:p w14:paraId="282C16A0" w14:textId="77777777" w:rsidR="00325EF5" w:rsidRDefault="00325EF5" w:rsidP="00325EF5">
      <w:pPr>
        <w:pStyle w:val="PL"/>
      </w:pPr>
      <w:r>
        <w:t xml:space="preserve">      properties:</w:t>
      </w:r>
    </w:p>
    <w:p w14:paraId="3E6CCFDE" w14:textId="77777777" w:rsidR="00325EF5" w:rsidRDefault="00325EF5" w:rsidP="00325EF5">
      <w:pPr>
        <w:pStyle w:val="PL"/>
      </w:pPr>
      <w:r>
        <w:t xml:space="preserve">        contextAttribute:</w:t>
      </w:r>
    </w:p>
    <w:p w14:paraId="6F6F4605" w14:textId="77777777" w:rsidR="00325EF5" w:rsidRDefault="00325EF5" w:rsidP="00325EF5">
      <w:pPr>
        <w:pStyle w:val="PL"/>
      </w:pPr>
      <w:r>
        <w:t xml:space="preserve">          type: string</w:t>
      </w:r>
    </w:p>
    <w:p w14:paraId="1ADE2DDF" w14:textId="77777777" w:rsidR="00325EF5" w:rsidRDefault="00325EF5" w:rsidP="00325EF5">
      <w:pPr>
        <w:pStyle w:val="PL"/>
      </w:pPr>
      <w:r>
        <w:t xml:space="preserve">          enum:</w:t>
      </w:r>
    </w:p>
    <w:p w14:paraId="589287D2" w14:textId="77777777" w:rsidR="00325EF5" w:rsidRDefault="00325EF5" w:rsidP="00325EF5">
      <w:pPr>
        <w:pStyle w:val="PL"/>
      </w:pPr>
      <w:r>
        <w:t xml:space="preserve">            - edgeIdentificationId</w:t>
      </w:r>
    </w:p>
    <w:p w14:paraId="08716BE5" w14:textId="77777777" w:rsidR="00325EF5" w:rsidRDefault="00325EF5" w:rsidP="00325EF5">
      <w:pPr>
        <w:pStyle w:val="PL"/>
      </w:pPr>
      <w:r>
        <w:t xml:space="preserve">        contextCondition:</w:t>
      </w:r>
    </w:p>
    <w:p w14:paraId="0244D330" w14:textId="77777777" w:rsidR="00325EF5" w:rsidRDefault="00325EF5" w:rsidP="00325EF5">
      <w:pPr>
        <w:pStyle w:val="PL"/>
      </w:pPr>
      <w:r>
        <w:t xml:space="preserve">          type: string</w:t>
      </w:r>
    </w:p>
    <w:p w14:paraId="2566853F" w14:textId="77777777" w:rsidR="00325EF5" w:rsidRDefault="00325EF5" w:rsidP="00325EF5">
      <w:pPr>
        <w:pStyle w:val="PL"/>
      </w:pPr>
      <w:r>
        <w:t xml:space="preserve">          enum:</w:t>
      </w:r>
    </w:p>
    <w:p w14:paraId="69128D31" w14:textId="77777777" w:rsidR="00325EF5" w:rsidRDefault="00325EF5" w:rsidP="00325EF5">
      <w:pPr>
        <w:pStyle w:val="PL"/>
      </w:pPr>
      <w:r>
        <w:t xml:space="preserve">            - IS_EQUAL_TO</w:t>
      </w:r>
    </w:p>
    <w:p w14:paraId="07BF7057" w14:textId="77777777" w:rsidR="00325EF5" w:rsidRDefault="00325EF5" w:rsidP="00325EF5">
      <w:pPr>
        <w:pStyle w:val="PL"/>
      </w:pPr>
      <w:r>
        <w:t xml:space="preserve">        contextValueRange:</w:t>
      </w:r>
    </w:p>
    <w:p w14:paraId="56455D6C" w14:textId="77777777" w:rsidR="00325EF5" w:rsidRDefault="00325EF5" w:rsidP="00325EF5">
      <w:pPr>
        <w:pStyle w:val="PL"/>
      </w:pPr>
      <w:r>
        <w:t xml:space="preserve">          type: string</w:t>
      </w:r>
    </w:p>
    <w:p w14:paraId="3E1DCB55" w14:textId="77777777" w:rsidR="00325EF5" w:rsidRDefault="00325EF5" w:rsidP="00325EF5">
      <w:pPr>
        <w:pStyle w:val="PL"/>
      </w:pPr>
      <w:r>
        <w:t xml:space="preserve">    EdgeIdentificationLocContext:</w:t>
      </w:r>
    </w:p>
    <w:p w14:paraId="180E4037" w14:textId="77777777" w:rsidR="00325EF5" w:rsidRDefault="00325EF5" w:rsidP="00325EF5">
      <w:pPr>
        <w:pStyle w:val="PL"/>
      </w:pPr>
      <w:r>
        <w:t xml:space="preserve">      description: &gt;-</w:t>
      </w:r>
    </w:p>
    <w:p w14:paraId="75C24AA1" w14:textId="77777777" w:rsidR="00325EF5" w:rsidRDefault="00325EF5" w:rsidP="00325EF5">
      <w:pPr>
        <w:pStyle w:val="PL"/>
      </w:pPr>
      <w:r>
        <w:t xml:space="preserve">        This data type is the "ObjectContext" data type with specialisations for EdgeIdentificationLocContext    </w:t>
      </w:r>
    </w:p>
    <w:p w14:paraId="39B5FBB9" w14:textId="77777777" w:rsidR="00325EF5" w:rsidRDefault="00325EF5" w:rsidP="00325EF5">
      <w:pPr>
        <w:pStyle w:val="PL"/>
      </w:pPr>
      <w:r>
        <w:t xml:space="preserve">      type: object</w:t>
      </w:r>
    </w:p>
    <w:p w14:paraId="1586BE27" w14:textId="77777777" w:rsidR="00325EF5" w:rsidRDefault="00325EF5" w:rsidP="00325EF5">
      <w:pPr>
        <w:pStyle w:val="PL"/>
      </w:pPr>
      <w:r>
        <w:t xml:space="preserve">      properties:</w:t>
      </w:r>
    </w:p>
    <w:p w14:paraId="6D399EC1" w14:textId="77777777" w:rsidR="00325EF5" w:rsidRDefault="00325EF5" w:rsidP="00325EF5">
      <w:pPr>
        <w:pStyle w:val="PL"/>
      </w:pPr>
      <w:r>
        <w:t xml:space="preserve">        contextAttribute:</w:t>
      </w:r>
    </w:p>
    <w:p w14:paraId="568C41FB" w14:textId="77777777" w:rsidR="00325EF5" w:rsidRDefault="00325EF5" w:rsidP="00325EF5">
      <w:pPr>
        <w:pStyle w:val="PL"/>
      </w:pPr>
      <w:r>
        <w:t xml:space="preserve">          type: string</w:t>
      </w:r>
    </w:p>
    <w:p w14:paraId="5DCC1B5D" w14:textId="77777777" w:rsidR="00325EF5" w:rsidRDefault="00325EF5" w:rsidP="00325EF5">
      <w:pPr>
        <w:pStyle w:val="PL"/>
      </w:pPr>
      <w:r>
        <w:t xml:space="preserve">          enum:</w:t>
      </w:r>
    </w:p>
    <w:p w14:paraId="7A42AF2D" w14:textId="77777777" w:rsidR="00325EF5" w:rsidRDefault="00325EF5" w:rsidP="00325EF5">
      <w:pPr>
        <w:pStyle w:val="PL"/>
      </w:pPr>
      <w:r>
        <w:t xml:space="preserve">            - edgeIdentificationTarget</w:t>
      </w:r>
    </w:p>
    <w:p w14:paraId="6B473CDE" w14:textId="77777777" w:rsidR="00325EF5" w:rsidRDefault="00325EF5" w:rsidP="00325EF5">
      <w:pPr>
        <w:pStyle w:val="PL"/>
      </w:pPr>
      <w:r>
        <w:t xml:space="preserve">        contextCondition:</w:t>
      </w:r>
    </w:p>
    <w:p w14:paraId="26F703AA" w14:textId="77777777" w:rsidR="00325EF5" w:rsidRDefault="00325EF5" w:rsidP="00325EF5">
      <w:pPr>
        <w:pStyle w:val="PL"/>
      </w:pPr>
      <w:r>
        <w:t xml:space="preserve">          type: string</w:t>
      </w:r>
    </w:p>
    <w:p w14:paraId="6D5463B3" w14:textId="77777777" w:rsidR="00325EF5" w:rsidRDefault="00325EF5" w:rsidP="00325EF5">
      <w:pPr>
        <w:pStyle w:val="PL"/>
      </w:pPr>
      <w:r>
        <w:t xml:space="preserve">          enum:</w:t>
      </w:r>
    </w:p>
    <w:p w14:paraId="5981CD27" w14:textId="77777777" w:rsidR="00325EF5" w:rsidRDefault="00325EF5" w:rsidP="00325EF5">
      <w:pPr>
        <w:pStyle w:val="PL"/>
      </w:pPr>
      <w:r>
        <w:t xml:space="preserve">            - IS_EQUAL_TO</w:t>
      </w:r>
    </w:p>
    <w:p w14:paraId="63A82636" w14:textId="77777777" w:rsidR="00325EF5" w:rsidRDefault="00325EF5" w:rsidP="00325EF5">
      <w:pPr>
        <w:pStyle w:val="PL"/>
      </w:pPr>
      <w:r>
        <w:t xml:space="preserve">        contextValueRange:</w:t>
      </w:r>
    </w:p>
    <w:p w14:paraId="44CEC5AD" w14:textId="77777777" w:rsidR="00325EF5" w:rsidRDefault="00325EF5" w:rsidP="00325EF5">
      <w:pPr>
        <w:pStyle w:val="PL"/>
      </w:pPr>
      <w:r>
        <w:t xml:space="preserve">          $ref: 'TS28623_ComDefs.yaml#/components/schemas/GeoCoordinate'</w:t>
      </w:r>
    </w:p>
    <w:p w14:paraId="4B825271" w14:textId="77777777" w:rsidR="00325EF5" w:rsidRDefault="00325EF5" w:rsidP="00325EF5">
      <w:pPr>
        <w:pStyle w:val="PL"/>
      </w:pPr>
      <w:r>
        <w:t xml:space="preserve">    CoverageAreaTAContext:</w:t>
      </w:r>
    </w:p>
    <w:p w14:paraId="61A195A9" w14:textId="77777777" w:rsidR="00325EF5" w:rsidRDefault="00325EF5" w:rsidP="00325EF5">
      <w:pPr>
        <w:pStyle w:val="PL"/>
      </w:pPr>
      <w:r>
        <w:t xml:space="preserve">      description: &gt;-</w:t>
      </w:r>
    </w:p>
    <w:p w14:paraId="0EF761B8" w14:textId="77777777" w:rsidR="00325EF5" w:rsidRDefault="00325EF5" w:rsidP="00325EF5">
      <w:pPr>
        <w:pStyle w:val="PL"/>
      </w:pPr>
      <w:r>
        <w:t xml:space="preserve">        This data type is the "ObjectContext" data type with specialisations for CoverageAreaTAContext       </w:t>
      </w:r>
    </w:p>
    <w:p w14:paraId="436C83D8" w14:textId="77777777" w:rsidR="00325EF5" w:rsidRDefault="00325EF5" w:rsidP="00325EF5">
      <w:pPr>
        <w:pStyle w:val="PL"/>
      </w:pPr>
      <w:r>
        <w:t xml:space="preserve">      type: object</w:t>
      </w:r>
    </w:p>
    <w:p w14:paraId="350AD18E" w14:textId="77777777" w:rsidR="00325EF5" w:rsidRDefault="00325EF5" w:rsidP="00325EF5">
      <w:pPr>
        <w:pStyle w:val="PL"/>
      </w:pPr>
      <w:r>
        <w:t xml:space="preserve">      properties:</w:t>
      </w:r>
    </w:p>
    <w:p w14:paraId="7B16177D" w14:textId="77777777" w:rsidR="00325EF5" w:rsidRDefault="00325EF5" w:rsidP="00325EF5">
      <w:pPr>
        <w:pStyle w:val="PL"/>
      </w:pPr>
      <w:r>
        <w:t xml:space="preserve">        contextAttribute:</w:t>
      </w:r>
    </w:p>
    <w:p w14:paraId="19900DA0" w14:textId="77777777" w:rsidR="00325EF5" w:rsidRDefault="00325EF5" w:rsidP="00325EF5">
      <w:pPr>
        <w:pStyle w:val="PL"/>
      </w:pPr>
      <w:r>
        <w:t xml:space="preserve">          type: string</w:t>
      </w:r>
    </w:p>
    <w:p w14:paraId="4667664D" w14:textId="77777777" w:rsidR="00325EF5" w:rsidRDefault="00325EF5" w:rsidP="00325EF5">
      <w:pPr>
        <w:pStyle w:val="PL"/>
      </w:pPr>
      <w:r>
        <w:t xml:space="preserve">          enum:</w:t>
      </w:r>
    </w:p>
    <w:p w14:paraId="07CC7423" w14:textId="77777777" w:rsidR="00325EF5" w:rsidRDefault="00325EF5" w:rsidP="00325EF5">
      <w:pPr>
        <w:pStyle w:val="PL"/>
      </w:pPr>
      <w:r>
        <w:t xml:space="preserve">            - coverageAreaTA</w:t>
      </w:r>
    </w:p>
    <w:p w14:paraId="4990263A" w14:textId="77777777" w:rsidR="00325EF5" w:rsidRDefault="00325EF5" w:rsidP="00325EF5">
      <w:pPr>
        <w:pStyle w:val="PL"/>
      </w:pPr>
      <w:r>
        <w:t xml:space="preserve">        contextCondition:</w:t>
      </w:r>
    </w:p>
    <w:p w14:paraId="3A174BCC" w14:textId="77777777" w:rsidR="00325EF5" w:rsidRDefault="00325EF5" w:rsidP="00325EF5">
      <w:pPr>
        <w:pStyle w:val="PL"/>
      </w:pPr>
      <w:r>
        <w:t xml:space="preserve">          type: string</w:t>
      </w:r>
    </w:p>
    <w:p w14:paraId="2AC3AAF3" w14:textId="77777777" w:rsidR="00325EF5" w:rsidRDefault="00325EF5" w:rsidP="00325EF5">
      <w:pPr>
        <w:pStyle w:val="PL"/>
      </w:pPr>
      <w:r>
        <w:t xml:space="preserve">          enum:</w:t>
      </w:r>
    </w:p>
    <w:p w14:paraId="2F81FDF3" w14:textId="77777777" w:rsidR="00325EF5" w:rsidRDefault="00325EF5" w:rsidP="00325EF5">
      <w:pPr>
        <w:pStyle w:val="PL"/>
      </w:pPr>
      <w:r>
        <w:t xml:space="preserve">            - IS_ALL_OF</w:t>
      </w:r>
    </w:p>
    <w:p w14:paraId="28F82CAB" w14:textId="77777777" w:rsidR="00325EF5" w:rsidRDefault="00325EF5" w:rsidP="00325EF5">
      <w:pPr>
        <w:pStyle w:val="PL"/>
      </w:pPr>
      <w:r>
        <w:t xml:space="preserve">        contextValueRange:</w:t>
      </w:r>
    </w:p>
    <w:p w14:paraId="53D66A58" w14:textId="77777777" w:rsidR="00325EF5" w:rsidRDefault="00325EF5" w:rsidP="00325EF5">
      <w:pPr>
        <w:pStyle w:val="PL"/>
      </w:pPr>
      <w:r>
        <w:t xml:space="preserve">          type: array</w:t>
      </w:r>
    </w:p>
    <w:p w14:paraId="63BAA415" w14:textId="77777777" w:rsidR="00325EF5" w:rsidRDefault="00325EF5" w:rsidP="00325EF5">
      <w:pPr>
        <w:pStyle w:val="PL"/>
      </w:pPr>
      <w:r>
        <w:t xml:space="preserve">          uniqueItems: true</w:t>
      </w:r>
    </w:p>
    <w:p w14:paraId="0A35ABF9" w14:textId="77777777" w:rsidR="00325EF5" w:rsidRDefault="00325EF5" w:rsidP="00325EF5">
      <w:pPr>
        <w:pStyle w:val="PL"/>
      </w:pPr>
      <w:r>
        <w:t xml:space="preserve">          items:</w:t>
      </w:r>
    </w:p>
    <w:p w14:paraId="481329FA" w14:textId="77777777" w:rsidR="00325EF5" w:rsidRDefault="00325EF5" w:rsidP="00325EF5">
      <w:pPr>
        <w:pStyle w:val="PL"/>
      </w:pPr>
      <w:r>
        <w:t xml:space="preserve">            $ref: "TS28623_ComDefs.yaml#/components/schemas/Tac"</w:t>
      </w:r>
    </w:p>
    <w:p w14:paraId="223E3057" w14:textId="77777777" w:rsidR="00325EF5" w:rsidRDefault="00325EF5" w:rsidP="00325EF5">
      <w:pPr>
        <w:pStyle w:val="PL"/>
      </w:pPr>
      <w:r>
        <w:t xml:space="preserve">    NfTypeContext:          </w:t>
      </w:r>
    </w:p>
    <w:p w14:paraId="46D14F40" w14:textId="77777777" w:rsidR="00325EF5" w:rsidRDefault="00325EF5" w:rsidP="00325EF5">
      <w:pPr>
        <w:pStyle w:val="PL"/>
      </w:pPr>
      <w:r>
        <w:t xml:space="preserve">      description: &gt;-</w:t>
      </w:r>
    </w:p>
    <w:p w14:paraId="66DA1553" w14:textId="77777777" w:rsidR="00325EF5" w:rsidRDefault="00325EF5" w:rsidP="00325EF5">
      <w:pPr>
        <w:pStyle w:val="PL"/>
      </w:pPr>
      <w:r>
        <w:t xml:space="preserve">        This data type is the "ObjectContext" data type with specialisations for NfTypeContext   </w:t>
      </w:r>
    </w:p>
    <w:p w14:paraId="57711181" w14:textId="77777777" w:rsidR="00325EF5" w:rsidRDefault="00325EF5" w:rsidP="00325EF5">
      <w:pPr>
        <w:pStyle w:val="PL"/>
      </w:pPr>
      <w:r>
        <w:t xml:space="preserve">      type: object</w:t>
      </w:r>
    </w:p>
    <w:p w14:paraId="27B96179" w14:textId="77777777" w:rsidR="00325EF5" w:rsidRDefault="00325EF5" w:rsidP="00325EF5">
      <w:pPr>
        <w:pStyle w:val="PL"/>
      </w:pPr>
      <w:r>
        <w:t xml:space="preserve">      properties:</w:t>
      </w:r>
    </w:p>
    <w:p w14:paraId="0DDD301C" w14:textId="77777777" w:rsidR="00325EF5" w:rsidRDefault="00325EF5" w:rsidP="00325EF5">
      <w:pPr>
        <w:pStyle w:val="PL"/>
      </w:pPr>
      <w:r>
        <w:t xml:space="preserve">        contextAttribute:</w:t>
      </w:r>
    </w:p>
    <w:p w14:paraId="798B4AC8" w14:textId="77777777" w:rsidR="00325EF5" w:rsidRDefault="00325EF5" w:rsidP="00325EF5">
      <w:pPr>
        <w:pStyle w:val="PL"/>
      </w:pPr>
      <w:r>
        <w:t xml:space="preserve">          type: string</w:t>
      </w:r>
    </w:p>
    <w:p w14:paraId="6FC0C5BA" w14:textId="77777777" w:rsidR="00325EF5" w:rsidRDefault="00325EF5" w:rsidP="00325EF5">
      <w:pPr>
        <w:pStyle w:val="PL"/>
      </w:pPr>
      <w:r>
        <w:t xml:space="preserve">          enum:</w:t>
      </w:r>
    </w:p>
    <w:p w14:paraId="516E6023" w14:textId="77777777" w:rsidR="00325EF5" w:rsidRDefault="00325EF5" w:rsidP="00325EF5">
      <w:pPr>
        <w:pStyle w:val="PL"/>
      </w:pPr>
      <w:r>
        <w:t xml:space="preserve">            - NfType</w:t>
      </w:r>
    </w:p>
    <w:p w14:paraId="126B0A64" w14:textId="77777777" w:rsidR="00325EF5" w:rsidRDefault="00325EF5" w:rsidP="00325EF5">
      <w:pPr>
        <w:pStyle w:val="PL"/>
      </w:pPr>
      <w:r>
        <w:t xml:space="preserve">        contextCondition:</w:t>
      </w:r>
    </w:p>
    <w:p w14:paraId="2F7A527B" w14:textId="77777777" w:rsidR="00325EF5" w:rsidRDefault="00325EF5" w:rsidP="00325EF5">
      <w:pPr>
        <w:pStyle w:val="PL"/>
      </w:pPr>
      <w:r>
        <w:t xml:space="preserve">          type: string</w:t>
      </w:r>
    </w:p>
    <w:p w14:paraId="02BAFC59" w14:textId="77777777" w:rsidR="00325EF5" w:rsidRDefault="00325EF5" w:rsidP="00325EF5">
      <w:pPr>
        <w:pStyle w:val="PL"/>
      </w:pPr>
      <w:r>
        <w:t xml:space="preserve">          enum:</w:t>
      </w:r>
    </w:p>
    <w:p w14:paraId="5A6F96A1" w14:textId="77777777" w:rsidR="00325EF5" w:rsidRDefault="00325EF5" w:rsidP="00325EF5">
      <w:pPr>
        <w:pStyle w:val="PL"/>
      </w:pPr>
      <w:r>
        <w:t xml:space="preserve">            - IS_ALL_OF</w:t>
      </w:r>
    </w:p>
    <w:p w14:paraId="05F29674" w14:textId="77777777" w:rsidR="00325EF5" w:rsidRDefault="00325EF5" w:rsidP="00325EF5">
      <w:pPr>
        <w:pStyle w:val="PL"/>
      </w:pPr>
      <w:r>
        <w:t xml:space="preserve">        contextValueRange:</w:t>
      </w:r>
    </w:p>
    <w:p w14:paraId="4682A334" w14:textId="77777777" w:rsidR="00325EF5" w:rsidRDefault="00325EF5" w:rsidP="00325EF5">
      <w:pPr>
        <w:pStyle w:val="PL"/>
      </w:pPr>
      <w:r>
        <w:t xml:space="preserve">          type: array</w:t>
      </w:r>
    </w:p>
    <w:p w14:paraId="1CBBCB2C" w14:textId="77777777" w:rsidR="00325EF5" w:rsidRDefault="00325EF5" w:rsidP="00325EF5">
      <w:pPr>
        <w:pStyle w:val="PL"/>
      </w:pPr>
      <w:r>
        <w:t xml:space="preserve">          uniqueItems: true</w:t>
      </w:r>
    </w:p>
    <w:p w14:paraId="6B6E232F" w14:textId="77777777" w:rsidR="00325EF5" w:rsidRDefault="00325EF5" w:rsidP="00325EF5">
      <w:pPr>
        <w:pStyle w:val="PL"/>
      </w:pPr>
      <w:r>
        <w:t xml:space="preserve">          items:</w:t>
      </w:r>
    </w:p>
    <w:p w14:paraId="7B48B7DC" w14:textId="77777777" w:rsidR="00325EF5" w:rsidRDefault="00325EF5" w:rsidP="00325EF5">
      <w:pPr>
        <w:pStyle w:val="PL"/>
      </w:pPr>
      <w:r>
        <w:t xml:space="preserve">            $ref: "TS28541_5GcNrm.yaml#/components/schemas/NFType"</w:t>
      </w:r>
    </w:p>
    <w:p w14:paraId="2FC26171" w14:textId="77777777" w:rsidR="00325EF5" w:rsidRDefault="00325EF5" w:rsidP="00325EF5">
      <w:pPr>
        <w:pStyle w:val="PL"/>
      </w:pPr>
      <w:r>
        <w:t xml:space="preserve">    NfInstanceLocationContext:          </w:t>
      </w:r>
    </w:p>
    <w:p w14:paraId="4F2102E4" w14:textId="77777777" w:rsidR="00325EF5" w:rsidRDefault="00325EF5" w:rsidP="00325EF5">
      <w:pPr>
        <w:pStyle w:val="PL"/>
      </w:pPr>
      <w:r>
        <w:t xml:space="preserve">      description: &gt;-</w:t>
      </w:r>
    </w:p>
    <w:p w14:paraId="4078D2AC" w14:textId="77777777" w:rsidR="00325EF5" w:rsidRDefault="00325EF5" w:rsidP="00325EF5">
      <w:pPr>
        <w:pStyle w:val="PL"/>
      </w:pPr>
      <w:r>
        <w:t xml:space="preserve">        This data type is the "ObjectContext" data type with specialisations for NfInstanceLocationContext </w:t>
      </w:r>
    </w:p>
    <w:p w14:paraId="7636F543" w14:textId="77777777" w:rsidR="00325EF5" w:rsidRDefault="00325EF5" w:rsidP="00325EF5">
      <w:pPr>
        <w:pStyle w:val="PL"/>
      </w:pPr>
      <w:r>
        <w:t xml:space="preserve">      type: object</w:t>
      </w:r>
    </w:p>
    <w:p w14:paraId="356BF0F2" w14:textId="77777777" w:rsidR="00325EF5" w:rsidRDefault="00325EF5" w:rsidP="00325EF5">
      <w:pPr>
        <w:pStyle w:val="PL"/>
      </w:pPr>
      <w:r>
        <w:t xml:space="preserve">      properties:</w:t>
      </w:r>
    </w:p>
    <w:p w14:paraId="09073315" w14:textId="77777777" w:rsidR="00325EF5" w:rsidRDefault="00325EF5" w:rsidP="00325EF5">
      <w:pPr>
        <w:pStyle w:val="PL"/>
      </w:pPr>
      <w:r>
        <w:t xml:space="preserve">        contextAttribute:</w:t>
      </w:r>
    </w:p>
    <w:p w14:paraId="743F64D3" w14:textId="77777777" w:rsidR="00325EF5" w:rsidRDefault="00325EF5" w:rsidP="00325EF5">
      <w:pPr>
        <w:pStyle w:val="PL"/>
      </w:pPr>
      <w:r>
        <w:t xml:space="preserve">          type: string</w:t>
      </w:r>
    </w:p>
    <w:p w14:paraId="3F0BD555" w14:textId="77777777" w:rsidR="00325EF5" w:rsidRDefault="00325EF5" w:rsidP="00325EF5">
      <w:pPr>
        <w:pStyle w:val="PL"/>
      </w:pPr>
      <w:r>
        <w:t xml:space="preserve">          enum:</w:t>
      </w:r>
    </w:p>
    <w:p w14:paraId="44040043" w14:textId="77777777" w:rsidR="00325EF5" w:rsidRDefault="00325EF5" w:rsidP="00325EF5">
      <w:pPr>
        <w:pStyle w:val="PL"/>
      </w:pPr>
      <w:r>
        <w:lastRenderedPageBreak/>
        <w:t xml:space="preserve">            - NfInstanceLocation</w:t>
      </w:r>
    </w:p>
    <w:p w14:paraId="688AD0C5" w14:textId="77777777" w:rsidR="00325EF5" w:rsidRDefault="00325EF5" w:rsidP="00325EF5">
      <w:pPr>
        <w:pStyle w:val="PL"/>
      </w:pPr>
      <w:r>
        <w:t xml:space="preserve">        contextCondition:</w:t>
      </w:r>
    </w:p>
    <w:p w14:paraId="30780BE1" w14:textId="77777777" w:rsidR="00325EF5" w:rsidRDefault="00325EF5" w:rsidP="00325EF5">
      <w:pPr>
        <w:pStyle w:val="PL"/>
      </w:pPr>
      <w:r>
        <w:t xml:space="preserve">          type: string</w:t>
      </w:r>
    </w:p>
    <w:p w14:paraId="086C8950" w14:textId="77777777" w:rsidR="00325EF5" w:rsidRDefault="00325EF5" w:rsidP="00325EF5">
      <w:pPr>
        <w:pStyle w:val="PL"/>
      </w:pPr>
      <w:r>
        <w:t xml:space="preserve">          enum:</w:t>
      </w:r>
    </w:p>
    <w:p w14:paraId="46DC7BFB" w14:textId="77777777" w:rsidR="00325EF5" w:rsidRDefault="00325EF5" w:rsidP="00325EF5">
      <w:pPr>
        <w:pStyle w:val="PL"/>
      </w:pPr>
      <w:r>
        <w:t xml:space="preserve">            - IS_ALL_OF</w:t>
      </w:r>
    </w:p>
    <w:p w14:paraId="138D35B0" w14:textId="77777777" w:rsidR="00325EF5" w:rsidRDefault="00325EF5" w:rsidP="00325EF5">
      <w:pPr>
        <w:pStyle w:val="PL"/>
      </w:pPr>
      <w:r>
        <w:t xml:space="preserve">        contextValueRange:</w:t>
      </w:r>
    </w:p>
    <w:p w14:paraId="2B514AD3" w14:textId="77777777" w:rsidR="00325EF5" w:rsidRDefault="00325EF5" w:rsidP="00325EF5">
      <w:pPr>
        <w:pStyle w:val="PL"/>
      </w:pPr>
      <w:r>
        <w:t xml:space="preserve">          type: array</w:t>
      </w:r>
    </w:p>
    <w:p w14:paraId="68B048BB" w14:textId="77777777" w:rsidR="00325EF5" w:rsidRDefault="00325EF5" w:rsidP="00325EF5">
      <w:pPr>
        <w:pStyle w:val="PL"/>
      </w:pPr>
      <w:r>
        <w:t xml:space="preserve">          uniqueItems: true</w:t>
      </w:r>
    </w:p>
    <w:p w14:paraId="4DE32418" w14:textId="77777777" w:rsidR="00325EF5" w:rsidRDefault="00325EF5" w:rsidP="00325EF5">
      <w:pPr>
        <w:pStyle w:val="PL"/>
      </w:pPr>
      <w:r>
        <w:t xml:space="preserve">          items:</w:t>
      </w:r>
    </w:p>
    <w:p w14:paraId="1DEC97B8" w14:textId="77777777" w:rsidR="00325EF5" w:rsidRDefault="00325EF5" w:rsidP="00325EF5">
      <w:pPr>
        <w:pStyle w:val="PL"/>
      </w:pPr>
      <w:r>
        <w:t xml:space="preserve">            type: string</w:t>
      </w:r>
    </w:p>
    <w:p w14:paraId="18853002" w14:textId="77777777" w:rsidR="00325EF5" w:rsidRDefault="00325EF5" w:rsidP="00325EF5">
      <w:pPr>
        <w:pStyle w:val="PL"/>
      </w:pPr>
      <w:r>
        <w:t xml:space="preserve">    TaiContext:          </w:t>
      </w:r>
    </w:p>
    <w:p w14:paraId="488F7F1D" w14:textId="77777777" w:rsidR="00325EF5" w:rsidRDefault="00325EF5" w:rsidP="00325EF5">
      <w:pPr>
        <w:pStyle w:val="PL"/>
      </w:pPr>
      <w:r>
        <w:t xml:space="preserve">      description: &gt;-</w:t>
      </w:r>
    </w:p>
    <w:p w14:paraId="440C52D4" w14:textId="77777777" w:rsidR="00325EF5" w:rsidRDefault="00325EF5" w:rsidP="00325EF5">
      <w:pPr>
        <w:pStyle w:val="PL"/>
      </w:pPr>
      <w:r>
        <w:t xml:space="preserve">        This data type is the "ObjectContext" data type with specialisations for TaiContext</w:t>
      </w:r>
    </w:p>
    <w:p w14:paraId="27D259F2" w14:textId="77777777" w:rsidR="00325EF5" w:rsidRDefault="00325EF5" w:rsidP="00325EF5">
      <w:pPr>
        <w:pStyle w:val="PL"/>
      </w:pPr>
      <w:r>
        <w:t xml:space="preserve">      type: object</w:t>
      </w:r>
    </w:p>
    <w:p w14:paraId="4BD164F7" w14:textId="77777777" w:rsidR="00325EF5" w:rsidRDefault="00325EF5" w:rsidP="00325EF5">
      <w:pPr>
        <w:pStyle w:val="PL"/>
      </w:pPr>
      <w:r>
        <w:t xml:space="preserve">      properties:</w:t>
      </w:r>
    </w:p>
    <w:p w14:paraId="3B1B3F95" w14:textId="77777777" w:rsidR="00325EF5" w:rsidRDefault="00325EF5" w:rsidP="00325EF5">
      <w:pPr>
        <w:pStyle w:val="PL"/>
      </w:pPr>
      <w:r>
        <w:t xml:space="preserve">        contextAttribute:</w:t>
      </w:r>
    </w:p>
    <w:p w14:paraId="1F630787" w14:textId="77777777" w:rsidR="00325EF5" w:rsidRDefault="00325EF5" w:rsidP="00325EF5">
      <w:pPr>
        <w:pStyle w:val="PL"/>
      </w:pPr>
      <w:r>
        <w:t xml:space="preserve">          type: string</w:t>
      </w:r>
    </w:p>
    <w:p w14:paraId="35249C10" w14:textId="77777777" w:rsidR="00325EF5" w:rsidRDefault="00325EF5" w:rsidP="00325EF5">
      <w:pPr>
        <w:pStyle w:val="PL"/>
      </w:pPr>
      <w:r>
        <w:t xml:space="preserve">          enum:</w:t>
      </w:r>
    </w:p>
    <w:p w14:paraId="5883D95E" w14:textId="77777777" w:rsidR="00325EF5" w:rsidRDefault="00325EF5" w:rsidP="00325EF5">
      <w:pPr>
        <w:pStyle w:val="PL"/>
      </w:pPr>
      <w:r>
        <w:t xml:space="preserve">            - Tai</w:t>
      </w:r>
    </w:p>
    <w:p w14:paraId="5536D6E5" w14:textId="77777777" w:rsidR="00325EF5" w:rsidRDefault="00325EF5" w:rsidP="00325EF5">
      <w:pPr>
        <w:pStyle w:val="PL"/>
      </w:pPr>
      <w:r>
        <w:t xml:space="preserve">        contextCondition:</w:t>
      </w:r>
    </w:p>
    <w:p w14:paraId="33DEF0AD" w14:textId="77777777" w:rsidR="00325EF5" w:rsidRDefault="00325EF5" w:rsidP="00325EF5">
      <w:pPr>
        <w:pStyle w:val="PL"/>
      </w:pPr>
      <w:r>
        <w:t xml:space="preserve">          type: string</w:t>
      </w:r>
    </w:p>
    <w:p w14:paraId="0AC3DC64" w14:textId="77777777" w:rsidR="00325EF5" w:rsidRDefault="00325EF5" w:rsidP="00325EF5">
      <w:pPr>
        <w:pStyle w:val="PL"/>
      </w:pPr>
      <w:r>
        <w:t xml:space="preserve">          enum:</w:t>
      </w:r>
    </w:p>
    <w:p w14:paraId="16EA9D01" w14:textId="77777777" w:rsidR="00325EF5" w:rsidRDefault="00325EF5" w:rsidP="00325EF5">
      <w:pPr>
        <w:pStyle w:val="PL"/>
      </w:pPr>
      <w:r>
        <w:t xml:space="preserve">            - IS_ALL_OF</w:t>
      </w:r>
    </w:p>
    <w:p w14:paraId="4195FD70" w14:textId="77777777" w:rsidR="00325EF5" w:rsidRDefault="00325EF5" w:rsidP="00325EF5">
      <w:pPr>
        <w:pStyle w:val="PL"/>
      </w:pPr>
      <w:r>
        <w:t xml:space="preserve">        contextValueRange:</w:t>
      </w:r>
    </w:p>
    <w:p w14:paraId="322895DE" w14:textId="77777777" w:rsidR="00325EF5" w:rsidRDefault="00325EF5" w:rsidP="00325EF5">
      <w:pPr>
        <w:pStyle w:val="PL"/>
      </w:pPr>
      <w:r>
        <w:t xml:space="preserve">          type: array</w:t>
      </w:r>
    </w:p>
    <w:p w14:paraId="5A0A39DE" w14:textId="77777777" w:rsidR="00325EF5" w:rsidRDefault="00325EF5" w:rsidP="00325EF5">
      <w:pPr>
        <w:pStyle w:val="PL"/>
      </w:pPr>
      <w:r>
        <w:t xml:space="preserve">          uniqueItems: true</w:t>
      </w:r>
    </w:p>
    <w:p w14:paraId="555AD9C8" w14:textId="77777777" w:rsidR="00325EF5" w:rsidRDefault="00325EF5" w:rsidP="00325EF5">
      <w:pPr>
        <w:pStyle w:val="PL"/>
      </w:pPr>
      <w:r>
        <w:t xml:space="preserve">          items:</w:t>
      </w:r>
    </w:p>
    <w:p w14:paraId="1961A939" w14:textId="77777777" w:rsidR="00325EF5" w:rsidRDefault="00325EF5" w:rsidP="00325EF5">
      <w:pPr>
        <w:pStyle w:val="PL"/>
      </w:pPr>
      <w:r>
        <w:t xml:space="preserve">            $ref: "TS28623_GenericNrm.yaml#/components/schemas/Tai"</w:t>
      </w:r>
    </w:p>
    <w:p w14:paraId="52A5A1D5" w14:textId="77777777" w:rsidR="00325EF5" w:rsidRDefault="00325EF5" w:rsidP="00325EF5">
      <w:pPr>
        <w:pStyle w:val="PL"/>
      </w:pPr>
      <w:r>
        <w:t xml:space="preserve">    ServingScopeContext:          </w:t>
      </w:r>
    </w:p>
    <w:p w14:paraId="373E5613" w14:textId="77777777" w:rsidR="00325EF5" w:rsidRDefault="00325EF5" w:rsidP="00325EF5">
      <w:pPr>
        <w:pStyle w:val="PL"/>
      </w:pPr>
      <w:r>
        <w:t xml:space="preserve">      description: &gt;-</w:t>
      </w:r>
    </w:p>
    <w:p w14:paraId="6D78EDBE" w14:textId="77777777" w:rsidR="00325EF5" w:rsidRDefault="00325EF5" w:rsidP="00325EF5">
      <w:pPr>
        <w:pStyle w:val="PL"/>
      </w:pPr>
      <w:r>
        <w:t xml:space="preserve">        This data type is the "ObjectContext" data type with specialisations for ServingScopeContext   </w:t>
      </w:r>
    </w:p>
    <w:p w14:paraId="53457FDE" w14:textId="77777777" w:rsidR="00325EF5" w:rsidRDefault="00325EF5" w:rsidP="00325EF5">
      <w:pPr>
        <w:pStyle w:val="PL"/>
      </w:pPr>
      <w:r>
        <w:t xml:space="preserve">      type: object</w:t>
      </w:r>
    </w:p>
    <w:p w14:paraId="2C474C94" w14:textId="77777777" w:rsidR="00325EF5" w:rsidRDefault="00325EF5" w:rsidP="00325EF5">
      <w:pPr>
        <w:pStyle w:val="PL"/>
      </w:pPr>
      <w:r>
        <w:t xml:space="preserve">      properties:</w:t>
      </w:r>
    </w:p>
    <w:p w14:paraId="465196F1" w14:textId="77777777" w:rsidR="00325EF5" w:rsidRDefault="00325EF5" w:rsidP="00325EF5">
      <w:pPr>
        <w:pStyle w:val="PL"/>
      </w:pPr>
      <w:r>
        <w:t xml:space="preserve">        contextAttribute:</w:t>
      </w:r>
    </w:p>
    <w:p w14:paraId="431878D6" w14:textId="77777777" w:rsidR="00325EF5" w:rsidRDefault="00325EF5" w:rsidP="00325EF5">
      <w:pPr>
        <w:pStyle w:val="PL"/>
      </w:pPr>
      <w:r>
        <w:t xml:space="preserve">          type: string</w:t>
      </w:r>
    </w:p>
    <w:p w14:paraId="1CE0890E" w14:textId="77777777" w:rsidR="00325EF5" w:rsidRDefault="00325EF5" w:rsidP="00325EF5">
      <w:pPr>
        <w:pStyle w:val="PL"/>
      </w:pPr>
      <w:r>
        <w:t xml:space="preserve">          enum:</w:t>
      </w:r>
    </w:p>
    <w:p w14:paraId="6CF6935C" w14:textId="77777777" w:rsidR="00325EF5" w:rsidRDefault="00325EF5" w:rsidP="00325EF5">
      <w:pPr>
        <w:pStyle w:val="PL"/>
      </w:pPr>
      <w:r>
        <w:t xml:space="preserve">            - ServingScope</w:t>
      </w:r>
    </w:p>
    <w:p w14:paraId="4A800FE1" w14:textId="77777777" w:rsidR="00325EF5" w:rsidRDefault="00325EF5" w:rsidP="00325EF5">
      <w:pPr>
        <w:pStyle w:val="PL"/>
      </w:pPr>
      <w:r>
        <w:t xml:space="preserve">        contextCondition:</w:t>
      </w:r>
    </w:p>
    <w:p w14:paraId="2DEE1477" w14:textId="77777777" w:rsidR="00325EF5" w:rsidRDefault="00325EF5" w:rsidP="00325EF5">
      <w:pPr>
        <w:pStyle w:val="PL"/>
      </w:pPr>
      <w:r>
        <w:t xml:space="preserve">          type: string</w:t>
      </w:r>
    </w:p>
    <w:p w14:paraId="2193D806" w14:textId="77777777" w:rsidR="00325EF5" w:rsidRDefault="00325EF5" w:rsidP="00325EF5">
      <w:pPr>
        <w:pStyle w:val="PL"/>
      </w:pPr>
      <w:r>
        <w:t xml:space="preserve">          enum:</w:t>
      </w:r>
    </w:p>
    <w:p w14:paraId="3FD319E6" w14:textId="77777777" w:rsidR="00325EF5" w:rsidRDefault="00325EF5" w:rsidP="00325EF5">
      <w:pPr>
        <w:pStyle w:val="PL"/>
      </w:pPr>
      <w:r>
        <w:t xml:space="preserve">            - IS_ALL_OF</w:t>
      </w:r>
    </w:p>
    <w:p w14:paraId="20955D7B" w14:textId="77777777" w:rsidR="00325EF5" w:rsidRDefault="00325EF5" w:rsidP="00325EF5">
      <w:pPr>
        <w:pStyle w:val="PL"/>
      </w:pPr>
      <w:r>
        <w:t xml:space="preserve">        contextValueRange:</w:t>
      </w:r>
    </w:p>
    <w:p w14:paraId="1D2FF1C1" w14:textId="77777777" w:rsidR="00325EF5" w:rsidRDefault="00325EF5" w:rsidP="00325EF5">
      <w:pPr>
        <w:pStyle w:val="PL"/>
      </w:pPr>
      <w:r>
        <w:t xml:space="preserve">          type: array</w:t>
      </w:r>
    </w:p>
    <w:p w14:paraId="535A4A2F" w14:textId="77777777" w:rsidR="00325EF5" w:rsidRDefault="00325EF5" w:rsidP="00325EF5">
      <w:pPr>
        <w:pStyle w:val="PL"/>
      </w:pPr>
      <w:r>
        <w:t xml:space="preserve">          uniqueItems: true</w:t>
      </w:r>
    </w:p>
    <w:p w14:paraId="49DCDB71" w14:textId="77777777" w:rsidR="00325EF5" w:rsidRDefault="00325EF5" w:rsidP="00325EF5">
      <w:pPr>
        <w:pStyle w:val="PL"/>
      </w:pPr>
      <w:r>
        <w:t xml:space="preserve">          items:</w:t>
      </w:r>
    </w:p>
    <w:p w14:paraId="38DB6D3F" w14:textId="77777777" w:rsidR="00325EF5" w:rsidRDefault="00325EF5" w:rsidP="00325EF5">
      <w:pPr>
        <w:pStyle w:val="PL"/>
      </w:pPr>
      <w:r>
        <w:t xml:space="preserve">            type: string</w:t>
      </w:r>
    </w:p>
    <w:p w14:paraId="54FAD2A4" w14:textId="77777777" w:rsidR="00325EF5" w:rsidRDefault="00325EF5" w:rsidP="00325EF5">
      <w:pPr>
        <w:pStyle w:val="PL"/>
      </w:pPr>
      <w:r>
        <w:t xml:space="preserve">    DnnContext:          </w:t>
      </w:r>
    </w:p>
    <w:p w14:paraId="356FC5BB" w14:textId="77777777" w:rsidR="00325EF5" w:rsidRDefault="00325EF5" w:rsidP="00325EF5">
      <w:pPr>
        <w:pStyle w:val="PL"/>
      </w:pPr>
      <w:r>
        <w:t xml:space="preserve">      description: &gt;-</w:t>
      </w:r>
    </w:p>
    <w:p w14:paraId="1C015CD8" w14:textId="77777777" w:rsidR="00325EF5" w:rsidRDefault="00325EF5" w:rsidP="00325EF5">
      <w:pPr>
        <w:pStyle w:val="PL"/>
      </w:pPr>
      <w:r>
        <w:t xml:space="preserve">        This data type is the "ObjectContext" data type with specialisations for DnnContext   </w:t>
      </w:r>
    </w:p>
    <w:p w14:paraId="7B539000" w14:textId="77777777" w:rsidR="00325EF5" w:rsidRDefault="00325EF5" w:rsidP="00325EF5">
      <w:pPr>
        <w:pStyle w:val="PL"/>
      </w:pPr>
      <w:r>
        <w:t xml:space="preserve">      type: object</w:t>
      </w:r>
    </w:p>
    <w:p w14:paraId="4FC83F6B" w14:textId="77777777" w:rsidR="00325EF5" w:rsidRDefault="00325EF5" w:rsidP="00325EF5">
      <w:pPr>
        <w:pStyle w:val="PL"/>
      </w:pPr>
      <w:r>
        <w:t xml:space="preserve">      properties:</w:t>
      </w:r>
    </w:p>
    <w:p w14:paraId="5035C99B" w14:textId="77777777" w:rsidR="00325EF5" w:rsidRDefault="00325EF5" w:rsidP="00325EF5">
      <w:pPr>
        <w:pStyle w:val="PL"/>
      </w:pPr>
      <w:r>
        <w:t xml:space="preserve">        contextAttribute:</w:t>
      </w:r>
    </w:p>
    <w:p w14:paraId="3A842211" w14:textId="77777777" w:rsidR="00325EF5" w:rsidRDefault="00325EF5" w:rsidP="00325EF5">
      <w:pPr>
        <w:pStyle w:val="PL"/>
      </w:pPr>
      <w:r>
        <w:t xml:space="preserve">          type: string</w:t>
      </w:r>
    </w:p>
    <w:p w14:paraId="7A1BA915" w14:textId="77777777" w:rsidR="00325EF5" w:rsidRDefault="00325EF5" w:rsidP="00325EF5">
      <w:pPr>
        <w:pStyle w:val="PL"/>
      </w:pPr>
      <w:r>
        <w:t xml:space="preserve">          enum:</w:t>
      </w:r>
    </w:p>
    <w:p w14:paraId="123292B4" w14:textId="77777777" w:rsidR="00325EF5" w:rsidRDefault="00325EF5" w:rsidP="00325EF5">
      <w:pPr>
        <w:pStyle w:val="PL"/>
      </w:pPr>
      <w:r>
        <w:t xml:space="preserve">            - Dnn</w:t>
      </w:r>
    </w:p>
    <w:p w14:paraId="3932B179" w14:textId="77777777" w:rsidR="00325EF5" w:rsidRDefault="00325EF5" w:rsidP="00325EF5">
      <w:pPr>
        <w:pStyle w:val="PL"/>
      </w:pPr>
      <w:r>
        <w:t xml:space="preserve">        contextCondition:</w:t>
      </w:r>
    </w:p>
    <w:p w14:paraId="68CF3DA1" w14:textId="77777777" w:rsidR="00325EF5" w:rsidRDefault="00325EF5" w:rsidP="00325EF5">
      <w:pPr>
        <w:pStyle w:val="PL"/>
      </w:pPr>
      <w:r>
        <w:t xml:space="preserve">          type: string</w:t>
      </w:r>
    </w:p>
    <w:p w14:paraId="717C3F0C" w14:textId="77777777" w:rsidR="00325EF5" w:rsidRDefault="00325EF5" w:rsidP="00325EF5">
      <w:pPr>
        <w:pStyle w:val="PL"/>
      </w:pPr>
      <w:r>
        <w:t xml:space="preserve">          enum:</w:t>
      </w:r>
    </w:p>
    <w:p w14:paraId="468BAF56" w14:textId="77777777" w:rsidR="00325EF5" w:rsidRDefault="00325EF5" w:rsidP="00325EF5">
      <w:pPr>
        <w:pStyle w:val="PL"/>
      </w:pPr>
      <w:r>
        <w:t xml:space="preserve">            - IS_ALL_OF</w:t>
      </w:r>
    </w:p>
    <w:p w14:paraId="77D2595F" w14:textId="77777777" w:rsidR="00325EF5" w:rsidRDefault="00325EF5" w:rsidP="00325EF5">
      <w:pPr>
        <w:pStyle w:val="PL"/>
      </w:pPr>
      <w:r>
        <w:t xml:space="preserve">        contextValueRange:</w:t>
      </w:r>
    </w:p>
    <w:p w14:paraId="5BBB7743" w14:textId="77777777" w:rsidR="00325EF5" w:rsidRDefault="00325EF5" w:rsidP="00325EF5">
      <w:pPr>
        <w:pStyle w:val="PL"/>
      </w:pPr>
      <w:r>
        <w:t xml:space="preserve">          type: array</w:t>
      </w:r>
    </w:p>
    <w:p w14:paraId="41DB38F4" w14:textId="77777777" w:rsidR="00325EF5" w:rsidRDefault="00325EF5" w:rsidP="00325EF5">
      <w:pPr>
        <w:pStyle w:val="PL"/>
      </w:pPr>
      <w:r>
        <w:t xml:space="preserve">          uniqueItems: true</w:t>
      </w:r>
    </w:p>
    <w:p w14:paraId="1224CCE6" w14:textId="77777777" w:rsidR="00325EF5" w:rsidRDefault="00325EF5" w:rsidP="00325EF5">
      <w:pPr>
        <w:pStyle w:val="PL"/>
      </w:pPr>
      <w:r>
        <w:t xml:space="preserve">          items:</w:t>
      </w:r>
    </w:p>
    <w:p w14:paraId="28D54862" w14:textId="77777777" w:rsidR="00325EF5" w:rsidRDefault="00325EF5" w:rsidP="00325EF5">
      <w:pPr>
        <w:pStyle w:val="PL"/>
      </w:pPr>
      <w:r>
        <w:t xml:space="preserve">            type: string</w:t>
      </w:r>
    </w:p>
    <w:p w14:paraId="19468D41" w14:textId="77777777" w:rsidR="00325EF5" w:rsidRDefault="00325EF5" w:rsidP="00325EF5">
      <w:pPr>
        <w:pStyle w:val="PL"/>
      </w:pPr>
      <w:r>
        <w:t xml:space="preserve">   #-------Definition of the scenario specific  ObjectTarget dataType----------------#</w:t>
      </w:r>
    </w:p>
    <w:p w14:paraId="42A5AC30" w14:textId="77777777" w:rsidR="00325EF5" w:rsidRDefault="00325EF5" w:rsidP="00325EF5">
      <w:pPr>
        <w:pStyle w:val="PL"/>
      </w:pPr>
      <w:r>
        <w:t xml:space="preserve">   </w:t>
      </w:r>
    </w:p>
    <w:p w14:paraId="68CB8267" w14:textId="77777777" w:rsidR="00325EF5" w:rsidRDefault="00325EF5" w:rsidP="00325EF5">
      <w:pPr>
        <w:pStyle w:val="PL"/>
      </w:pPr>
      <w:r>
        <w:t xml:space="preserve">   #-------Definition of the concrete ExpectationContext dataType----------------#</w:t>
      </w:r>
    </w:p>
    <w:p w14:paraId="6256A8DF" w14:textId="77777777" w:rsidR="00325EF5" w:rsidRDefault="00325EF5" w:rsidP="00325EF5">
      <w:pPr>
        <w:pStyle w:val="PL"/>
      </w:pPr>
    </w:p>
    <w:p w14:paraId="31994BBA" w14:textId="77777777" w:rsidR="00325EF5" w:rsidRDefault="00325EF5" w:rsidP="00325EF5">
      <w:pPr>
        <w:pStyle w:val="PL"/>
      </w:pPr>
      <w:r>
        <w:t xml:space="preserve">    TargetAssuranceTimeContext:</w:t>
      </w:r>
    </w:p>
    <w:p w14:paraId="60FAFACE" w14:textId="77777777" w:rsidR="00325EF5" w:rsidRDefault="00325EF5" w:rsidP="00325EF5">
      <w:pPr>
        <w:pStyle w:val="PL"/>
      </w:pPr>
      <w:r>
        <w:t xml:space="preserve">      description: &gt;-</w:t>
      </w:r>
    </w:p>
    <w:p w14:paraId="1774A1AE" w14:textId="77777777" w:rsidR="00325EF5" w:rsidRDefault="00325EF5" w:rsidP="00325EF5">
      <w:pPr>
        <w:pStyle w:val="PL"/>
      </w:pPr>
      <w:r>
        <w:t xml:space="preserve">        This data type is the "Expectation Context" data type with specialisations for TargetAssuranceTimeContext.It describes the timeWindows</w:t>
      </w:r>
    </w:p>
    <w:p w14:paraId="706B58D0" w14:textId="77777777" w:rsidR="00325EF5" w:rsidRDefault="00325EF5" w:rsidP="00325EF5">
      <w:pPr>
        <w:pStyle w:val="PL"/>
      </w:pPr>
      <w:r>
        <w:t xml:space="preserve">        (including startTime, endTime) when the targets in the Intent Expectation need to be assured.       </w:t>
      </w:r>
    </w:p>
    <w:p w14:paraId="613B2423" w14:textId="77777777" w:rsidR="00325EF5" w:rsidRDefault="00325EF5" w:rsidP="00325EF5">
      <w:pPr>
        <w:pStyle w:val="PL"/>
      </w:pPr>
      <w:r>
        <w:t xml:space="preserve">      type: object</w:t>
      </w:r>
    </w:p>
    <w:p w14:paraId="34E6473B" w14:textId="77777777" w:rsidR="00325EF5" w:rsidRDefault="00325EF5" w:rsidP="00325EF5">
      <w:pPr>
        <w:pStyle w:val="PL"/>
      </w:pPr>
      <w:r>
        <w:t xml:space="preserve">      properties:</w:t>
      </w:r>
    </w:p>
    <w:p w14:paraId="01476739" w14:textId="77777777" w:rsidR="00325EF5" w:rsidRDefault="00325EF5" w:rsidP="00325EF5">
      <w:pPr>
        <w:pStyle w:val="PL"/>
      </w:pPr>
      <w:r>
        <w:t xml:space="preserve">        contextAttribute:</w:t>
      </w:r>
    </w:p>
    <w:p w14:paraId="2B4F9F72" w14:textId="77777777" w:rsidR="00325EF5" w:rsidRDefault="00325EF5" w:rsidP="00325EF5">
      <w:pPr>
        <w:pStyle w:val="PL"/>
      </w:pPr>
      <w:r>
        <w:t xml:space="preserve">          type: string</w:t>
      </w:r>
    </w:p>
    <w:p w14:paraId="28A49290" w14:textId="77777777" w:rsidR="00325EF5" w:rsidRDefault="00325EF5" w:rsidP="00325EF5">
      <w:pPr>
        <w:pStyle w:val="PL"/>
      </w:pPr>
      <w:r>
        <w:lastRenderedPageBreak/>
        <w:t xml:space="preserve">          enum:</w:t>
      </w:r>
    </w:p>
    <w:p w14:paraId="4C975B7E" w14:textId="77777777" w:rsidR="00325EF5" w:rsidRDefault="00325EF5" w:rsidP="00325EF5">
      <w:pPr>
        <w:pStyle w:val="PL"/>
      </w:pPr>
      <w:r>
        <w:t xml:space="preserve">            - TargetAssuranceTime</w:t>
      </w:r>
    </w:p>
    <w:p w14:paraId="659DC34E" w14:textId="77777777" w:rsidR="00325EF5" w:rsidRDefault="00325EF5" w:rsidP="00325EF5">
      <w:pPr>
        <w:pStyle w:val="PL"/>
      </w:pPr>
      <w:r>
        <w:t xml:space="preserve">        contextCondition:</w:t>
      </w:r>
    </w:p>
    <w:p w14:paraId="705A7747" w14:textId="77777777" w:rsidR="00325EF5" w:rsidRDefault="00325EF5" w:rsidP="00325EF5">
      <w:pPr>
        <w:pStyle w:val="PL"/>
      </w:pPr>
      <w:r>
        <w:t xml:space="preserve">          type: string</w:t>
      </w:r>
    </w:p>
    <w:p w14:paraId="599EC6DE" w14:textId="77777777" w:rsidR="00325EF5" w:rsidRDefault="00325EF5" w:rsidP="00325EF5">
      <w:pPr>
        <w:pStyle w:val="PL"/>
      </w:pPr>
      <w:r>
        <w:t xml:space="preserve">          enum:</w:t>
      </w:r>
    </w:p>
    <w:p w14:paraId="3B401807" w14:textId="77777777" w:rsidR="00325EF5" w:rsidRDefault="00325EF5" w:rsidP="00325EF5">
      <w:pPr>
        <w:pStyle w:val="PL"/>
      </w:pPr>
      <w:r>
        <w:t xml:space="preserve">            - IS_EQUAL_TO</w:t>
      </w:r>
    </w:p>
    <w:p w14:paraId="24E6952B" w14:textId="77777777" w:rsidR="00325EF5" w:rsidRDefault="00325EF5" w:rsidP="00325EF5">
      <w:pPr>
        <w:pStyle w:val="PL"/>
      </w:pPr>
      <w:r>
        <w:t xml:space="preserve">        contextValueRange:</w:t>
      </w:r>
    </w:p>
    <w:p w14:paraId="3CF5572E" w14:textId="77777777" w:rsidR="00325EF5" w:rsidRDefault="00325EF5" w:rsidP="00325EF5">
      <w:pPr>
        <w:pStyle w:val="PL"/>
      </w:pPr>
      <w:r>
        <w:t xml:space="preserve">          $ref: 'TS28623_ComDefs.yaml#/components/schemas/TimeWindow' </w:t>
      </w:r>
    </w:p>
    <w:p w14:paraId="2B1E6145" w14:textId="77777777" w:rsidR="00325EF5" w:rsidRDefault="00325EF5" w:rsidP="00325EF5">
      <w:pPr>
        <w:pStyle w:val="PL"/>
      </w:pPr>
    </w:p>
    <w:p w14:paraId="47865A93" w14:textId="77777777" w:rsidR="00325EF5" w:rsidRDefault="00325EF5" w:rsidP="00325EF5">
      <w:pPr>
        <w:pStyle w:val="PL"/>
      </w:pPr>
      <w:r>
        <w:t xml:space="preserve">    ServiceStartTimeContext:</w:t>
      </w:r>
    </w:p>
    <w:p w14:paraId="084D9053" w14:textId="77777777" w:rsidR="00325EF5" w:rsidRDefault="00325EF5" w:rsidP="00325EF5">
      <w:pPr>
        <w:pStyle w:val="PL"/>
      </w:pPr>
      <w:r>
        <w:t xml:space="preserve">      description: &gt;-</w:t>
      </w:r>
    </w:p>
    <w:p w14:paraId="22A6683E" w14:textId="77777777" w:rsidR="00325EF5" w:rsidRDefault="00325EF5" w:rsidP="00325EF5">
      <w:pPr>
        <w:pStyle w:val="PL"/>
      </w:pPr>
      <w:r>
        <w:t xml:space="preserve">        This data type is the "ExpectationContext" data type with specialisations for ServiceStartTimeContext       </w:t>
      </w:r>
    </w:p>
    <w:p w14:paraId="64F9CCD1" w14:textId="77777777" w:rsidR="00325EF5" w:rsidRDefault="00325EF5" w:rsidP="00325EF5">
      <w:pPr>
        <w:pStyle w:val="PL"/>
      </w:pPr>
      <w:r>
        <w:t xml:space="preserve">      type: object</w:t>
      </w:r>
    </w:p>
    <w:p w14:paraId="5E3353E7" w14:textId="77777777" w:rsidR="00325EF5" w:rsidRDefault="00325EF5" w:rsidP="00325EF5">
      <w:pPr>
        <w:pStyle w:val="PL"/>
      </w:pPr>
      <w:r>
        <w:t xml:space="preserve">      properties:</w:t>
      </w:r>
    </w:p>
    <w:p w14:paraId="7226A6EC" w14:textId="77777777" w:rsidR="00325EF5" w:rsidRDefault="00325EF5" w:rsidP="00325EF5">
      <w:pPr>
        <w:pStyle w:val="PL"/>
      </w:pPr>
      <w:r>
        <w:t xml:space="preserve">        contextAttribute:</w:t>
      </w:r>
    </w:p>
    <w:p w14:paraId="4FDE9C0D" w14:textId="77777777" w:rsidR="00325EF5" w:rsidRDefault="00325EF5" w:rsidP="00325EF5">
      <w:pPr>
        <w:pStyle w:val="PL"/>
      </w:pPr>
      <w:r>
        <w:t xml:space="preserve">          type: string</w:t>
      </w:r>
    </w:p>
    <w:p w14:paraId="2A15835A" w14:textId="77777777" w:rsidR="00325EF5" w:rsidRDefault="00325EF5" w:rsidP="00325EF5">
      <w:pPr>
        <w:pStyle w:val="PL"/>
      </w:pPr>
      <w:r>
        <w:t xml:space="preserve">          enum:</w:t>
      </w:r>
    </w:p>
    <w:p w14:paraId="165CEB5D" w14:textId="77777777" w:rsidR="00325EF5" w:rsidRDefault="00325EF5" w:rsidP="00325EF5">
      <w:pPr>
        <w:pStyle w:val="PL"/>
      </w:pPr>
      <w:r>
        <w:t xml:space="preserve">            - ServiceStartTime</w:t>
      </w:r>
    </w:p>
    <w:p w14:paraId="05BE1632" w14:textId="77777777" w:rsidR="00325EF5" w:rsidRDefault="00325EF5" w:rsidP="00325EF5">
      <w:pPr>
        <w:pStyle w:val="PL"/>
      </w:pPr>
      <w:r>
        <w:t xml:space="preserve">        contextCondition:</w:t>
      </w:r>
    </w:p>
    <w:p w14:paraId="6866339C" w14:textId="77777777" w:rsidR="00325EF5" w:rsidRDefault="00325EF5" w:rsidP="00325EF5">
      <w:pPr>
        <w:pStyle w:val="PL"/>
      </w:pPr>
      <w:r>
        <w:t xml:space="preserve">          type: string</w:t>
      </w:r>
    </w:p>
    <w:p w14:paraId="33D6D166" w14:textId="77777777" w:rsidR="00325EF5" w:rsidRDefault="00325EF5" w:rsidP="00325EF5">
      <w:pPr>
        <w:pStyle w:val="PL"/>
      </w:pPr>
      <w:r>
        <w:t xml:space="preserve">          enum:</w:t>
      </w:r>
    </w:p>
    <w:p w14:paraId="532BF4D8" w14:textId="77777777" w:rsidR="00325EF5" w:rsidRDefault="00325EF5" w:rsidP="00325EF5">
      <w:pPr>
        <w:pStyle w:val="PL"/>
      </w:pPr>
      <w:r>
        <w:t xml:space="preserve">            - IS_EQUAL_TO</w:t>
      </w:r>
    </w:p>
    <w:p w14:paraId="585CE48C" w14:textId="77777777" w:rsidR="00325EF5" w:rsidRDefault="00325EF5" w:rsidP="00325EF5">
      <w:pPr>
        <w:pStyle w:val="PL"/>
      </w:pPr>
      <w:r>
        <w:t xml:space="preserve">        contextValueRange:</w:t>
      </w:r>
    </w:p>
    <w:p w14:paraId="7EB8C624" w14:textId="77777777" w:rsidR="00325EF5" w:rsidRDefault="00325EF5" w:rsidP="00325EF5">
      <w:pPr>
        <w:pStyle w:val="PL"/>
      </w:pPr>
      <w:r>
        <w:t xml:space="preserve">          $ref: 'TS28623_ComDefs.yaml#/components/schemas/DateTime'</w:t>
      </w:r>
    </w:p>
    <w:p w14:paraId="119659E1" w14:textId="77777777" w:rsidR="00325EF5" w:rsidRDefault="00325EF5" w:rsidP="00325EF5">
      <w:pPr>
        <w:pStyle w:val="PL"/>
      </w:pPr>
      <w:r>
        <w:t xml:space="preserve">    ServiceEndTimeContext:</w:t>
      </w:r>
    </w:p>
    <w:p w14:paraId="5002B786" w14:textId="77777777" w:rsidR="00325EF5" w:rsidRDefault="00325EF5" w:rsidP="00325EF5">
      <w:pPr>
        <w:pStyle w:val="PL"/>
      </w:pPr>
      <w:r>
        <w:t xml:space="preserve">      description: &gt;-</w:t>
      </w:r>
    </w:p>
    <w:p w14:paraId="13475EA8" w14:textId="77777777" w:rsidR="00325EF5" w:rsidRDefault="00325EF5" w:rsidP="00325EF5">
      <w:pPr>
        <w:pStyle w:val="PL"/>
      </w:pPr>
      <w:r>
        <w:t xml:space="preserve">        This data type is the "ExpectationContext" data type with specialisations for ServiceEndTimeContext         </w:t>
      </w:r>
    </w:p>
    <w:p w14:paraId="340717BE" w14:textId="77777777" w:rsidR="00325EF5" w:rsidRDefault="00325EF5" w:rsidP="00325EF5">
      <w:pPr>
        <w:pStyle w:val="PL"/>
      </w:pPr>
      <w:r>
        <w:t xml:space="preserve">      type: object</w:t>
      </w:r>
    </w:p>
    <w:p w14:paraId="0F269D28" w14:textId="77777777" w:rsidR="00325EF5" w:rsidRDefault="00325EF5" w:rsidP="00325EF5">
      <w:pPr>
        <w:pStyle w:val="PL"/>
      </w:pPr>
      <w:r>
        <w:t xml:space="preserve">      properties:</w:t>
      </w:r>
    </w:p>
    <w:p w14:paraId="5767C5CC" w14:textId="77777777" w:rsidR="00325EF5" w:rsidRDefault="00325EF5" w:rsidP="00325EF5">
      <w:pPr>
        <w:pStyle w:val="PL"/>
      </w:pPr>
      <w:r>
        <w:t xml:space="preserve">        contextAttribute:</w:t>
      </w:r>
    </w:p>
    <w:p w14:paraId="431BFAC7" w14:textId="77777777" w:rsidR="00325EF5" w:rsidRDefault="00325EF5" w:rsidP="00325EF5">
      <w:pPr>
        <w:pStyle w:val="PL"/>
      </w:pPr>
      <w:r>
        <w:t xml:space="preserve">          type: string</w:t>
      </w:r>
    </w:p>
    <w:p w14:paraId="23706BB4" w14:textId="77777777" w:rsidR="00325EF5" w:rsidRDefault="00325EF5" w:rsidP="00325EF5">
      <w:pPr>
        <w:pStyle w:val="PL"/>
      </w:pPr>
      <w:r>
        <w:t xml:space="preserve">          enum:</w:t>
      </w:r>
    </w:p>
    <w:p w14:paraId="2AE08FD7" w14:textId="77777777" w:rsidR="00325EF5" w:rsidRDefault="00325EF5" w:rsidP="00325EF5">
      <w:pPr>
        <w:pStyle w:val="PL"/>
      </w:pPr>
      <w:r>
        <w:t xml:space="preserve">            - ServiceEndTime</w:t>
      </w:r>
    </w:p>
    <w:p w14:paraId="03FAEE78" w14:textId="77777777" w:rsidR="00325EF5" w:rsidRDefault="00325EF5" w:rsidP="00325EF5">
      <w:pPr>
        <w:pStyle w:val="PL"/>
      </w:pPr>
      <w:r>
        <w:t xml:space="preserve">        contextCondition:</w:t>
      </w:r>
    </w:p>
    <w:p w14:paraId="4C9B3062" w14:textId="77777777" w:rsidR="00325EF5" w:rsidRDefault="00325EF5" w:rsidP="00325EF5">
      <w:pPr>
        <w:pStyle w:val="PL"/>
      </w:pPr>
      <w:r>
        <w:t xml:space="preserve">          type: string</w:t>
      </w:r>
    </w:p>
    <w:p w14:paraId="789C01AE" w14:textId="77777777" w:rsidR="00325EF5" w:rsidRDefault="00325EF5" w:rsidP="00325EF5">
      <w:pPr>
        <w:pStyle w:val="PL"/>
      </w:pPr>
      <w:r>
        <w:t xml:space="preserve">          enum:</w:t>
      </w:r>
    </w:p>
    <w:p w14:paraId="13F96780" w14:textId="77777777" w:rsidR="00325EF5" w:rsidRDefault="00325EF5" w:rsidP="00325EF5">
      <w:pPr>
        <w:pStyle w:val="PL"/>
      </w:pPr>
      <w:r>
        <w:t xml:space="preserve">            - IS_EQUAL_TO</w:t>
      </w:r>
    </w:p>
    <w:p w14:paraId="62045391" w14:textId="77777777" w:rsidR="00325EF5" w:rsidRDefault="00325EF5" w:rsidP="00325EF5">
      <w:pPr>
        <w:pStyle w:val="PL"/>
      </w:pPr>
      <w:r>
        <w:t xml:space="preserve">        contextValueRange:</w:t>
      </w:r>
    </w:p>
    <w:p w14:paraId="5B06D91C" w14:textId="77777777" w:rsidR="00325EF5" w:rsidRDefault="00325EF5" w:rsidP="00325EF5">
      <w:pPr>
        <w:pStyle w:val="PL"/>
      </w:pPr>
      <w:r>
        <w:t xml:space="preserve">          $ref: 'TS28623_ComDefs.yaml#/components/schemas/DateTime'</w:t>
      </w:r>
    </w:p>
    <w:p w14:paraId="30C3F58B" w14:textId="77777777" w:rsidR="00325EF5" w:rsidRDefault="00325EF5" w:rsidP="00325EF5">
      <w:pPr>
        <w:pStyle w:val="PL"/>
      </w:pPr>
      <w:r>
        <w:t xml:space="preserve">    UEMobilityLevelContext:</w:t>
      </w:r>
    </w:p>
    <w:p w14:paraId="68AF9E53" w14:textId="77777777" w:rsidR="00325EF5" w:rsidRDefault="00325EF5" w:rsidP="00325EF5">
      <w:pPr>
        <w:pStyle w:val="PL"/>
      </w:pPr>
      <w:r>
        <w:t xml:space="preserve">      description: &gt;-</w:t>
      </w:r>
    </w:p>
    <w:p w14:paraId="3459C546" w14:textId="77777777" w:rsidR="00325EF5" w:rsidRDefault="00325EF5" w:rsidP="00325EF5">
      <w:pPr>
        <w:pStyle w:val="PL"/>
      </w:pPr>
      <w:r>
        <w:t xml:space="preserve">        This data type is the "ExpectationContext" data type with specialisations for UEMobilityLevelContext       </w:t>
      </w:r>
    </w:p>
    <w:p w14:paraId="72F1D037" w14:textId="77777777" w:rsidR="00325EF5" w:rsidRDefault="00325EF5" w:rsidP="00325EF5">
      <w:pPr>
        <w:pStyle w:val="PL"/>
      </w:pPr>
      <w:r>
        <w:t xml:space="preserve">      type: object</w:t>
      </w:r>
    </w:p>
    <w:p w14:paraId="41CDBA41" w14:textId="77777777" w:rsidR="00325EF5" w:rsidRDefault="00325EF5" w:rsidP="00325EF5">
      <w:pPr>
        <w:pStyle w:val="PL"/>
      </w:pPr>
      <w:r>
        <w:t xml:space="preserve">      properties:</w:t>
      </w:r>
    </w:p>
    <w:p w14:paraId="0C6F153A" w14:textId="77777777" w:rsidR="00325EF5" w:rsidRDefault="00325EF5" w:rsidP="00325EF5">
      <w:pPr>
        <w:pStyle w:val="PL"/>
      </w:pPr>
      <w:r>
        <w:t xml:space="preserve">        contextAttribute:</w:t>
      </w:r>
    </w:p>
    <w:p w14:paraId="1C8DFBBC" w14:textId="77777777" w:rsidR="00325EF5" w:rsidRDefault="00325EF5" w:rsidP="00325EF5">
      <w:pPr>
        <w:pStyle w:val="PL"/>
      </w:pPr>
      <w:r>
        <w:t xml:space="preserve">          type: string</w:t>
      </w:r>
    </w:p>
    <w:p w14:paraId="0DFF0E7A" w14:textId="77777777" w:rsidR="00325EF5" w:rsidRDefault="00325EF5" w:rsidP="00325EF5">
      <w:pPr>
        <w:pStyle w:val="PL"/>
      </w:pPr>
      <w:r>
        <w:t xml:space="preserve">          enum:</w:t>
      </w:r>
    </w:p>
    <w:p w14:paraId="0CDB141F" w14:textId="77777777" w:rsidR="00325EF5" w:rsidRDefault="00325EF5" w:rsidP="00325EF5">
      <w:pPr>
        <w:pStyle w:val="PL"/>
      </w:pPr>
      <w:r>
        <w:t xml:space="preserve">            - UEMobilityLevel</w:t>
      </w:r>
    </w:p>
    <w:p w14:paraId="4B9FACC6" w14:textId="77777777" w:rsidR="00325EF5" w:rsidRDefault="00325EF5" w:rsidP="00325EF5">
      <w:pPr>
        <w:pStyle w:val="PL"/>
      </w:pPr>
      <w:r>
        <w:t xml:space="preserve">        contextCondition:</w:t>
      </w:r>
    </w:p>
    <w:p w14:paraId="47B3F4A8" w14:textId="77777777" w:rsidR="00325EF5" w:rsidRDefault="00325EF5" w:rsidP="00325EF5">
      <w:pPr>
        <w:pStyle w:val="PL"/>
      </w:pPr>
      <w:r>
        <w:t xml:space="preserve">          type: string</w:t>
      </w:r>
    </w:p>
    <w:p w14:paraId="5DBDAADE" w14:textId="77777777" w:rsidR="00325EF5" w:rsidRDefault="00325EF5" w:rsidP="00325EF5">
      <w:pPr>
        <w:pStyle w:val="PL"/>
      </w:pPr>
      <w:r>
        <w:t xml:space="preserve">          enum:</w:t>
      </w:r>
    </w:p>
    <w:p w14:paraId="5050FEAF" w14:textId="77777777" w:rsidR="00325EF5" w:rsidRDefault="00325EF5" w:rsidP="00325EF5">
      <w:pPr>
        <w:pStyle w:val="PL"/>
      </w:pPr>
      <w:r>
        <w:t xml:space="preserve">            - IS_EQUAL_TO</w:t>
      </w:r>
    </w:p>
    <w:p w14:paraId="4E4758F7" w14:textId="77777777" w:rsidR="00325EF5" w:rsidRDefault="00325EF5" w:rsidP="00325EF5">
      <w:pPr>
        <w:pStyle w:val="PL"/>
      </w:pPr>
      <w:r>
        <w:t xml:space="preserve">        contextValueRange:</w:t>
      </w:r>
    </w:p>
    <w:p w14:paraId="222CC9F5" w14:textId="77777777" w:rsidR="00325EF5" w:rsidRDefault="00325EF5" w:rsidP="00325EF5">
      <w:pPr>
        <w:pStyle w:val="PL"/>
      </w:pPr>
      <w:r>
        <w:t xml:space="preserve">          $ref: "TS28541_SliceNrm.yaml#/components/schemas/MobilityLevel"</w:t>
      </w:r>
    </w:p>
    <w:p w14:paraId="2B4C87C2" w14:textId="77777777" w:rsidR="00325EF5" w:rsidRDefault="00325EF5" w:rsidP="00325EF5">
      <w:pPr>
        <w:pStyle w:val="PL"/>
      </w:pPr>
      <w:r>
        <w:t xml:space="preserve">    ResourceSharingLevelContext:</w:t>
      </w:r>
    </w:p>
    <w:p w14:paraId="3200E974" w14:textId="77777777" w:rsidR="00325EF5" w:rsidRDefault="00325EF5" w:rsidP="00325EF5">
      <w:pPr>
        <w:pStyle w:val="PL"/>
      </w:pPr>
      <w:r>
        <w:t xml:space="preserve">      description: &gt;-</w:t>
      </w:r>
    </w:p>
    <w:p w14:paraId="6808E805" w14:textId="77777777" w:rsidR="00325EF5" w:rsidRDefault="00325EF5" w:rsidP="00325EF5">
      <w:pPr>
        <w:pStyle w:val="PL"/>
      </w:pPr>
      <w:r>
        <w:t xml:space="preserve">        This data type is the "ExpectationContext" data type with specialisations for ResourceSharingLevelContext          </w:t>
      </w:r>
    </w:p>
    <w:p w14:paraId="38BA02B3" w14:textId="77777777" w:rsidR="00325EF5" w:rsidRDefault="00325EF5" w:rsidP="00325EF5">
      <w:pPr>
        <w:pStyle w:val="PL"/>
      </w:pPr>
      <w:r>
        <w:t xml:space="preserve">      type: object</w:t>
      </w:r>
    </w:p>
    <w:p w14:paraId="530662AB" w14:textId="77777777" w:rsidR="00325EF5" w:rsidRDefault="00325EF5" w:rsidP="00325EF5">
      <w:pPr>
        <w:pStyle w:val="PL"/>
      </w:pPr>
      <w:r>
        <w:t xml:space="preserve">      properties:</w:t>
      </w:r>
    </w:p>
    <w:p w14:paraId="37042B90" w14:textId="77777777" w:rsidR="00325EF5" w:rsidRDefault="00325EF5" w:rsidP="00325EF5">
      <w:pPr>
        <w:pStyle w:val="PL"/>
      </w:pPr>
      <w:r>
        <w:t xml:space="preserve">        contextAttribute:</w:t>
      </w:r>
    </w:p>
    <w:p w14:paraId="36080D4D" w14:textId="77777777" w:rsidR="00325EF5" w:rsidRDefault="00325EF5" w:rsidP="00325EF5">
      <w:pPr>
        <w:pStyle w:val="PL"/>
      </w:pPr>
      <w:r>
        <w:t xml:space="preserve">          type: string</w:t>
      </w:r>
    </w:p>
    <w:p w14:paraId="6DF32294" w14:textId="77777777" w:rsidR="00325EF5" w:rsidRDefault="00325EF5" w:rsidP="00325EF5">
      <w:pPr>
        <w:pStyle w:val="PL"/>
      </w:pPr>
      <w:r>
        <w:t xml:space="preserve">          enum:</w:t>
      </w:r>
    </w:p>
    <w:p w14:paraId="23827F47" w14:textId="77777777" w:rsidR="00325EF5" w:rsidRDefault="00325EF5" w:rsidP="00325EF5">
      <w:pPr>
        <w:pStyle w:val="PL"/>
      </w:pPr>
      <w:r>
        <w:t xml:space="preserve">            - ResourceSharingLevel</w:t>
      </w:r>
    </w:p>
    <w:p w14:paraId="605995D7" w14:textId="77777777" w:rsidR="00325EF5" w:rsidRDefault="00325EF5" w:rsidP="00325EF5">
      <w:pPr>
        <w:pStyle w:val="PL"/>
      </w:pPr>
      <w:r>
        <w:t xml:space="preserve">        contextCondition:</w:t>
      </w:r>
    </w:p>
    <w:p w14:paraId="67D64B25" w14:textId="77777777" w:rsidR="00325EF5" w:rsidRDefault="00325EF5" w:rsidP="00325EF5">
      <w:pPr>
        <w:pStyle w:val="PL"/>
      </w:pPr>
      <w:r>
        <w:t xml:space="preserve">          type: string</w:t>
      </w:r>
    </w:p>
    <w:p w14:paraId="230DB5D1" w14:textId="77777777" w:rsidR="00325EF5" w:rsidRDefault="00325EF5" w:rsidP="00325EF5">
      <w:pPr>
        <w:pStyle w:val="PL"/>
      </w:pPr>
      <w:r>
        <w:t xml:space="preserve">          enum:</w:t>
      </w:r>
    </w:p>
    <w:p w14:paraId="6004D190" w14:textId="77777777" w:rsidR="00325EF5" w:rsidRDefault="00325EF5" w:rsidP="00325EF5">
      <w:pPr>
        <w:pStyle w:val="PL"/>
      </w:pPr>
      <w:r>
        <w:t xml:space="preserve">            - IS_EQUAL_TO</w:t>
      </w:r>
    </w:p>
    <w:p w14:paraId="33E87BD2" w14:textId="77777777" w:rsidR="00325EF5" w:rsidRDefault="00325EF5" w:rsidP="00325EF5">
      <w:pPr>
        <w:pStyle w:val="PL"/>
      </w:pPr>
      <w:r>
        <w:t xml:space="preserve">        contextValueRange:</w:t>
      </w:r>
    </w:p>
    <w:p w14:paraId="78E30073" w14:textId="77777777" w:rsidR="00325EF5" w:rsidRDefault="00325EF5" w:rsidP="00325EF5">
      <w:pPr>
        <w:pStyle w:val="PL"/>
      </w:pPr>
      <w:r>
        <w:t xml:space="preserve">          $ref: "TS28541_SliceNrm.yaml#/components/schemas/SharingLevel"</w:t>
      </w:r>
    </w:p>
    <w:p w14:paraId="379541D3" w14:textId="77777777" w:rsidR="00325EF5" w:rsidRDefault="00325EF5" w:rsidP="00325EF5">
      <w:pPr>
        <w:pStyle w:val="PL"/>
      </w:pPr>
      <w:r>
        <w:t xml:space="preserve">    ServiceTypeContext:</w:t>
      </w:r>
    </w:p>
    <w:p w14:paraId="740B13D7" w14:textId="77777777" w:rsidR="00325EF5" w:rsidRDefault="00325EF5" w:rsidP="00325EF5">
      <w:pPr>
        <w:pStyle w:val="PL"/>
      </w:pPr>
      <w:r>
        <w:t xml:space="preserve">      description: &gt;-</w:t>
      </w:r>
    </w:p>
    <w:p w14:paraId="6805174A" w14:textId="77777777" w:rsidR="00325EF5" w:rsidRDefault="00325EF5" w:rsidP="00325EF5">
      <w:pPr>
        <w:pStyle w:val="PL"/>
      </w:pPr>
      <w:r>
        <w:t xml:space="preserve">        This data type is the "ExpectationContext" data type with specialisations for ServiceTypeContext.It describes</w:t>
      </w:r>
    </w:p>
    <w:p w14:paraId="265B5936" w14:textId="77777777" w:rsidR="00325EF5" w:rsidRDefault="00325EF5" w:rsidP="00325EF5">
      <w:pPr>
        <w:pStyle w:val="PL"/>
      </w:pPr>
      <w:r>
        <w:lastRenderedPageBreak/>
        <w:t xml:space="preserve">        the service type for the Radio Service that the intent expectation is applied. For details see sST in clause 6.4.1 in TS 28.541 [5]       </w:t>
      </w:r>
    </w:p>
    <w:p w14:paraId="197A329A" w14:textId="77777777" w:rsidR="00325EF5" w:rsidRDefault="00325EF5" w:rsidP="00325EF5">
      <w:pPr>
        <w:pStyle w:val="PL"/>
      </w:pPr>
      <w:r>
        <w:t xml:space="preserve">      type: object</w:t>
      </w:r>
    </w:p>
    <w:p w14:paraId="7FF40A72" w14:textId="77777777" w:rsidR="00325EF5" w:rsidRDefault="00325EF5" w:rsidP="00325EF5">
      <w:pPr>
        <w:pStyle w:val="PL"/>
      </w:pPr>
      <w:r>
        <w:t xml:space="preserve">      properties:</w:t>
      </w:r>
    </w:p>
    <w:p w14:paraId="5041A2B6" w14:textId="77777777" w:rsidR="00325EF5" w:rsidRDefault="00325EF5" w:rsidP="00325EF5">
      <w:pPr>
        <w:pStyle w:val="PL"/>
      </w:pPr>
      <w:r>
        <w:t xml:space="preserve">        contextAttribute:</w:t>
      </w:r>
    </w:p>
    <w:p w14:paraId="010BFE28" w14:textId="77777777" w:rsidR="00325EF5" w:rsidRDefault="00325EF5" w:rsidP="00325EF5">
      <w:pPr>
        <w:pStyle w:val="PL"/>
      </w:pPr>
      <w:r>
        <w:t xml:space="preserve">          type: string</w:t>
      </w:r>
    </w:p>
    <w:p w14:paraId="4421F66F" w14:textId="77777777" w:rsidR="00325EF5" w:rsidRDefault="00325EF5" w:rsidP="00325EF5">
      <w:pPr>
        <w:pStyle w:val="PL"/>
      </w:pPr>
      <w:r>
        <w:t xml:space="preserve">          enum:</w:t>
      </w:r>
    </w:p>
    <w:p w14:paraId="65F7D91D" w14:textId="77777777" w:rsidR="00325EF5" w:rsidRDefault="00325EF5" w:rsidP="00325EF5">
      <w:pPr>
        <w:pStyle w:val="PL"/>
      </w:pPr>
      <w:r>
        <w:t xml:space="preserve">            - ServiceType</w:t>
      </w:r>
    </w:p>
    <w:p w14:paraId="70511C34" w14:textId="77777777" w:rsidR="00325EF5" w:rsidRDefault="00325EF5" w:rsidP="00325EF5">
      <w:pPr>
        <w:pStyle w:val="PL"/>
      </w:pPr>
      <w:r>
        <w:t xml:space="preserve">        contextCondition:</w:t>
      </w:r>
    </w:p>
    <w:p w14:paraId="72B3DB97" w14:textId="77777777" w:rsidR="00325EF5" w:rsidRDefault="00325EF5" w:rsidP="00325EF5">
      <w:pPr>
        <w:pStyle w:val="PL"/>
      </w:pPr>
      <w:r>
        <w:t xml:space="preserve">          type: string</w:t>
      </w:r>
    </w:p>
    <w:p w14:paraId="78FC34DA" w14:textId="77777777" w:rsidR="00325EF5" w:rsidRDefault="00325EF5" w:rsidP="00325EF5">
      <w:pPr>
        <w:pStyle w:val="PL"/>
      </w:pPr>
      <w:r>
        <w:t xml:space="preserve">          enum:</w:t>
      </w:r>
    </w:p>
    <w:p w14:paraId="7E8478EA" w14:textId="77777777" w:rsidR="00325EF5" w:rsidRDefault="00325EF5" w:rsidP="00325EF5">
      <w:pPr>
        <w:pStyle w:val="PL"/>
      </w:pPr>
      <w:r>
        <w:t xml:space="preserve">            - IS_EQUAL_TO</w:t>
      </w:r>
    </w:p>
    <w:p w14:paraId="3B1FB49A" w14:textId="77777777" w:rsidR="00325EF5" w:rsidRDefault="00325EF5" w:rsidP="00325EF5">
      <w:pPr>
        <w:pStyle w:val="PL"/>
      </w:pPr>
      <w:r>
        <w:t xml:space="preserve">        contextValueRange:</w:t>
      </w:r>
    </w:p>
    <w:p w14:paraId="4A603AB5" w14:textId="77777777" w:rsidR="00325EF5" w:rsidRDefault="00325EF5" w:rsidP="00325EF5">
      <w:pPr>
        <w:pStyle w:val="PL"/>
      </w:pPr>
      <w:r>
        <w:t xml:space="preserve">          $ref: "TS28541_NrNrm.yaml#/components/schemas/Sst"</w:t>
      </w:r>
    </w:p>
    <w:p w14:paraId="68B90586" w14:textId="77777777" w:rsidR="00325EF5" w:rsidRDefault="00325EF5" w:rsidP="00325EF5">
      <w:pPr>
        <w:pStyle w:val="PL"/>
        <w:rPr>
          <w:ins w:id="491" w:author="ruiyue"/>
        </w:rPr>
      </w:pPr>
      <w:ins w:id="492" w:author="ruiyue">
        <w:r>
          <w:t xml:space="preserve">    SchedulingTimeContext:</w:t>
        </w:r>
      </w:ins>
    </w:p>
    <w:p w14:paraId="1D15C25E" w14:textId="77777777" w:rsidR="00325EF5" w:rsidRDefault="00325EF5" w:rsidP="00325EF5">
      <w:pPr>
        <w:pStyle w:val="PL"/>
        <w:rPr>
          <w:ins w:id="493" w:author="ruiyue"/>
        </w:rPr>
      </w:pPr>
      <w:ins w:id="494" w:author="ruiyue">
        <w:r>
          <w:t xml:space="preserve">      description: &gt;-</w:t>
        </w:r>
      </w:ins>
    </w:p>
    <w:p w14:paraId="66CE5E12" w14:textId="77777777" w:rsidR="00325EF5" w:rsidRDefault="00325EF5" w:rsidP="00325EF5">
      <w:pPr>
        <w:pStyle w:val="PL"/>
        <w:rPr>
          <w:ins w:id="495" w:author="ruiyue"/>
        </w:rPr>
      </w:pPr>
      <w:ins w:id="496" w:author="ruiyue">
        <w:r>
          <w:t xml:space="preserve">        This data type is the "ExpectationContext" data type with specialisations for SchedulingTimeContext.It describes</w:t>
        </w:r>
      </w:ins>
    </w:p>
    <w:p w14:paraId="15FBD526" w14:textId="77777777" w:rsidR="00325EF5" w:rsidRDefault="00325EF5" w:rsidP="00325EF5">
      <w:pPr>
        <w:pStyle w:val="PL"/>
        <w:rPr>
          <w:ins w:id="497" w:author="ruiyue"/>
        </w:rPr>
      </w:pPr>
      <w:ins w:id="498" w:author="ruiyue">
        <w:r>
          <w:t xml:space="preserve">        the scheduled times (including one-time interval, daily periodicity, weekly periodicity or monthly periodicity)</w:t>
        </w:r>
      </w:ins>
    </w:p>
    <w:p w14:paraId="792CC8E6" w14:textId="77777777" w:rsidR="00325EF5" w:rsidRDefault="00325EF5" w:rsidP="00325EF5">
      <w:pPr>
        <w:pStyle w:val="PL"/>
        <w:rPr>
          <w:ins w:id="499" w:author="ruiyue"/>
        </w:rPr>
      </w:pPr>
      <w:ins w:id="500" w:author="ruiyue">
        <w:r>
          <w:t xml:space="preserve">        for the IntentObject that the intent expectation is applied.    </w:t>
        </w:r>
      </w:ins>
    </w:p>
    <w:p w14:paraId="4624254D" w14:textId="77777777" w:rsidR="00325EF5" w:rsidRDefault="00325EF5" w:rsidP="00325EF5">
      <w:pPr>
        <w:pStyle w:val="PL"/>
        <w:rPr>
          <w:ins w:id="501" w:author="ruiyue"/>
        </w:rPr>
      </w:pPr>
      <w:ins w:id="502" w:author="ruiyue">
        <w:r>
          <w:t xml:space="preserve">      type: object</w:t>
        </w:r>
      </w:ins>
    </w:p>
    <w:p w14:paraId="73B7DDA6" w14:textId="77777777" w:rsidR="00325EF5" w:rsidRDefault="00325EF5" w:rsidP="00325EF5">
      <w:pPr>
        <w:pStyle w:val="PL"/>
        <w:rPr>
          <w:ins w:id="503" w:author="ruiyue"/>
        </w:rPr>
      </w:pPr>
      <w:ins w:id="504" w:author="ruiyue">
        <w:r>
          <w:t xml:space="preserve">      properties:</w:t>
        </w:r>
      </w:ins>
    </w:p>
    <w:p w14:paraId="6FBF31F9" w14:textId="77777777" w:rsidR="00325EF5" w:rsidRDefault="00325EF5" w:rsidP="00325EF5">
      <w:pPr>
        <w:pStyle w:val="PL"/>
        <w:rPr>
          <w:ins w:id="505" w:author="ruiyue"/>
        </w:rPr>
      </w:pPr>
      <w:ins w:id="506" w:author="ruiyue">
        <w:r>
          <w:t xml:space="preserve">        contextAttribute:</w:t>
        </w:r>
      </w:ins>
    </w:p>
    <w:p w14:paraId="14ED034A" w14:textId="77777777" w:rsidR="00325EF5" w:rsidRDefault="00325EF5" w:rsidP="00325EF5">
      <w:pPr>
        <w:pStyle w:val="PL"/>
        <w:rPr>
          <w:ins w:id="507" w:author="ruiyue"/>
        </w:rPr>
      </w:pPr>
      <w:ins w:id="508" w:author="ruiyue">
        <w:r>
          <w:t xml:space="preserve">          type: string</w:t>
        </w:r>
      </w:ins>
    </w:p>
    <w:p w14:paraId="63A3DBAA" w14:textId="77777777" w:rsidR="00325EF5" w:rsidRDefault="00325EF5" w:rsidP="00325EF5">
      <w:pPr>
        <w:pStyle w:val="PL"/>
        <w:rPr>
          <w:ins w:id="509" w:author="ruiyue"/>
        </w:rPr>
      </w:pPr>
      <w:ins w:id="510" w:author="ruiyue">
        <w:r>
          <w:t xml:space="preserve">          enum:</w:t>
        </w:r>
      </w:ins>
    </w:p>
    <w:p w14:paraId="202EE1ED" w14:textId="77777777" w:rsidR="00325EF5" w:rsidRDefault="00325EF5" w:rsidP="00325EF5">
      <w:pPr>
        <w:pStyle w:val="PL"/>
        <w:rPr>
          <w:ins w:id="511" w:author="ruiyue"/>
        </w:rPr>
      </w:pPr>
      <w:ins w:id="512" w:author="ruiyue">
        <w:r>
          <w:t xml:space="preserve">            - schedulingTime</w:t>
        </w:r>
      </w:ins>
    </w:p>
    <w:p w14:paraId="419DFA6B" w14:textId="77777777" w:rsidR="00325EF5" w:rsidRDefault="00325EF5" w:rsidP="00325EF5">
      <w:pPr>
        <w:pStyle w:val="PL"/>
        <w:rPr>
          <w:ins w:id="513" w:author="ruiyue"/>
        </w:rPr>
      </w:pPr>
      <w:ins w:id="514" w:author="ruiyue">
        <w:r>
          <w:t xml:space="preserve">        contextCondition:</w:t>
        </w:r>
      </w:ins>
    </w:p>
    <w:p w14:paraId="649CB2FC" w14:textId="77777777" w:rsidR="00325EF5" w:rsidRDefault="00325EF5" w:rsidP="00325EF5">
      <w:pPr>
        <w:pStyle w:val="PL"/>
        <w:rPr>
          <w:ins w:id="515" w:author="ruiyue"/>
        </w:rPr>
      </w:pPr>
      <w:ins w:id="516" w:author="ruiyue">
        <w:r>
          <w:t xml:space="preserve">          type: string</w:t>
        </w:r>
      </w:ins>
    </w:p>
    <w:p w14:paraId="6A8B5EC3" w14:textId="77777777" w:rsidR="00325EF5" w:rsidRDefault="00325EF5" w:rsidP="00325EF5">
      <w:pPr>
        <w:pStyle w:val="PL"/>
        <w:rPr>
          <w:ins w:id="517" w:author="ruiyue"/>
        </w:rPr>
      </w:pPr>
      <w:ins w:id="518" w:author="ruiyue">
        <w:r>
          <w:t xml:space="preserve">          enum:</w:t>
        </w:r>
      </w:ins>
    </w:p>
    <w:p w14:paraId="7FBF4A49" w14:textId="77777777" w:rsidR="00325EF5" w:rsidRDefault="00325EF5" w:rsidP="00325EF5">
      <w:pPr>
        <w:pStyle w:val="PL"/>
        <w:rPr>
          <w:ins w:id="519" w:author="ruiyue"/>
        </w:rPr>
      </w:pPr>
      <w:ins w:id="520" w:author="ruiyue">
        <w:r>
          <w:t xml:space="preserve">            - IS_ALL_OF</w:t>
        </w:r>
      </w:ins>
    </w:p>
    <w:p w14:paraId="6891BE7D" w14:textId="77777777" w:rsidR="00325EF5" w:rsidRDefault="00325EF5" w:rsidP="00325EF5">
      <w:pPr>
        <w:pStyle w:val="PL"/>
        <w:rPr>
          <w:ins w:id="521" w:author="ruiyue"/>
        </w:rPr>
      </w:pPr>
      <w:ins w:id="522" w:author="ruiyue">
        <w:r>
          <w:t xml:space="preserve">        contextValueRange:</w:t>
        </w:r>
      </w:ins>
    </w:p>
    <w:p w14:paraId="3A45B7DF" w14:textId="77777777" w:rsidR="00325EF5" w:rsidRDefault="00325EF5" w:rsidP="00325EF5">
      <w:pPr>
        <w:pStyle w:val="PL"/>
        <w:rPr>
          <w:ins w:id="523" w:author="ruiyue"/>
        </w:rPr>
      </w:pPr>
      <w:ins w:id="524" w:author="ruiyue">
        <w:r>
          <w:t xml:space="preserve">          $ref: "TS28623_GenericNrm.yaml#/components/schemas/SchedulingTime" </w:t>
        </w:r>
      </w:ins>
    </w:p>
    <w:p w14:paraId="1FABC686" w14:textId="77777777" w:rsidR="00325EF5" w:rsidRDefault="00325EF5" w:rsidP="00325EF5">
      <w:pPr>
        <w:pStyle w:val="PL"/>
      </w:pPr>
      <w:r>
        <w:t xml:space="preserve">    StartTimeContext:</w:t>
      </w:r>
    </w:p>
    <w:p w14:paraId="1BEBB45C" w14:textId="77777777" w:rsidR="00325EF5" w:rsidRDefault="00325EF5" w:rsidP="00325EF5">
      <w:pPr>
        <w:pStyle w:val="PL"/>
      </w:pPr>
      <w:r>
        <w:t xml:space="preserve">      description: &gt;-</w:t>
      </w:r>
    </w:p>
    <w:p w14:paraId="3C72F14F" w14:textId="77777777" w:rsidR="00325EF5" w:rsidRDefault="00325EF5" w:rsidP="00325EF5">
      <w:pPr>
        <w:pStyle w:val="PL"/>
      </w:pPr>
      <w:r>
        <w:t xml:space="preserve">        This data type is the "ExpectationContext" data type with specialisations for StartTimeContext       </w:t>
      </w:r>
    </w:p>
    <w:p w14:paraId="20A02CE8" w14:textId="77777777" w:rsidR="00325EF5" w:rsidRDefault="00325EF5" w:rsidP="00325EF5">
      <w:pPr>
        <w:pStyle w:val="PL"/>
      </w:pPr>
      <w:r>
        <w:t xml:space="preserve">      type: object</w:t>
      </w:r>
    </w:p>
    <w:p w14:paraId="3BE78584" w14:textId="77777777" w:rsidR="00325EF5" w:rsidRDefault="00325EF5" w:rsidP="00325EF5">
      <w:pPr>
        <w:pStyle w:val="PL"/>
      </w:pPr>
      <w:r>
        <w:t xml:space="preserve">      properties:</w:t>
      </w:r>
    </w:p>
    <w:p w14:paraId="3BF9EC80" w14:textId="77777777" w:rsidR="00325EF5" w:rsidRDefault="00325EF5" w:rsidP="00325EF5">
      <w:pPr>
        <w:pStyle w:val="PL"/>
      </w:pPr>
      <w:r>
        <w:t xml:space="preserve">        contextAttribute:</w:t>
      </w:r>
    </w:p>
    <w:p w14:paraId="7DF2B247" w14:textId="77777777" w:rsidR="00325EF5" w:rsidRDefault="00325EF5" w:rsidP="00325EF5">
      <w:pPr>
        <w:pStyle w:val="PL"/>
      </w:pPr>
      <w:r>
        <w:t xml:space="preserve">          type: string</w:t>
      </w:r>
    </w:p>
    <w:p w14:paraId="62AE4E71" w14:textId="77777777" w:rsidR="00325EF5" w:rsidRDefault="00325EF5" w:rsidP="00325EF5">
      <w:pPr>
        <w:pStyle w:val="PL"/>
      </w:pPr>
      <w:r>
        <w:t xml:space="preserve">          enum:</w:t>
      </w:r>
    </w:p>
    <w:p w14:paraId="5404409B" w14:textId="77777777" w:rsidR="00325EF5" w:rsidRDefault="00325EF5" w:rsidP="00325EF5">
      <w:pPr>
        <w:pStyle w:val="PL"/>
      </w:pPr>
      <w:r>
        <w:t xml:space="preserve">            - StartTime</w:t>
      </w:r>
    </w:p>
    <w:p w14:paraId="422F684E" w14:textId="77777777" w:rsidR="00325EF5" w:rsidRDefault="00325EF5" w:rsidP="00325EF5">
      <w:pPr>
        <w:pStyle w:val="PL"/>
      </w:pPr>
      <w:r>
        <w:t xml:space="preserve">        contextCondition:</w:t>
      </w:r>
    </w:p>
    <w:p w14:paraId="2FC144B0" w14:textId="77777777" w:rsidR="00325EF5" w:rsidRDefault="00325EF5" w:rsidP="00325EF5">
      <w:pPr>
        <w:pStyle w:val="PL"/>
      </w:pPr>
      <w:r>
        <w:t xml:space="preserve">          type: string</w:t>
      </w:r>
    </w:p>
    <w:p w14:paraId="2474F14D" w14:textId="77777777" w:rsidR="00325EF5" w:rsidRDefault="00325EF5" w:rsidP="00325EF5">
      <w:pPr>
        <w:pStyle w:val="PL"/>
      </w:pPr>
      <w:r>
        <w:t xml:space="preserve">          enum:</w:t>
      </w:r>
    </w:p>
    <w:p w14:paraId="3559D6E3" w14:textId="77777777" w:rsidR="00325EF5" w:rsidRDefault="00325EF5" w:rsidP="00325EF5">
      <w:pPr>
        <w:pStyle w:val="PL"/>
      </w:pPr>
      <w:r>
        <w:t xml:space="preserve">            - IS_EQUAL_TO</w:t>
      </w:r>
    </w:p>
    <w:p w14:paraId="529599FB" w14:textId="77777777" w:rsidR="00325EF5" w:rsidRDefault="00325EF5" w:rsidP="00325EF5">
      <w:pPr>
        <w:pStyle w:val="PL"/>
      </w:pPr>
      <w:r>
        <w:t xml:space="preserve">        contextValueRange:</w:t>
      </w:r>
    </w:p>
    <w:p w14:paraId="50411204" w14:textId="77777777" w:rsidR="00325EF5" w:rsidRDefault="00325EF5" w:rsidP="00325EF5">
      <w:pPr>
        <w:pStyle w:val="PL"/>
      </w:pPr>
      <w:r>
        <w:t xml:space="preserve">          $ref: 'TS28623_ComDefs.yaml#/components/schemas/DateTime'</w:t>
      </w:r>
    </w:p>
    <w:p w14:paraId="6B5D0981" w14:textId="77777777" w:rsidR="00325EF5" w:rsidRDefault="00325EF5" w:rsidP="00325EF5">
      <w:pPr>
        <w:pStyle w:val="PL"/>
      </w:pPr>
      <w:r>
        <w:t xml:space="preserve">   #-------Definition of the concrete ExpectionContext dataType----------------#</w:t>
      </w:r>
    </w:p>
    <w:p w14:paraId="6B4282D6" w14:textId="77777777" w:rsidR="00325EF5" w:rsidRPr="002A399E" w:rsidRDefault="00325EF5" w:rsidP="00325EF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1A23803" w14:textId="77777777" w:rsidR="00325EF5" w:rsidRPr="0079795B" w:rsidRDefault="00325EF5" w:rsidP="00325EF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DB4AE66" w14:textId="77777777" w:rsidR="0033170F" w:rsidRPr="00325EF5"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5BE58DEE" w14:textId="77777777" w:rsidTr="003A5803">
        <w:tc>
          <w:tcPr>
            <w:tcW w:w="9521" w:type="dxa"/>
            <w:shd w:val="clear" w:color="auto" w:fill="FFFFCC"/>
            <w:vAlign w:val="center"/>
          </w:tcPr>
          <w:p w14:paraId="27936063"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End of Changes</w:t>
            </w:r>
          </w:p>
        </w:tc>
      </w:tr>
    </w:tbl>
    <w:p w14:paraId="1082C6BF" w14:textId="77777777" w:rsidR="0033170F" w:rsidRDefault="0033170F" w:rsidP="0033170F">
      <w:pPr>
        <w:rPr>
          <w:noProof/>
        </w:rPr>
      </w:pPr>
    </w:p>
    <w:p w14:paraId="68C9CD36" w14:textId="58B78575" w:rsidR="001E41F3" w:rsidRDefault="001E41F3">
      <w:pPr>
        <w:rPr>
          <w:noProof/>
        </w:rPr>
      </w:pPr>
    </w:p>
    <w:p w14:paraId="1387B1FF" w14:textId="721AD8AB" w:rsidR="0033170F" w:rsidRDefault="0033170F">
      <w:pPr>
        <w:rPr>
          <w:noProof/>
        </w:rPr>
      </w:pPr>
    </w:p>
    <w:p w14:paraId="0AF6FCE7" w14:textId="77777777" w:rsidR="0033170F" w:rsidRDefault="0033170F">
      <w:pPr>
        <w:rPr>
          <w:noProof/>
        </w:rPr>
      </w:pPr>
    </w:p>
    <w:sectPr w:rsidR="003317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2155" w14:textId="77777777" w:rsidR="005F6158" w:rsidRDefault="005F6158">
      <w:r>
        <w:separator/>
      </w:r>
    </w:p>
  </w:endnote>
  <w:endnote w:type="continuationSeparator" w:id="0">
    <w:p w14:paraId="7D93A679" w14:textId="77777777" w:rsidR="005F6158" w:rsidRDefault="005F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9FB6A" w14:textId="77777777" w:rsidR="005F6158" w:rsidRDefault="005F6158">
      <w:r>
        <w:separator/>
      </w:r>
    </w:p>
  </w:footnote>
  <w:footnote w:type="continuationSeparator" w:id="0">
    <w:p w14:paraId="7E496E1D" w14:textId="77777777" w:rsidR="005F6158" w:rsidRDefault="005F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825FE" w:rsidRDefault="00782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825FE" w:rsidRDefault="007825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825FE" w:rsidRDefault="007825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825FE" w:rsidRDefault="007825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ry2411">
    <w15:presenceInfo w15:providerId="AD" w15:userId="S-1-5-21-147214757-305610072-1517763936-11180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DCA"/>
    <w:rsid w:val="00145D43"/>
    <w:rsid w:val="00192C46"/>
    <w:rsid w:val="001946C7"/>
    <w:rsid w:val="001A08B3"/>
    <w:rsid w:val="001A7B60"/>
    <w:rsid w:val="001B14E6"/>
    <w:rsid w:val="001B52F0"/>
    <w:rsid w:val="001B7A65"/>
    <w:rsid w:val="001D07C6"/>
    <w:rsid w:val="001E41F3"/>
    <w:rsid w:val="00203D09"/>
    <w:rsid w:val="0020667E"/>
    <w:rsid w:val="0026004D"/>
    <w:rsid w:val="002640DD"/>
    <w:rsid w:val="00275D12"/>
    <w:rsid w:val="00284FEB"/>
    <w:rsid w:val="002860C4"/>
    <w:rsid w:val="002B5741"/>
    <w:rsid w:val="002E472E"/>
    <w:rsid w:val="00305409"/>
    <w:rsid w:val="00325EF5"/>
    <w:rsid w:val="0033170F"/>
    <w:rsid w:val="00346CA9"/>
    <w:rsid w:val="00354A9B"/>
    <w:rsid w:val="003609EF"/>
    <w:rsid w:val="0036231A"/>
    <w:rsid w:val="00374DD4"/>
    <w:rsid w:val="003A5803"/>
    <w:rsid w:val="003E1A36"/>
    <w:rsid w:val="00410371"/>
    <w:rsid w:val="00415849"/>
    <w:rsid w:val="004242F1"/>
    <w:rsid w:val="00424D97"/>
    <w:rsid w:val="00453E7F"/>
    <w:rsid w:val="004B75B7"/>
    <w:rsid w:val="005141D9"/>
    <w:rsid w:val="0051580D"/>
    <w:rsid w:val="00547111"/>
    <w:rsid w:val="00592D74"/>
    <w:rsid w:val="005C080E"/>
    <w:rsid w:val="005E2C44"/>
    <w:rsid w:val="005F6158"/>
    <w:rsid w:val="00621188"/>
    <w:rsid w:val="006257ED"/>
    <w:rsid w:val="006400DE"/>
    <w:rsid w:val="00653DE4"/>
    <w:rsid w:val="00665C47"/>
    <w:rsid w:val="00695808"/>
    <w:rsid w:val="006B46FB"/>
    <w:rsid w:val="006E21FB"/>
    <w:rsid w:val="007825FE"/>
    <w:rsid w:val="00792342"/>
    <w:rsid w:val="007977A8"/>
    <w:rsid w:val="007A63C8"/>
    <w:rsid w:val="007B512A"/>
    <w:rsid w:val="007C2097"/>
    <w:rsid w:val="007C42F3"/>
    <w:rsid w:val="007D6A07"/>
    <w:rsid w:val="007E0933"/>
    <w:rsid w:val="007F7259"/>
    <w:rsid w:val="008040A8"/>
    <w:rsid w:val="008279FA"/>
    <w:rsid w:val="008626E7"/>
    <w:rsid w:val="00870EE7"/>
    <w:rsid w:val="008863B9"/>
    <w:rsid w:val="008A45A6"/>
    <w:rsid w:val="008B3E56"/>
    <w:rsid w:val="008D3CCC"/>
    <w:rsid w:val="008F3789"/>
    <w:rsid w:val="008F686C"/>
    <w:rsid w:val="009148DE"/>
    <w:rsid w:val="00941E30"/>
    <w:rsid w:val="0094270B"/>
    <w:rsid w:val="009531B0"/>
    <w:rsid w:val="00954F38"/>
    <w:rsid w:val="009741B3"/>
    <w:rsid w:val="0097420D"/>
    <w:rsid w:val="009777D9"/>
    <w:rsid w:val="00991B88"/>
    <w:rsid w:val="009A1032"/>
    <w:rsid w:val="009A5753"/>
    <w:rsid w:val="009A579D"/>
    <w:rsid w:val="009E3297"/>
    <w:rsid w:val="009F734F"/>
    <w:rsid w:val="00A246B6"/>
    <w:rsid w:val="00A47E70"/>
    <w:rsid w:val="00A50CF0"/>
    <w:rsid w:val="00A7671C"/>
    <w:rsid w:val="00AA2CBC"/>
    <w:rsid w:val="00AC5820"/>
    <w:rsid w:val="00AD1CD8"/>
    <w:rsid w:val="00B258BB"/>
    <w:rsid w:val="00B67B97"/>
    <w:rsid w:val="00B94A4F"/>
    <w:rsid w:val="00B968C8"/>
    <w:rsid w:val="00BA3EC5"/>
    <w:rsid w:val="00BA51D9"/>
    <w:rsid w:val="00BB5DFC"/>
    <w:rsid w:val="00BD279D"/>
    <w:rsid w:val="00BD6BB8"/>
    <w:rsid w:val="00C32068"/>
    <w:rsid w:val="00C66BA2"/>
    <w:rsid w:val="00C870F6"/>
    <w:rsid w:val="00C907B5"/>
    <w:rsid w:val="00C95985"/>
    <w:rsid w:val="00CB07E5"/>
    <w:rsid w:val="00CC5026"/>
    <w:rsid w:val="00CC68D0"/>
    <w:rsid w:val="00CF5DDE"/>
    <w:rsid w:val="00D03F9A"/>
    <w:rsid w:val="00D06D51"/>
    <w:rsid w:val="00D24991"/>
    <w:rsid w:val="00D50255"/>
    <w:rsid w:val="00D66520"/>
    <w:rsid w:val="00D84AE9"/>
    <w:rsid w:val="00D9124E"/>
    <w:rsid w:val="00D952EF"/>
    <w:rsid w:val="00DE34CF"/>
    <w:rsid w:val="00E056EA"/>
    <w:rsid w:val="00E13F3D"/>
    <w:rsid w:val="00E34898"/>
    <w:rsid w:val="00EB09B7"/>
    <w:rsid w:val="00EE7D7C"/>
    <w:rsid w:val="00F25D98"/>
    <w:rsid w:val="00F300FB"/>
    <w:rsid w:val="00F370D2"/>
    <w:rsid w:val="00F618AF"/>
    <w:rsid w:val="00F806A4"/>
    <w:rsid w:val="00FB6386"/>
    <w:rsid w:val="00FC7C6F"/>
    <w:rsid w:val="00FD7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 w:type="character" w:customStyle="1" w:styleId="xnormaltextrun">
    <w:name w:val="x_normaltextrun"/>
    <w:basedOn w:val="a0"/>
    <w:rsid w:val="00FC7C6F"/>
  </w:style>
  <w:style w:type="character" w:customStyle="1" w:styleId="xeop">
    <w:name w:val="x_eop"/>
    <w:basedOn w:val="a0"/>
    <w:rsid w:val="00FC7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C970E-FF45-4D7D-B0BB-0CEA7455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35</Pages>
  <Words>14566</Words>
  <Characters>83030</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xry2411</cp:lastModifiedBy>
  <cp:revision>28</cp:revision>
  <cp:lastPrinted>1900-01-01T05:00:00Z</cp:lastPrinted>
  <dcterms:created xsi:type="dcterms:W3CDTF">2020-02-03T08:32:00Z</dcterms:created>
  <dcterms:modified xsi:type="dcterms:W3CDTF">2024-11-20T14:33:00Z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